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E5DAB" w14:textId="59EE8F57" w:rsidR="00F103BC" w:rsidRPr="00085F59" w:rsidRDefault="00F103BC" w:rsidP="00F103BC">
      <w:pPr>
        <w:widowControl w:val="0"/>
        <w:tabs>
          <w:tab w:val="left" w:pos="1701"/>
          <w:tab w:val="right" w:pos="9923"/>
        </w:tabs>
        <w:spacing w:before="120" w:after="0" w:line="240" w:lineRule="auto"/>
        <w:rPr>
          <w:rFonts w:ascii="Arial" w:eastAsiaTheme="minorEastAsia" w:hAnsi="Arial"/>
          <w:b/>
          <w:sz w:val="24"/>
          <w:szCs w:val="24"/>
          <w:lang w:val="en-US" w:eastAsia="ko-KR"/>
        </w:rPr>
      </w:pPr>
      <w:r w:rsidRPr="00EB7234">
        <w:rPr>
          <w:rFonts w:ascii="Arial" w:eastAsia="MS Mincho" w:hAnsi="Arial"/>
          <w:b/>
          <w:sz w:val="24"/>
          <w:szCs w:val="24"/>
          <w:lang w:val="en-US" w:eastAsia="x-none"/>
        </w:rPr>
        <w:t>3GPP TSG-RAN WG2 Meeting #129bis</w:t>
      </w:r>
      <w:r w:rsidRPr="00EB7234">
        <w:rPr>
          <w:rFonts w:ascii="Arial" w:eastAsia="MS Mincho" w:hAnsi="Arial"/>
          <w:b/>
          <w:sz w:val="24"/>
          <w:szCs w:val="24"/>
          <w:lang w:val="en-US" w:eastAsia="x-none"/>
        </w:rPr>
        <w:tab/>
        <w:t>R2-2</w:t>
      </w:r>
      <w:r>
        <w:rPr>
          <w:rFonts w:ascii="Arial" w:eastAsiaTheme="minorEastAsia" w:hAnsi="Arial" w:hint="eastAsia"/>
          <w:b/>
          <w:sz w:val="24"/>
          <w:szCs w:val="24"/>
          <w:lang w:val="en-US" w:eastAsia="ko-KR"/>
        </w:rPr>
        <w:t>50202</w:t>
      </w:r>
      <w:r>
        <w:rPr>
          <w:rFonts w:ascii="Arial" w:eastAsiaTheme="minorEastAsia" w:hAnsi="Arial" w:hint="eastAsia"/>
          <w:b/>
          <w:sz w:val="24"/>
          <w:szCs w:val="24"/>
          <w:lang w:val="en-US" w:eastAsia="ko-KR"/>
        </w:rPr>
        <w:t>1</w:t>
      </w:r>
    </w:p>
    <w:p w14:paraId="335C328D" w14:textId="77777777" w:rsidR="00F103BC" w:rsidRPr="00EB7234" w:rsidRDefault="00F103BC" w:rsidP="00F103BC">
      <w:pPr>
        <w:widowControl w:val="0"/>
        <w:tabs>
          <w:tab w:val="left" w:pos="1701"/>
          <w:tab w:val="right" w:pos="9923"/>
        </w:tabs>
        <w:spacing w:before="120" w:after="0" w:line="240" w:lineRule="auto"/>
        <w:rPr>
          <w:rFonts w:ascii="Arial" w:eastAsia="MS Mincho" w:hAnsi="Arial"/>
          <w:b/>
          <w:sz w:val="24"/>
          <w:szCs w:val="24"/>
          <w:lang w:val="en-US" w:eastAsia="x-none"/>
        </w:rPr>
      </w:pPr>
      <w:r w:rsidRPr="00EB7234">
        <w:rPr>
          <w:rFonts w:ascii="Arial" w:eastAsia="MS Mincho" w:hAnsi="Arial"/>
          <w:b/>
          <w:sz w:val="24"/>
          <w:szCs w:val="24"/>
          <w:lang w:val="en-US" w:eastAsia="x-none"/>
        </w:rPr>
        <w:t>Wuhan, China, Apr. 7</w:t>
      </w:r>
      <w:r w:rsidRPr="00EB7234">
        <w:rPr>
          <w:rFonts w:ascii="Arial" w:eastAsia="MS Mincho" w:hAnsi="Arial"/>
          <w:b/>
          <w:sz w:val="24"/>
          <w:szCs w:val="24"/>
          <w:vertAlign w:val="superscript"/>
          <w:lang w:val="en-US" w:eastAsia="x-none"/>
        </w:rPr>
        <w:t>th</w:t>
      </w:r>
      <w:r w:rsidRPr="00EB7234">
        <w:rPr>
          <w:rFonts w:ascii="Arial" w:eastAsia="MS Mincho" w:hAnsi="Arial"/>
          <w:b/>
          <w:sz w:val="24"/>
          <w:szCs w:val="24"/>
          <w:lang w:val="en-US" w:eastAsia="x-none"/>
        </w:rPr>
        <w:t xml:space="preserve"> – 11</w:t>
      </w:r>
      <w:proofErr w:type="gramStart"/>
      <w:r w:rsidRPr="00EB7234">
        <w:rPr>
          <w:rFonts w:ascii="Arial" w:eastAsia="MS Mincho" w:hAnsi="Arial"/>
          <w:b/>
          <w:sz w:val="24"/>
          <w:szCs w:val="24"/>
          <w:vertAlign w:val="superscript"/>
          <w:lang w:val="en-US" w:eastAsia="x-none"/>
        </w:rPr>
        <w:t>th</w:t>
      </w:r>
      <w:r w:rsidRPr="00EB7234">
        <w:rPr>
          <w:rFonts w:ascii="Arial" w:eastAsia="MS Mincho" w:hAnsi="Arial"/>
          <w:b/>
          <w:sz w:val="24"/>
          <w:szCs w:val="24"/>
          <w:lang w:val="en-US" w:eastAsia="x-none"/>
        </w:rPr>
        <w:t xml:space="preserve"> ,</w:t>
      </w:r>
      <w:proofErr w:type="gramEnd"/>
      <w:r w:rsidRPr="00EB7234">
        <w:rPr>
          <w:rFonts w:ascii="Arial" w:eastAsia="MS Mincho" w:hAnsi="Arial"/>
          <w:b/>
          <w:sz w:val="24"/>
          <w:szCs w:val="24"/>
          <w:lang w:val="en-US" w:eastAsia="x-none"/>
        </w:rPr>
        <w:t xml:space="preserve"> 2025</w:t>
      </w:r>
    </w:p>
    <w:p w14:paraId="3B187440" w14:textId="04491359" w:rsidR="0027345B" w:rsidRPr="0027345B" w:rsidRDefault="0027345B" w:rsidP="0029054D">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8AF7014"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F12D97">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72CD9CE4" w14:textId="57268E1E" w:rsidR="001316CF" w:rsidRDefault="001F1840" w:rsidP="001316CF">
      <w:pPr>
        <w:spacing w:before="240"/>
        <w:jc w:val="both"/>
        <w:rPr>
          <w:rFonts w:ascii="Arial" w:eastAsiaTheme="minorEastAsia" w:hAnsi="Arial"/>
          <w:bCs/>
          <w:sz w:val="20"/>
          <w:szCs w:val="24"/>
          <w:lang w:eastAsia="ko-KR"/>
        </w:rPr>
      </w:pPr>
      <w:bookmarkStart w:id="0" w:name="_Hlk178154257"/>
      <w:r>
        <w:t xml:space="preserve">During the </w:t>
      </w:r>
      <w:r w:rsidR="003A496A">
        <w:rPr>
          <w:rFonts w:hint="eastAsia"/>
          <w:lang w:eastAsia="ko-KR"/>
        </w:rPr>
        <w:t>RAN2 #12</w:t>
      </w:r>
      <w:r w:rsidR="001316CF">
        <w:rPr>
          <w:rFonts w:hint="eastAsia"/>
          <w:lang w:eastAsia="ko-KR"/>
        </w:rPr>
        <w:t>9</w:t>
      </w:r>
      <w:r>
        <w:t xml:space="preserve"> meeting</w:t>
      </w:r>
      <w:r w:rsidRPr="00E52423">
        <w:rPr>
          <w:color w:val="000000" w:themeColor="text1"/>
        </w:rPr>
        <w:t>, RAN2 reached the following agreements.</w:t>
      </w:r>
      <w:bookmarkEnd w:id="0"/>
    </w:p>
    <w:p w14:paraId="3BFFE356" w14:textId="77777777" w:rsidR="004331DD" w:rsidRPr="004331DD" w:rsidRDefault="004331DD" w:rsidP="004331DD">
      <w:pPr>
        <w:pStyle w:val="Doc-text2"/>
        <w:pBdr>
          <w:top w:val="single" w:sz="4" w:space="1" w:color="auto"/>
          <w:left w:val="single" w:sz="4" w:space="1" w:color="auto"/>
          <w:bottom w:val="single" w:sz="4" w:space="1" w:color="auto"/>
          <w:right w:val="single" w:sz="4" w:space="4" w:color="auto"/>
        </w:pBdr>
        <w:ind w:leftChars="-71" w:left="207"/>
        <w:rPr>
          <w:rStyle w:val="ui-provider"/>
          <w:color w:val="000000" w:themeColor="text1"/>
          <w:sz w:val="20"/>
          <w:szCs w:val="20"/>
        </w:rPr>
      </w:pPr>
      <w:r w:rsidRPr="004331DD">
        <w:rPr>
          <w:rStyle w:val="ui-provider"/>
          <w:color w:val="000000" w:themeColor="text1"/>
          <w:sz w:val="20"/>
          <w:szCs w:val="20"/>
        </w:rPr>
        <w:t>All agreements for NW side data collection</w:t>
      </w:r>
    </w:p>
    <w:p w14:paraId="62C124F2" w14:textId="77777777" w:rsidR="004331DD" w:rsidRPr="004331DD" w:rsidRDefault="004331DD" w:rsidP="004331DD">
      <w:pPr>
        <w:pStyle w:val="Agreement"/>
        <w:numPr>
          <w:ilvl w:val="0"/>
          <w:numId w:val="26"/>
        </w:numPr>
        <w:pBdr>
          <w:top w:val="single" w:sz="4" w:space="1" w:color="auto"/>
          <w:left w:val="single" w:sz="4" w:space="1" w:color="auto"/>
          <w:bottom w:val="single" w:sz="4" w:space="1" w:color="auto"/>
          <w:right w:val="single" w:sz="4" w:space="4" w:color="auto"/>
        </w:pBdr>
        <w:tabs>
          <w:tab w:val="clear" w:pos="1619"/>
          <w:tab w:val="num" w:pos="219"/>
        </w:tabs>
        <w:spacing w:line="240" w:lineRule="auto"/>
        <w:ind w:leftChars="-71" w:left="204"/>
        <w:rPr>
          <w:b w:val="0"/>
          <w:color w:val="000000" w:themeColor="text1"/>
          <w:sz w:val="20"/>
          <w:szCs w:val="20"/>
        </w:rPr>
      </w:pPr>
      <w:r w:rsidRPr="004331DD">
        <w:rPr>
          <w:b w:val="0"/>
          <w:color w:val="000000" w:themeColor="text1"/>
          <w:sz w:val="20"/>
          <w:szCs w:val="20"/>
        </w:rPr>
        <w:t>Support the use of L3 measurement event triggered (i.e. L3 serving cell measurements becoming worse/better than a threshold for TTT) to determine whether the UE performs logging or not.  L1 measurement event triggered will not be supported.    FFS what to log</w:t>
      </w:r>
    </w:p>
    <w:p w14:paraId="26B3356D" w14:textId="77777777" w:rsidR="004331DD" w:rsidRPr="004331DD" w:rsidRDefault="004331DD" w:rsidP="004331DD">
      <w:pPr>
        <w:pStyle w:val="Agreement"/>
        <w:numPr>
          <w:ilvl w:val="0"/>
          <w:numId w:val="26"/>
        </w:numPr>
        <w:pBdr>
          <w:top w:val="single" w:sz="4" w:space="1" w:color="auto"/>
          <w:left w:val="single" w:sz="4" w:space="1" w:color="auto"/>
          <w:bottom w:val="single" w:sz="4" w:space="1" w:color="auto"/>
          <w:right w:val="single" w:sz="4" w:space="4" w:color="auto"/>
        </w:pBdr>
        <w:tabs>
          <w:tab w:val="clear" w:pos="1619"/>
          <w:tab w:val="num" w:pos="219"/>
        </w:tabs>
        <w:spacing w:line="240" w:lineRule="auto"/>
        <w:ind w:leftChars="-71" w:left="204"/>
        <w:rPr>
          <w:b w:val="0"/>
          <w:color w:val="000000" w:themeColor="text1"/>
          <w:sz w:val="20"/>
          <w:szCs w:val="20"/>
        </w:rPr>
      </w:pPr>
      <w:r w:rsidRPr="004331DD">
        <w:rPr>
          <w:b w:val="0"/>
          <w:color w:val="000000" w:themeColor="text1"/>
          <w:sz w:val="20"/>
          <w:szCs w:val="20"/>
        </w:rPr>
        <w:t>Low power bit indication is supported</w:t>
      </w:r>
    </w:p>
    <w:p w14:paraId="44156473" w14:textId="77777777" w:rsidR="004331DD" w:rsidRPr="004331DD" w:rsidRDefault="004331DD" w:rsidP="004331DD">
      <w:pPr>
        <w:pStyle w:val="Agreement"/>
        <w:numPr>
          <w:ilvl w:val="0"/>
          <w:numId w:val="26"/>
        </w:numPr>
        <w:pBdr>
          <w:top w:val="single" w:sz="4" w:space="1" w:color="auto"/>
          <w:left w:val="single" w:sz="4" w:space="1" w:color="auto"/>
          <w:bottom w:val="single" w:sz="4" w:space="1" w:color="auto"/>
          <w:right w:val="single" w:sz="4" w:space="4" w:color="auto"/>
        </w:pBdr>
        <w:tabs>
          <w:tab w:val="clear" w:pos="1619"/>
          <w:tab w:val="num" w:pos="219"/>
        </w:tabs>
        <w:spacing w:line="240" w:lineRule="auto"/>
        <w:ind w:leftChars="-71" w:left="204"/>
        <w:rPr>
          <w:b w:val="0"/>
          <w:color w:val="000000" w:themeColor="text1"/>
          <w:sz w:val="20"/>
          <w:szCs w:val="20"/>
        </w:rPr>
      </w:pPr>
      <w:r w:rsidRPr="004331DD">
        <w:rPr>
          <w:b w:val="0"/>
          <w:color w:val="000000" w:themeColor="text1"/>
          <w:sz w:val="20"/>
          <w:szCs w:val="20"/>
        </w:rPr>
        <w:t>Data availability indication is supported.  FFS when this would be triggered</w:t>
      </w:r>
    </w:p>
    <w:p w14:paraId="03BB5F0E" w14:textId="77777777" w:rsidR="004331DD" w:rsidRPr="004331DD" w:rsidRDefault="004331DD" w:rsidP="004331DD">
      <w:pPr>
        <w:pStyle w:val="Agreement"/>
        <w:numPr>
          <w:ilvl w:val="0"/>
          <w:numId w:val="26"/>
        </w:numPr>
        <w:pBdr>
          <w:top w:val="single" w:sz="4" w:space="1" w:color="auto"/>
          <w:left w:val="single" w:sz="4" w:space="1" w:color="auto"/>
          <w:bottom w:val="single" w:sz="4" w:space="1" w:color="auto"/>
          <w:right w:val="single" w:sz="4" w:space="4" w:color="auto"/>
        </w:pBdr>
        <w:tabs>
          <w:tab w:val="clear" w:pos="1619"/>
          <w:tab w:val="num" w:pos="219"/>
        </w:tabs>
        <w:spacing w:line="240" w:lineRule="auto"/>
        <w:ind w:leftChars="-71" w:left="204"/>
        <w:rPr>
          <w:b w:val="0"/>
          <w:color w:val="000000" w:themeColor="text1"/>
          <w:sz w:val="20"/>
          <w:szCs w:val="20"/>
        </w:rPr>
      </w:pPr>
      <w:r w:rsidRPr="004331DD">
        <w:rPr>
          <w:b w:val="0"/>
          <w:color w:val="000000" w:themeColor="text1"/>
          <w:sz w:val="20"/>
          <w:szCs w:val="20"/>
        </w:rPr>
        <w:t xml:space="preserve">As baseline, the </w:t>
      </w:r>
      <w:proofErr w:type="spellStart"/>
      <w:r w:rsidRPr="004331DD">
        <w:rPr>
          <w:b w:val="0"/>
          <w:color w:val="000000" w:themeColor="text1"/>
          <w:sz w:val="20"/>
          <w:szCs w:val="20"/>
        </w:rPr>
        <w:t>UEInformationResponse</w:t>
      </w:r>
      <w:proofErr w:type="spellEnd"/>
      <w:r w:rsidRPr="004331DD">
        <w:rPr>
          <w:b w:val="0"/>
          <w:color w:val="000000" w:themeColor="text1"/>
          <w:sz w:val="20"/>
          <w:szCs w:val="20"/>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463A564E" w14:textId="77777777" w:rsidR="004331DD" w:rsidRPr="004331DD" w:rsidRDefault="004331DD" w:rsidP="004331DD">
      <w:pPr>
        <w:pStyle w:val="Agreement"/>
        <w:numPr>
          <w:ilvl w:val="0"/>
          <w:numId w:val="26"/>
        </w:numPr>
        <w:pBdr>
          <w:top w:val="single" w:sz="4" w:space="1" w:color="auto"/>
          <w:left w:val="single" w:sz="4" w:space="1" w:color="auto"/>
          <w:bottom w:val="single" w:sz="4" w:space="1" w:color="auto"/>
          <w:right w:val="single" w:sz="4" w:space="4" w:color="auto"/>
        </w:pBdr>
        <w:tabs>
          <w:tab w:val="clear" w:pos="1619"/>
          <w:tab w:val="num" w:pos="219"/>
        </w:tabs>
        <w:spacing w:line="240" w:lineRule="auto"/>
        <w:ind w:leftChars="-71" w:left="204"/>
        <w:rPr>
          <w:b w:val="0"/>
          <w:color w:val="000000" w:themeColor="text1"/>
          <w:sz w:val="20"/>
          <w:szCs w:val="20"/>
        </w:rPr>
      </w:pPr>
      <w:r w:rsidRPr="004331DD">
        <w:rPr>
          <w:b w:val="0"/>
          <w:color w:val="000000" w:themeColor="text1"/>
          <w:sz w:val="20"/>
          <w:szCs w:val="20"/>
        </w:rPr>
        <w:t xml:space="preserve">UE retains logged data during handover (HO).  FFS if there </w:t>
      </w:r>
      <w:proofErr w:type="gramStart"/>
      <w:r w:rsidRPr="004331DD">
        <w:rPr>
          <w:b w:val="0"/>
          <w:color w:val="000000" w:themeColor="text1"/>
          <w:sz w:val="20"/>
          <w:szCs w:val="20"/>
        </w:rPr>
        <w:t>is</w:t>
      </w:r>
      <w:proofErr w:type="gramEnd"/>
      <w:r w:rsidRPr="004331DD">
        <w:rPr>
          <w:b w:val="0"/>
          <w:color w:val="000000" w:themeColor="text1"/>
          <w:sz w:val="20"/>
          <w:szCs w:val="20"/>
        </w:rPr>
        <w:t xml:space="preserve"> scenarios where the UE needs to release the data and how does the UE know and if control from network is needed</w:t>
      </w:r>
    </w:p>
    <w:p w14:paraId="470DCD58" w14:textId="77777777" w:rsidR="004331DD" w:rsidRPr="004331DD" w:rsidRDefault="004331DD" w:rsidP="004331DD">
      <w:pPr>
        <w:pStyle w:val="Agreement"/>
        <w:numPr>
          <w:ilvl w:val="0"/>
          <w:numId w:val="26"/>
        </w:numPr>
        <w:pBdr>
          <w:top w:val="single" w:sz="4" w:space="1" w:color="auto"/>
          <w:left w:val="single" w:sz="4" w:space="1" w:color="auto"/>
          <w:bottom w:val="single" w:sz="4" w:space="1" w:color="auto"/>
          <w:right w:val="single" w:sz="4" w:space="4" w:color="auto"/>
        </w:pBdr>
        <w:tabs>
          <w:tab w:val="clear" w:pos="1619"/>
          <w:tab w:val="num" w:pos="219"/>
        </w:tabs>
        <w:spacing w:line="240" w:lineRule="auto"/>
        <w:ind w:leftChars="-71" w:left="204"/>
        <w:rPr>
          <w:b w:val="0"/>
          <w:color w:val="000000" w:themeColor="text1"/>
          <w:sz w:val="20"/>
          <w:szCs w:val="20"/>
        </w:rPr>
      </w:pPr>
      <w:r w:rsidRPr="004331DD">
        <w:rPr>
          <w:b w:val="0"/>
          <w:color w:val="000000" w:themeColor="text1"/>
          <w:sz w:val="20"/>
          <w:szCs w:val="20"/>
        </w:rPr>
        <w:t xml:space="preserve">UE indicates availability of logged data during handover (i.e., within the </w:t>
      </w:r>
      <w:proofErr w:type="spellStart"/>
      <w:r w:rsidRPr="004331DD">
        <w:rPr>
          <w:b w:val="0"/>
          <w:color w:val="000000" w:themeColor="text1"/>
          <w:sz w:val="20"/>
          <w:szCs w:val="20"/>
        </w:rPr>
        <w:t>RRCReconfigurationComplete</w:t>
      </w:r>
      <w:proofErr w:type="spellEnd"/>
      <w:r w:rsidRPr="004331DD">
        <w:rPr>
          <w:b w:val="0"/>
          <w:color w:val="000000" w:themeColor="text1"/>
          <w:sz w:val="20"/>
          <w:szCs w:val="20"/>
        </w:rPr>
        <w:t xml:space="preserve"> message) (if data is retained in the UE).</w:t>
      </w:r>
    </w:p>
    <w:p w14:paraId="778B8F18" w14:textId="77777777" w:rsidR="004331DD" w:rsidRPr="004331DD" w:rsidRDefault="004331DD" w:rsidP="004331DD">
      <w:pPr>
        <w:pStyle w:val="Agreement"/>
        <w:numPr>
          <w:ilvl w:val="0"/>
          <w:numId w:val="26"/>
        </w:numPr>
        <w:pBdr>
          <w:top w:val="single" w:sz="4" w:space="1" w:color="auto"/>
          <w:left w:val="single" w:sz="4" w:space="1" w:color="auto"/>
          <w:bottom w:val="single" w:sz="4" w:space="1" w:color="auto"/>
          <w:right w:val="single" w:sz="4" w:space="4" w:color="auto"/>
        </w:pBdr>
        <w:tabs>
          <w:tab w:val="clear" w:pos="1619"/>
          <w:tab w:val="num" w:pos="219"/>
        </w:tabs>
        <w:spacing w:line="240" w:lineRule="auto"/>
        <w:ind w:leftChars="-71" w:left="204"/>
        <w:rPr>
          <w:b w:val="0"/>
          <w:color w:val="000000" w:themeColor="text1"/>
          <w:sz w:val="20"/>
          <w:szCs w:val="20"/>
        </w:rPr>
      </w:pPr>
      <w:r w:rsidRPr="004331DD">
        <w:rPr>
          <w:b w:val="0"/>
          <w:color w:val="000000" w:themeColor="text1"/>
          <w:sz w:val="20"/>
          <w:szCs w:val="20"/>
        </w:rPr>
        <w:t xml:space="preserve">FFS how to handle idle/inactive and RLF cases and whether we have a unified.   </w:t>
      </w:r>
    </w:p>
    <w:p w14:paraId="3FE51133" w14:textId="58DE2320" w:rsidR="002C168A" w:rsidRPr="0067253C" w:rsidRDefault="006478EE" w:rsidP="001316CF">
      <w:pPr>
        <w:spacing w:before="240"/>
        <w:jc w:val="both"/>
        <w:rPr>
          <w:szCs w:val="22"/>
          <w:lang w:eastAsia="ko-KR"/>
        </w:rPr>
      </w:pPr>
      <w:r w:rsidRPr="004331DD">
        <w:rPr>
          <w:rFonts w:hint="eastAsia"/>
          <w:color w:val="000000" w:themeColor="text1"/>
          <w:szCs w:val="22"/>
          <w:lang w:eastAsia="ko-KR"/>
        </w:rPr>
        <w:t xml:space="preserve">This contribution aims to specify the configuration and procedure </w:t>
      </w:r>
      <w:r w:rsidR="00A6537C" w:rsidRPr="004331DD">
        <w:rPr>
          <w:rFonts w:hint="eastAsia"/>
          <w:color w:val="000000" w:themeColor="text1"/>
          <w:szCs w:val="22"/>
          <w:lang w:eastAsia="ko-KR"/>
        </w:rPr>
        <w:t xml:space="preserve">involved in </w:t>
      </w:r>
      <w:r w:rsidRPr="004331DD">
        <w:rPr>
          <w:rFonts w:hint="eastAsia"/>
          <w:color w:val="000000" w:themeColor="text1"/>
          <w:szCs w:val="22"/>
          <w:lang w:eastAsia="ko-KR"/>
        </w:rPr>
        <w:t xml:space="preserve">data collection </w:t>
      </w:r>
      <w:r>
        <w:rPr>
          <w:rFonts w:hint="eastAsia"/>
          <w:szCs w:val="22"/>
          <w:lang w:eastAsia="ko-KR"/>
        </w:rPr>
        <w:t xml:space="preserve">for </w:t>
      </w:r>
      <w:r w:rsidR="00A27113">
        <w:rPr>
          <w:rFonts w:hint="eastAsia"/>
          <w:szCs w:val="22"/>
          <w:lang w:eastAsia="ko-KR"/>
        </w:rPr>
        <w:t>BM use case.</w:t>
      </w:r>
      <w:r>
        <w:rPr>
          <w:rFonts w:hint="eastAsia"/>
          <w:szCs w:val="22"/>
          <w:lang w:eastAsia="ko-KR"/>
        </w:rPr>
        <w:t xml:space="preserve"> </w:t>
      </w:r>
    </w:p>
    <w:p w14:paraId="5E4D28C9" w14:textId="51599BCC" w:rsidR="00FF55E3" w:rsidRDefault="00FF55E3" w:rsidP="00FF55E3">
      <w:pPr>
        <w:pStyle w:val="1"/>
        <w:rPr>
          <w:lang w:val="en-US"/>
        </w:rPr>
      </w:pPr>
      <w:r>
        <w:rPr>
          <w:lang w:val="en-US"/>
        </w:rPr>
        <w:t xml:space="preserve">2. Discussion </w:t>
      </w:r>
    </w:p>
    <w:p w14:paraId="5B3073E2" w14:textId="039F40CF" w:rsidR="002D64C3" w:rsidRDefault="00A64F45" w:rsidP="00E56235">
      <w:pPr>
        <w:pStyle w:val="2"/>
        <w:spacing w:after="240"/>
      </w:pPr>
      <w:bookmarkStart w:id="1" w:name="_Hlk165995999"/>
      <w:bookmarkStart w:id="2" w:name="_Hlk166068640"/>
      <w:r>
        <w:rPr>
          <w:rFonts w:hint="eastAsia"/>
        </w:rPr>
        <w:t>C</w:t>
      </w:r>
      <w:r>
        <w:t>onfiguration</w:t>
      </w:r>
    </w:p>
    <w:p w14:paraId="4544C0EB" w14:textId="2E7E1325" w:rsidR="00A17197" w:rsidRPr="00A17197" w:rsidRDefault="00A17197" w:rsidP="00A17197">
      <w:pPr>
        <w:rPr>
          <w:lang w:val="en-US" w:eastAsia="ko-KR"/>
        </w:rPr>
      </w:pPr>
      <w:r w:rsidRPr="00A17197">
        <w:rPr>
          <w:lang w:val="en-US" w:eastAsia="ko-KR"/>
        </w:rPr>
        <w:t>Data collection for training requires CSI resource-related configurations, regardless of the data collection entity</w:t>
      </w:r>
      <w:r>
        <w:rPr>
          <w:rFonts w:hint="eastAsia"/>
          <w:lang w:val="en-US" w:eastAsia="ko-KR"/>
        </w:rPr>
        <w:t xml:space="preserve"> (i.e., NW-sided model data collection and UE-sided model data collection)</w:t>
      </w:r>
      <w:r w:rsidRPr="00A17197">
        <w:rPr>
          <w:lang w:val="en-US" w:eastAsia="ko-KR"/>
        </w:rPr>
        <w:t>. A common characteristic is that the measurement results for these resources are stored within the UE and subsequently transmitted to the network, rather than being reported immediately in a periodic, aperiodic, or semi-persistent manner. Consequently, a separate configuration for measurements without immediate CSI reporting is necessary</w:t>
      </w:r>
      <w:r>
        <w:rPr>
          <w:rFonts w:hint="eastAsia"/>
          <w:lang w:val="en-US" w:eastAsia="ko-KR"/>
        </w:rPr>
        <w:t>.</w:t>
      </w:r>
    </w:p>
    <w:p w14:paraId="79A9BFAC" w14:textId="307310F1" w:rsidR="00A17197" w:rsidRPr="00A17197" w:rsidRDefault="00A17197" w:rsidP="00A17197">
      <w:pPr>
        <w:rPr>
          <w:lang w:val="en-US" w:eastAsia="ko-KR"/>
        </w:rPr>
      </w:pPr>
      <w:r w:rsidRPr="00A17197">
        <w:rPr>
          <w:lang w:val="en-US" w:eastAsia="ko-KR"/>
        </w:rPr>
        <w:t xml:space="preserve">According to the RAN1 agreement, a provision has been established for UE-sided model data collection, allowing the use of </w:t>
      </w:r>
      <w:r w:rsidRPr="00A17197">
        <w:rPr>
          <w:i/>
          <w:iCs/>
          <w:lang w:val="en-US" w:eastAsia="ko-KR"/>
        </w:rPr>
        <w:t>CSI-</w:t>
      </w:r>
      <w:proofErr w:type="spellStart"/>
      <w:r w:rsidRPr="00A17197">
        <w:rPr>
          <w:i/>
          <w:iCs/>
          <w:lang w:val="en-US" w:eastAsia="ko-KR"/>
        </w:rPr>
        <w:t>ReportConfig</w:t>
      </w:r>
      <w:proofErr w:type="spellEnd"/>
      <w:r w:rsidRPr="00A17197">
        <w:rPr>
          <w:lang w:val="en-US" w:eastAsia="ko-KR"/>
        </w:rPr>
        <w:t xml:space="preserve"> to configure resources without a CSI report.</w:t>
      </w:r>
    </w:p>
    <w:tbl>
      <w:tblPr>
        <w:tblStyle w:val="ab"/>
        <w:tblW w:w="0" w:type="auto"/>
        <w:tblLook w:val="04A0" w:firstRow="1" w:lastRow="0" w:firstColumn="1" w:lastColumn="0" w:noHBand="0" w:noVBand="1"/>
      </w:tblPr>
      <w:tblGrid>
        <w:gridCol w:w="9631"/>
      </w:tblGrid>
      <w:tr w:rsidR="00D452AD" w14:paraId="6DE063D9" w14:textId="77777777" w:rsidTr="004545E9">
        <w:tc>
          <w:tcPr>
            <w:tcW w:w="9631" w:type="dxa"/>
          </w:tcPr>
          <w:p w14:paraId="32F6AF0B" w14:textId="1B3FC414" w:rsidR="00D452AD" w:rsidRPr="00022260" w:rsidRDefault="00A17197" w:rsidP="004545E9">
            <w:pPr>
              <w:spacing w:after="0" w:line="240" w:lineRule="auto"/>
              <w:rPr>
                <w:rFonts w:eastAsiaTheme="minorEastAsia"/>
                <w:sz w:val="20"/>
                <w:lang w:eastAsia="ko-KR"/>
              </w:rPr>
            </w:pPr>
            <w:r w:rsidRPr="00022260">
              <w:rPr>
                <w:rFonts w:eastAsiaTheme="minorEastAsia"/>
                <w:sz w:val="20"/>
                <w:lang w:eastAsia="ko-KR"/>
              </w:rPr>
              <w:t>RAN1 #120 Agreement</w:t>
            </w:r>
          </w:p>
          <w:p w14:paraId="3CA610D0" w14:textId="77777777" w:rsidR="00D452AD" w:rsidRPr="00F81A24" w:rsidRDefault="00D452AD" w:rsidP="004545E9">
            <w:pPr>
              <w:overflowPunct w:val="0"/>
              <w:autoSpaceDE w:val="0"/>
              <w:autoSpaceDN w:val="0"/>
              <w:adjustRightInd w:val="0"/>
              <w:spacing w:line="240" w:lineRule="auto"/>
              <w:textAlignment w:val="baseline"/>
              <w:rPr>
                <w:rFonts w:eastAsia="Times New Roman"/>
                <w:sz w:val="20"/>
                <w:szCs w:val="24"/>
                <w:lang w:eastAsia="ja-JP"/>
              </w:rPr>
            </w:pPr>
            <w:r w:rsidRPr="00F81A24">
              <w:rPr>
                <w:rFonts w:eastAsia="Times New Roman"/>
                <w:sz w:val="20"/>
                <w:lang w:eastAsia="ja-JP"/>
              </w:rPr>
              <w:t>For UE-sided model, for configuring the resource for data collection purpose, support</w:t>
            </w:r>
          </w:p>
          <w:p w14:paraId="49DFD0E8" w14:textId="77777777" w:rsidR="00D452AD" w:rsidRPr="00F81A24" w:rsidRDefault="00D452AD" w:rsidP="004545E9">
            <w:pPr>
              <w:numPr>
                <w:ilvl w:val="0"/>
                <w:numId w:val="7"/>
              </w:numPr>
              <w:overflowPunct w:val="0"/>
              <w:autoSpaceDE w:val="0"/>
              <w:autoSpaceDN w:val="0"/>
              <w:adjustRightInd w:val="0"/>
              <w:spacing w:after="0" w:line="240" w:lineRule="auto"/>
              <w:textAlignment w:val="baseline"/>
              <w:rPr>
                <w:rFonts w:eastAsia="Calibri"/>
                <w:szCs w:val="22"/>
              </w:rPr>
            </w:pPr>
            <w:r w:rsidRPr="00F81A24">
              <w:rPr>
                <w:rFonts w:eastAsia="Calibri"/>
                <w:i/>
                <w:iCs/>
                <w:szCs w:val="22"/>
              </w:rPr>
              <w:t>CSI-</w:t>
            </w:r>
            <w:proofErr w:type="spellStart"/>
            <w:r w:rsidRPr="00F81A24">
              <w:rPr>
                <w:rFonts w:eastAsia="Calibri"/>
                <w:i/>
                <w:iCs/>
                <w:szCs w:val="22"/>
              </w:rPr>
              <w:t>ReportConfig</w:t>
            </w:r>
            <w:proofErr w:type="spellEnd"/>
            <w:r w:rsidRPr="00F81A24">
              <w:rPr>
                <w:rFonts w:eastAsia="Calibri"/>
                <w:szCs w:val="22"/>
              </w:rPr>
              <w:t xml:space="preserve"> can used for configuring the resources for data collection purpose without CSI report.  </w:t>
            </w:r>
          </w:p>
          <w:p w14:paraId="2A5E29DA" w14:textId="77777777" w:rsidR="00D452AD" w:rsidRPr="00F81A24" w:rsidRDefault="00D452AD" w:rsidP="004545E9">
            <w:pPr>
              <w:numPr>
                <w:ilvl w:val="1"/>
                <w:numId w:val="7"/>
              </w:numPr>
              <w:overflowPunct w:val="0"/>
              <w:autoSpaceDE w:val="0"/>
              <w:autoSpaceDN w:val="0"/>
              <w:adjustRightInd w:val="0"/>
              <w:spacing w:after="0" w:line="240" w:lineRule="auto"/>
              <w:textAlignment w:val="baseline"/>
              <w:rPr>
                <w:rFonts w:eastAsia="Calibri"/>
                <w:szCs w:val="22"/>
              </w:rPr>
            </w:pPr>
            <w:r w:rsidRPr="00F81A24">
              <w:rPr>
                <w:rFonts w:eastAsia="Calibri"/>
                <w:szCs w:val="22"/>
              </w:rPr>
              <w:t xml:space="preserve">One </w:t>
            </w:r>
            <w:r w:rsidRPr="00F81A24">
              <w:rPr>
                <w:rFonts w:eastAsia="Calibri"/>
                <w:i/>
                <w:iCs/>
                <w:szCs w:val="22"/>
              </w:rPr>
              <w:t>CSI-</w:t>
            </w:r>
            <w:proofErr w:type="spellStart"/>
            <w:r w:rsidRPr="00F81A24">
              <w:rPr>
                <w:rFonts w:eastAsia="Calibri"/>
                <w:i/>
                <w:iCs/>
                <w:szCs w:val="22"/>
              </w:rPr>
              <w:t>ResourceConfigId</w:t>
            </w:r>
            <w:proofErr w:type="spellEnd"/>
            <w:r w:rsidRPr="00F81A24">
              <w:rPr>
                <w:rFonts w:eastAsia="Calibri"/>
                <w:i/>
                <w:iCs/>
                <w:szCs w:val="22"/>
              </w:rPr>
              <w:t xml:space="preserve"> </w:t>
            </w:r>
            <w:r w:rsidRPr="00F81A24">
              <w:rPr>
                <w:rFonts w:eastAsia="Calibri"/>
                <w:szCs w:val="22"/>
              </w:rPr>
              <w:t>is configured for Set A.</w:t>
            </w:r>
          </w:p>
          <w:p w14:paraId="7978544D" w14:textId="77777777" w:rsidR="00D452AD" w:rsidRPr="00F81A24" w:rsidRDefault="00D452AD" w:rsidP="004545E9">
            <w:pPr>
              <w:numPr>
                <w:ilvl w:val="1"/>
                <w:numId w:val="7"/>
              </w:numPr>
              <w:overflowPunct w:val="0"/>
              <w:autoSpaceDE w:val="0"/>
              <w:autoSpaceDN w:val="0"/>
              <w:adjustRightInd w:val="0"/>
              <w:spacing w:after="0" w:line="240" w:lineRule="auto"/>
              <w:textAlignment w:val="baseline"/>
              <w:rPr>
                <w:rFonts w:eastAsia="Calibri"/>
                <w:szCs w:val="22"/>
              </w:rPr>
            </w:pPr>
            <w:r w:rsidRPr="00F81A24">
              <w:rPr>
                <w:rFonts w:eastAsia="Calibri"/>
                <w:szCs w:val="22"/>
              </w:rPr>
              <w:lastRenderedPageBreak/>
              <w:t xml:space="preserve">One </w:t>
            </w:r>
            <w:r w:rsidRPr="00F81A24">
              <w:rPr>
                <w:rFonts w:eastAsia="Calibri"/>
                <w:i/>
                <w:iCs/>
                <w:szCs w:val="22"/>
              </w:rPr>
              <w:t>CSI-</w:t>
            </w:r>
            <w:proofErr w:type="spellStart"/>
            <w:r w:rsidRPr="00F81A24">
              <w:rPr>
                <w:rFonts w:eastAsia="Calibri"/>
                <w:i/>
                <w:iCs/>
                <w:szCs w:val="22"/>
              </w:rPr>
              <w:t>ResourceConfigId</w:t>
            </w:r>
            <w:proofErr w:type="spellEnd"/>
            <w:r w:rsidRPr="00F81A24">
              <w:rPr>
                <w:rFonts w:eastAsia="Calibri"/>
                <w:i/>
                <w:iCs/>
                <w:szCs w:val="22"/>
              </w:rPr>
              <w:t xml:space="preserve"> </w:t>
            </w:r>
            <w:r w:rsidRPr="00F81A24">
              <w:rPr>
                <w:rFonts w:eastAsia="Calibri"/>
                <w:szCs w:val="22"/>
              </w:rPr>
              <w:t>is configured for Set B.</w:t>
            </w:r>
          </w:p>
          <w:p w14:paraId="18471273" w14:textId="77777777" w:rsidR="00D452AD" w:rsidRPr="00F81A24" w:rsidRDefault="00D452AD" w:rsidP="004545E9">
            <w:pPr>
              <w:numPr>
                <w:ilvl w:val="1"/>
                <w:numId w:val="7"/>
              </w:numPr>
              <w:overflowPunct w:val="0"/>
              <w:autoSpaceDE w:val="0"/>
              <w:autoSpaceDN w:val="0"/>
              <w:adjustRightInd w:val="0"/>
              <w:spacing w:after="0" w:line="240" w:lineRule="auto"/>
              <w:textAlignment w:val="baseline"/>
              <w:rPr>
                <w:rFonts w:eastAsia="Calibri"/>
                <w:szCs w:val="22"/>
              </w:rPr>
            </w:pPr>
            <w:r w:rsidRPr="00F81A24">
              <w:rPr>
                <w:rFonts w:eastAsia="Calibri"/>
                <w:szCs w:val="22"/>
              </w:rPr>
              <w:t>Note: UE performs measurement on all resources</w:t>
            </w:r>
          </w:p>
          <w:p w14:paraId="799B7EA5" w14:textId="77777777" w:rsidR="00D452AD" w:rsidRPr="00F81A24" w:rsidRDefault="00D452AD" w:rsidP="004545E9">
            <w:pPr>
              <w:numPr>
                <w:ilvl w:val="1"/>
                <w:numId w:val="7"/>
              </w:numPr>
              <w:overflowPunct w:val="0"/>
              <w:autoSpaceDE w:val="0"/>
              <w:autoSpaceDN w:val="0"/>
              <w:adjustRightInd w:val="0"/>
              <w:spacing w:after="0" w:line="276" w:lineRule="auto"/>
              <w:textAlignment w:val="baseline"/>
              <w:rPr>
                <w:rFonts w:eastAsia="Calibri"/>
                <w:sz w:val="20"/>
                <w:lang w:eastAsia="en-GB"/>
              </w:rPr>
            </w:pPr>
            <w:r w:rsidRPr="00F81A24">
              <w:rPr>
                <w:rFonts w:eastAsia="Calibri"/>
                <w:sz w:val="20"/>
                <w:lang w:eastAsia="en-GB"/>
              </w:rPr>
              <w:t xml:space="preserve">One or two associated IDs can be configured in </w:t>
            </w:r>
            <w:r w:rsidRPr="00F81A24">
              <w:rPr>
                <w:rFonts w:eastAsia="Calibri"/>
                <w:i/>
                <w:iCs/>
                <w:sz w:val="20"/>
                <w:lang w:eastAsia="en-GB"/>
              </w:rPr>
              <w:t>CSI-</w:t>
            </w:r>
            <w:proofErr w:type="spellStart"/>
            <w:r w:rsidRPr="00F81A24">
              <w:rPr>
                <w:rFonts w:eastAsia="Calibri"/>
                <w:i/>
                <w:iCs/>
                <w:sz w:val="20"/>
                <w:lang w:eastAsia="en-GB"/>
              </w:rPr>
              <w:t>ReportConfig</w:t>
            </w:r>
            <w:proofErr w:type="spellEnd"/>
          </w:p>
          <w:p w14:paraId="5D567AF9" w14:textId="77777777" w:rsidR="00D452AD" w:rsidRPr="00F81A24" w:rsidRDefault="00D452AD" w:rsidP="004545E9">
            <w:pPr>
              <w:numPr>
                <w:ilvl w:val="2"/>
                <w:numId w:val="7"/>
              </w:numPr>
              <w:tabs>
                <w:tab w:val="left" w:pos="720"/>
                <w:tab w:val="left" w:pos="2160"/>
              </w:tabs>
              <w:overflowPunct w:val="0"/>
              <w:autoSpaceDE w:val="0"/>
              <w:autoSpaceDN w:val="0"/>
              <w:adjustRightInd w:val="0"/>
              <w:spacing w:after="0" w:line="240" w:lineRule="auto"/>
              <w:textAlignment w:val="center"/>
              <w:rPr>
                <w:rFonts w:eastAsia="Times New Roman"/>
                <w:szCs w:val="22"/>
                <w:lang w:eastAsia="ja-JP"/>
              </w:rPr>
            </w:pPr>
            <w:r w:rsidRPr="00F81A24">
              <w:rPr>
                <w:rFonts w:eastAsia="Times New Roman"/>
                <w:sz w:val="20"/>
                <w:lang w:eastAsia="ja-JP"/>
              </w:rPr>
              <w:t xml:space="preserve">When Set B is equal or a subset of set A (i.e., </w:t>
            </w:r>
            <w:r w:rsidRPr="00F81A24">
              <w:rPr>
                <w:rFonts w:eastAsia="Times New Roman"/>
                <w:i/>
                <w:iCs/>
                <w:sz w:val="20"/>
                <w:lang w:eastAsia="ja-JP"/>
              </w:rPr>
              <w:t>NZP-CSI-RS-</w:t>
            </w:r>
            <w:proofErr w:type="spellStart"/>
            <w:r w:rsidRPr="00F81A24">
              <w:rPr>
                <w:rFonts w:eastAsia="Times New Roman"/>
                <w:i/>
                <w:iCs/>
                <w:sz w:val="20"/>
                <w:lang w:eastAsia="ja-JP"/>
              </w:rPr>
              <w:t>ResourceId</w:t>
            </w:r>
            <w:proofErr w:type="spellEnd"/>
            <w:r w:rsidRPr="00F81A24">
              <w:rPr>
                <w:rFonts w:eastAsia="Times New Roman"/>
                <w:sz w:val="20"/>
                <w:lang w:eastAsia="ja-JP"/>
              </w:rPr>
              <w:t>/</w:t>
            </w:r>
            <w:r w:rsidRPr="00F81A24">
              <w:rPr>
                <w:rFonts w:eastAsia="Times New Roman"/>
                <w:i/>
                <w:iCs/>
                <w:sz w:val="20"/>
                <w:lang w:eastAsia="ja-JP"/>
              </w:rPr>
              <w:t xml:space="preserve">SSB-Index </w:t>
            </w:r>
            <w:r w:rsidRPr="00F81A24">
              <w:rPr>
                <w:rFonts w:eastAsia="Times New Roman"/>
                <w:sz w:val="20"/>
                <w:lang w:eastAsia="ja-JP"/>
              </w:rPr>
              <w:t>in the resource set</w:t>
            </w:r>
            <w:r w:rsidRPr="00F81A24">
              <w:rPr>
                <w:rFonts w:eastAsia="Times New Roman"/>
                <w:i/>
                <w:iCs/>
                <w:sz w:val="20"/>
                <w:lang w:eastAsia="ja-JP"/>
              </w:rPr>
              <w:t xml:space="preserve"> </w:t>
            </w:r>
            <w:r w:rsidRPr="00F81A24">
              <w:rPr>
                <w:rFonts w:eastAsia="Times New Roman"/>
                <w:sz w:val="20"/>
                <w:lang w:eastAsia="ja-JP"/>
              </w:rPr>
              <w:t xml:space="preserve">for Set B is within the </w:t>
            </w:r>
            <w:r w:rsidRPr="00F81A24">
              <w:rPr>
                <w:rFonts w:eastAsia="Times New Roman"/>
                <w:i/>
                <w:iCs/>
                <w:sz w:val="20"/>
                <w:lang w:eastAsia="ja-JP"/>
              </w:rPr>
              <w:t>NZP-CSI-RS-</w:t>
            </w:r>
            <w:proofErr w:type="spellStart"/>
            <w:r w:rsidRPr="00F81A24">
              <w:rPr>
                <w:rFonts w:eastAsia="Times New Roman"/>
                <w:i/>
                <w:iCs/>
                <w:sz w:val="20"/>
                <w:lang w:eastAsia="ja-JP"/>
              </w:rPr>
              <w:t>ResourceId</w:t>
            </w:r>
            <w:proofErr w:type="spellEnd"/>
            <w:r w:rsidRPr="00F81A24">
              <w:rPr>
                <w:rFonts w:eastAsia="Times New Roman"/>
                <w:sz w:val="20"/>
                <w:lang w:eastAsia="ja-JP"/>
              </w:rPr>
              <w:t>/</w:t>
            </w:r>
            <w:r w:rsidRPr="00F81A24">
              <w:rPr>
                <w:rFonts w:eastAsia="Times New Roman"/>
                <w:i/>
                <w:iCs/>
                <w:sz w:val="20"/>
                <w:lang w:eastAsia="ja-JP"/>
              </w:rPr>
              <w:t xml:space="preserve">SSB-Index </w:t>
            </w:r>
            <w:r w:rsidRPr="00F81A24">
              <w:rPr>
                <w:rFonts w:eastAsia="Times New Roman"/>
                <w:sz w:val="20"/>
                <w:lang w:eastAsia="ja-JP"/>
              </w:rPr>
              <w:t>in the resource set</w:t>
            </w:r>
            <w:r w:rsidRPr="00F81A24">
              <w:rPr>
                <w:rFonts w:eastAsia="Times New Roman"/>
                <w:i/>
                <w:iCs/>
                <w:sz w:val="20"/>
                <w:lang w:eastAsia="ja-JP"/>
              </w:rPr>
              <w:t xml:space="preserve"> </w:t>
            </w:r>
            <w:r w:rsidRPr="00F81A24">
              <w:rPr>
                <w:rFonts w:eastAsia="Times New Roman"/>
                <w:sz w:val="20"/>
                <w:lang w:eastAsia="ja-JP"/>
              </w:rPr>
              <w:t>for Set A), one associated ID is configured,</w:t>
            </w:r>
          </w:p>
          <w:p w14:paraId="59B8862F" w14:textId="77777777" w:rsidR="00D452AD" w:rsidRPr="00F81A24" w:rsidRDefault="00D452AD" w:rsidP="004545E9">
            <w:pPr>
              <w:numPr>
                <w:ilvl w:val="2"/>
                <w:numId w:val="7"/>
              </w:numPr>
              <w:tabs>
                <w:tab w:val="left" w:pos="720"/>
                <w:tab w:val="left" w:pos="2160"/>
              </w:tabs>
              <w:overflowPunct w:val="0"/>
              <w:autoSpaceDE w:val="0"/>
              <w:autoSpaceDN w:val="0"/>
              <w:adjustRightInd w:val="0"/>
              <w:spacing w:after="0" w:line="240" w:lineRule="auto"/>
              <w:textAlignment w:val="center"/>
              <w:rPr>
                <w:rFonts w:eastAsia="Times New Roman"/>
                <w:sz w:val="20"/>
                <w:szCs w:val="24"/>
                <w:lang w:eastAsia="ja-JP"/>
              </w:rPr>
            </w:pPr>
            <w:r w:rsidRPr="00F81A24">
              <w:rPr>
                <w:rFonts w:eastAsia="Times New Roman"/>
                <w:sz w:val="20"/>
                <w:lang w:eastAsia="ja-JP"/>
              </w:rPr>
              <w:t>Otherwise, one associated ID is configured for Set A and another one associated ID is configured for Set B</w:t>
            </w:r>
          </w:p>
          <w:p w14:paraId="1700B037" w14:textId="77777777" w:rsidR="00D452AD" w:rsidRPr="00F81A24" w:rsidRDefault="00D452AD" w:rsidP="004545E9">
            <w:pPr>
              <w:numPr>
                <w:ilvl w:val="0"/>
                <w:numId w:val="7"/>
              </w:numPr>
              <w:overflowPunct w:val="0"/>
              <w:autoSpaceDE w:val="0"/>
              <w:autoSpaceDN w:val="0"/>
              <w:adjustRightInd w:val="0"/>
              <w:spacing w:after="0" w:line="276" w:lineRule="auto"/>
              <w:textAlignment w:val="baseline"/>
              <w:rPr>
                <w:rFonts w:eastAsia="SimSun"/>
                <w:color w:val="000000"/>
                <w:sz w:val="20"/>
                <w:lang w:val="en-US"/>
              </w:rPr>
            </w:pPr>
            <w:r w:rsidRPr="00F81A24">
              <w:rPr>
                <w:rFonts w:eastAsia="맑은 고딕"/>
                <w:sz w:val="20"/>
                <w:lang w:val="en-US"/>
              </w:rPr>
              <w:t>FFS: whether/how to support</w:t>
            </w:r>
            <w:r w:rsidRPr="00F81A24">
              <w:rPr>
                <w:rFonts w:eastAsia="SimSun"/>
                <w:color w:val="000000"/>
                <w:sz w:val="20"/>
                <w:lang w:val="en-US"/>
              </w:rPr>
              <w:t xml:space="preserve"> 'aperiodic' CSI RS</w:t>
            </w:r>
          </w:p>
          <w:p w14:paraId="1074DA1E" w14:textId="77777777" w:rsidR="00D452AD" w:rsidRPr="00F81A24" w:rsidRDefault="00D452AD" w:rsidP="004545E9">
            <w:pPr>
              <w:overflowPunct w:val="0"/>
              <w:autoSpaceDE w:val="0"/>
              <w:autoSpaceDN w:val="0"/>
              <w:adjustRightInd w:val="0"/>
              <w:spacing w:line="240" w:lineRule="auto"/>
              <w:textAlignment w:val="baseline"/>
              <w:rPr>
                <w:rFonts w:eastAsiaTheme="minorEastAsia"/>
                <w:sz w:val="20"/>
                <w:lang w:eastAsia="ko-KR"/>
              </w:rPr>
            </w:pPr>
            <w:r w:rsidRPr="00F81A24">
              <w:rPr>
                <w:rFonts w:eastAsia="Times New Roman"/>
                <w:sz w:val="20"/>
                <w:lang w:eastAsia="ja-JP"/>
              </w:rPr>
              <w:t xml:space="preserve">Note: This is not related to whether/how to support delivery/transmission of the collected data for training for UE-sided model. </w:t>
            </w:r>
          </w:p>
        </w:tc>
      </w:tr>
    </w:tbl>
    <w:p w14:paraId="44905C5E" w14:textId="56967DE5" w:rsidR="00C51D9E" w:rsidRPr="00C51D9E" w:rsidRDefault="00C51D9E" w:rsidP="00C51D9E">
      <w:pPr>
        <w:spacing w:before="240"/>
        <w:rPr>
          <w:lang w:val="en-US" w:eastAsia="ko-KR"/>
        </w:rPr>
      </w:pPr>
      <w:r>
        <w:rPr>
          <w:rFonts w:hint="eastAsia"/>
          <w:lang w:val="en-US" w:eastAsia="ko-KR"/>
        </w:rPr>
        <w:lastRenderedPageBreak/>
        <w:t>I</w:t>
      </w:r>
      <w:r w:rsidRPr="00C51D9E">
        <w:rPr>
          <w:lang w:val="en-US" w:eastAsia="ko-KR"/>
        </w:rPr>
        <w:t xml:space="preserve">n cases where separate CSI Resource configuration settings and operations are considered for NW-sided model data collection and UE-sided model data collection, the complexity of the configuration and operation may increase. For example, the increased configuration overhead associated with managing separate CSI Resource settings for NW-sided and UE-sided model data collection can lead to significant administrative burdens. </w:t>
      </w:r>
      <w:r w:rsidR="000A5A18">
        <w:rPr>
          <w:rFonts w:hint="eastAsia"/>
          <w:lang w:val="en-US" w:eastAsia="ko-KR"/>
        </w:rPr>
        <w:t>Additionally</w:t>
      </w:r>
      <w:r w:rsidRPr="00C51D9E">
        <w:rPr>
          <w:lang w:val="en-US" w:eastAsia="ko-KR"/>
        </w:rPr>
        <w:t>, scalability challenges may arise as the CSI-related use cases expand, as managing distinct configurations for NW and UE models can become increasingly difficult.</w:t>
      </w:r>
    </w:p>
    <w:p w14:paraId="0F66B402" w14:textId="1523BBBE" w:rsidR="005403AA" w:rsidRPr="005403AA" w:rsidRDefault="005403AA" w:rsidP="005403AA">
      <w:pPr>
        <w:spacing w:before="240"/>
        <w:rPr>
          <w:lang w:val="en-US" w:eastAsia="ko-KR"/>
        </w:rPr>
      </w:pPr>
      <w:r w:rsidRPr="00C51D9E">
        <w:rPr>
          <w:lang w:val="en-US" w:eastAsia="ko-KR"/>
        </w:rPr>
        <w:t>Therefore, a unified RS configuration framework for NW data collection and UE data collection should be considered.</w:t>
      </w:r>
    </w:p>
    <w:p w14:paraId="59E25682" w14:textId="17CDBD07" w:rsidR="00F81A24" w:rsidRDefault="00F81A24" w:rsidP="00854547">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sidR="00053090">
        <w:rPr>
          <w:rFonts w:ascii="Arial" w:eastAsia="맑은 고딕" w:hAnsi="Arial" w:cs="Arial" w:hint="eastAsia"/>
          <w:b/>
          <w:bCs/>
          <w:lang w:val="en-US" w:eastAsia="ko-KR"/>
        </w:rPr>
        <w:t>1</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To have </w:t>
      </w:r>
      <w:bookmarkStart w:id="3" w:name="_Hlk193790014"/>
      <w:r>
        <w:rPr>
          <w:rFonts w:ascii="Arial" w:eastAsia="맑은 고딕" w:hAnsi="Arial" w:cs="Arial" w:hint="eastAsia"/>
          <w:b/>
          <w:bCs/>
          <w:lang w:val="en-US" w:eastAsia="ko-KR"/>
        </w:rPr>
        <w:t>the unified RS configuration framework for NW data collection and UE data collection</w:t>
      </w:r>
      <w:bookmarkEnd w:id="3"/>
    </w:p>
    <w:p w14:paraId="1E816C8B" w14:textId="42796CF5" w:rsidR="00CF490A" w:rsidRDefault="00CF490A" w:rsidP="005B2386">
      <w:pPr>
        <w:spacing w:before="240"/>
        <w:rPr>
          <w:lang w:eastAsia="ko-KR"/>
        </w:rPr>
      </w:pPr>
      <w:r w:rsidRPr="00CF490A">
        <w:rPr>
          <w:lang w:eastAsia="ko-KR"/>
        </w:rPr>
        <w:t xml:space="preserve">For </w:t>
      </w:r>
      <w:r w:rsidRPr="001E2945">
        <w:rPr>
          <w:i/>
          <w:iCs/>
          <w:lang w:eastAsia="ko-KR"/>
        </w:rPr>
        <w:t>CSI-</w:t>
      </w:r>
      <w:proofErr w:type="spellStart"/>
      <w:r w:rsidRPr="001E2945">
        <w:rPr>
          <w:i/>
          <w:iCs/>
          <w:lang w:eastAsia="ko-KR"/>
        </w:rPr>
        <w:t>ReportConfig</w:t>
      </w:r>
      <w:proofErr w:type="spellEnd"/>
      <w:r w:rsidRPr="00CF490A">
        <w:rPr>
          <w:lang w:eastAsia="ko-KR"/>
        </w:rPr>
        <w:t xml:space="preserve"> without CSI reporting, a way to prevent reporting is needed. To do so, a new </w:t>
      </w:r>
      <w:bookmarkStart w:id="4" w:name="_Hlk193989941"/>
      <w:r w:rsidRPr="00CF490A">
        <w:rPr>
          <w:i/>
          <w:iCs/>
          <w:lang w:eastAsia="ko-KR"/>
        </w:rPr>
        <w:t>reportConfigType-r19</w:t>
      </w:r>
      <w:r w:rsidRPr="00CF490A">
        <w:rPr>
          <w:lang w:eastAsia="ko-KR"/>
        </w:rPr>
        <w:t xml:space="preserve"> </w:t>
      </w:r>
      <w:bookmarkEnd w:id="4"/>
      <w:r w:rsidRPr="00CF490A">
        <w:rPr>
          <w:lang w:eastAsia="ko-KR"/>
        </w:rPr>
        <w:t xml:space="preserve">with </w:t>
      </w:r>
      <w:r>
        <w:rPr>
          <w:lang w:eastAsia="ko-KR"/>
        </w:rPr>
        <w:t>“</w:t>
      </w:r>
      <w:r w:rsidRPr="00CF490A">
        <w:rPr>
          <w:lang w:eastAsia="ko-KR"/>
        </w:rPr>
        <w:t>none</w:t>
      </w:r>
      <w:r>
        <w:rPr>
          <w:lang w:eastAsia="ko-KR"/>
        </w:rPr>
        <w:t>”</w:t>
      </w:r>
      <w:r w:rsidRPr="00CF490A">
        <w:rPr>
          <w:lang w:eastAsia="ko-KR"/>
        </w:rPr>
        <w:t xml:space="preserve"> can be introduced to ignore the legacy </w:t>
      </w:r>
      <w:proofErr w:type="spellStart"/>
      <w:r w:rsidRPr="00CF490A">
        <w:rPr>
          <w:i/>
          <w:iCs/>
          <w:lang w:eastAsia="ko-KR"/>
        </w:rPr>
        <w:t>reportConfigType</w:t>
      </w:r>
      <w:proofErr w:type="spellEnd"/>
      <w:r w:rsidRPr="00CF490A">
        <w:rPr>
          <w:lang w:eastAsia="ko-KR"/>
        </w:rPr>
        <w:t xml:space="preserve"> without suffix</w:t>
      </w:r>
      <w:r w:rsidR="001E2945">
        <w:rPr>
          <w:rFonts w:hint="eastAsia"/>
          <w:lang w:eastAsia="ko-KR"/>
        </w:rPr>
        <w:t xml:space="preserve"> (mandatory config)</w:t>
      </w:r>
      <w:r w:rsidRPr="00CF490A">
        <w:rPr>
          <w:lang w:eastAsia="ko-KR"/>
        </w:rPr>
        <w:t xml:space="preserve">, as in Appendix 4.1. In this case, UE can proceed with logging, ignoring the related report resource settings (e.g. </w:t>
      </w:r>
      <w:proofErr w:type="spellStart"/>
      <w:r w:rsidRPr="00CF490A">
        <w:rPr>
          <w:lang w:eastAsia="ko-KR"/>
        </w:rPr>
        <w:t>reportSlotConfig</w:t>
      </w:r>
      <w:proofErr w:type="spellEnd"/>
      <w:r w:rsidRPr="00CF490A">
        <w:rPr>
          <w:lang w:eastAsia="ko-KR"/>
        </w:rPr>
        <w:t xml:space="preserve">, </w:t>
      </w:r>
      <w:proofErr w:type="spellStart"/>
      <w:r w:rsidRPr="00CF490A">
        <w:rPr>
          <w:lang w:eastAsia="ko-KR"/>
        </w:rPr>
        <w:t>pucch</w:t>
      </w:r>
      <w:proofErr w:type="spellEnd"/>
      <w:r w:rsidRPr="00CF490A">
        <w:rPr>
          <w:lang w:eastAsia="ko-KR"/>
        </w:rPr>
        <w:t>-CSI-</w:t>
      </w:r>
      <w:proofErr w:type="spellStart"/>
      <w:r w:rsidRPr="00CF490A">
        <w:rPr>
          <w:lang w:eastAsia="ko-KR"/>
        </w:rPr>
        <w:t>ResourceList</w:t>
      </w:r>
      <w:proofErr w:type="spellEnd"/>
      <w:r w:rsidRPr="00CF490A">
        <w:rPr>
          <w:lang w:eastAsia="ko-KR"/>
        </w:rPr>
        <w:t>).</w:t>
      </w:r>
    </w:p>
    <w:p w14:paraId="63061D04" w14:textId="73224AAC" w:rsidR="002D7304" w:rsidRPr="005B2386" w:rsidRDefault="001737F8" w:rsidP="005B2386">
      <w:pPr>
        <w:spacing w:before="240"/>
        <w:rPr>
          <w:lang w:val="en-US" w:eastAsia="ko-KR"/>
        </w:rPr>
      </w:pPr>
      <w:r>
        <w:rPr>
          <w:rFonts w:hint="eastAsia"/>
          <w:lang w:eastAsia="ko-KR"/>
        </w:rPr>
        <w:t>For the NW sided data collection</w:t>
      </w:r>
      <w:r w:rsidR="005B2386">
        <w:rPr>
          <w:rFonts w:hint="eastAsia"/>
          <w:lang w:val="en-US" w:eastAsia="ko-KR"/>
        </w:rPr>
        <w:t>,</w:t>
      </w:r>
      <w:r>
        <w:rPr>
          <w:rFonts w:hint="eastAsia"/>
          <w:lang w:val="en-US" w:eastAsia="ko-KR"/>
        </w:rPr>
        <w:t xml:space="preserve"> this </w:t>
      </w:r>
      <w:r w:rsidRPr="001E2945">
        <w:rPr>
          <w:i/>
          <w:iCs/>
          <w:lang w:eastAsia="ko-KR"/>
        </w:rPr>
        <w:t>CSI-</w:t>
      </w:r>
      <w:proofErr w:type="spellStart"/>
      <w:r w:rsidRPr="001E2945">
        <w:rPr>
          <w:i/>
          <w:iCs/>
          <w:lang w:eastAsia="ko-KR"/>
        </w:rPr>
        <w:t>ReportConfig</w:t>
      </w:r>
      <w:proofErr w:type="spellEnd"/>
      <w:r>
        <w:rPr>
          <w:rFonts w:hint="eastAsia"/>
          <w:i/>
          <w:iCs/>
          <w:lang w:eastAsia="ko-KR"/>
        </w:rPr>
        <w:t xml:space="preserve"> </w:t>
      </w:r>
      <w:r>
        <w:rPr>
          <w:rFonts w:hint="eastAsia"/>
          <w:lang w:val="en-US" w:eastAsia="ko-KR"/>
        </w:rPr>
        <w:t>with the</w:t>
      </w:r>
      <w:r w:rsidRPr="00CF490A">
        <w:rPr>
          <w:lang w:eastAsia="ko-KR"/>
        </w:rPr>
        <w:t xml:space="preserve"> new </w:t>
      </w:r>
      <w:r w:rsidRPr="00CF490A">
        <w:rPr>
          <w:i/>
          <w:iCs/>
          <w:lang w:eastAsia="ko-KR"/>
        </w:rPr>
        <w:t>reportConfigType-r19</w:t>
      </w:r>
      <w:r>
        <w:rPr>
          <w:rFonts w:hint="eastAsia"/>
          <w:lang w:val="en-US" w:eastAsia="ko-KR"/>
        </w:rPr>
        <w:t xml:space="preserve"> (none) </w:t>
      </w:r>
      <w:r w:rsidR="00CF490A">
        <w:rPr>
          <w:rFonts w:hint="eastAsia"/>
          <w:lang w:val="en-US" w:eastAsia="ko-KR"/>
        </w:rPr>
        <w:t>can</w:t>
      </w:r>
      <w:r w:rsidR="005B2386">
        <w:rPr>
          <w:rFonts w:hint="eastAsia"/>
          <w:lang w:val="en-US" w:eastAsia="ko-KR"/>
        </w:rPr>
        <w:t xml:space="preserve"> be </w:t>
      </w:r>
      <w:r w:rsidR="00CF490A">
        <w:rPr>
          <w:rFonts w:hint="eastAsia"/>
          <w:lang w:val="en-US" w:eastAsia="ko-KR"/>
        </w:rPr>
        <w:t>linked to a</w:t>
      </w:r>
      <w:r w:rsidR="005B2386">
        <w:rPr>
          <w:rFonts w:hint="eastAsia"/>
          <w:lang w:val="en-US" w:eastAsia="ko-KR"/>
        </w:rPr>
        <w:t xml:space="preserve"> CSI logging config (i.e., </w:t>
      </w:r>
      <w:r w:rsidR="005B2386" w:rsidRPr="00CF490A">
        <w:rPr>
          <w:rFonts w:hint="eastAsia"/>
          <w:i/>
          <w:iCs/>
          <w:lang w:val="en-US" w:eastAsia="ko-KR"/>
        </w:rPr>
        <w:t>CSI-</w:t>
      </w:r>
      <w:proofErr w:type="spellStart"/>
      <w:r w:rsidR="005B2386" w:rsidRPr="00CF490A">
        <w:rPr>
          <w:rFonts w:hint="eastAsia"/>
          <w:i/>
          <w:iCs/>
          <w:lang w:val="en-US" w:eastAsia="ko-KR"/>
        </w:rPr>
        <w:t>LoggedMeasurementConfig</w:t>
      </w:r>
      <w:proofErr w:type="spellEnd"/>
      <w:r w:rsidR="005B2386">
        <w:rPr>
          <w:rFonts w:hint="eastAsia"/>
          <w:lang w:val="en-US" w:eastAsia="ko-KR"/>
        </w:rPr>
        <w:t>) as Annex 4.2.</w:t>
      </w:r>
    </w:p>
    <w:p w14:paraId="4CCDD0F7" w14:textId="743E2AC5" w:rsidR="00A17197" w:rsidRDefault="00A17197" w:rsidP="00854547">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sidR="00053090">
        <w:rPr>
          <w:rFonts w:ascii="Arial" w:eastAsia="맑은 고딕" w:hAnsi="Arial" w:cs="Arial" w:hint="eastAsia"/>
          <w:b/>
          <w:bCs/>
          <w:lang w:val="en-US" w:eastAsia="ko-KR"/>
        </w:rPr>
        <w:t>2</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To </w:t>
      </w:r>
      <w:r w:rsidR="00CF490A">
        <w:rPr>
          <w:rFonts w:ascii="Arial" w:eastAsia="맑은 고딕" w:hAnsi="Arial" w:cs="Arial" w:hint="eastAsia"/>
          <w:b/>
          <w:bCs/>
          <w:lang w:val="en-US" w:eastAsia="ko-KR"/>
        </w:rPr>
        <w:t>introduce new</w:t>
      </w:r>
      <w:r w:rsidR="005403AA">
        <w:rPr>
          <w:rFonts w:ascii="Arial" w:eastAsia="맑은 고딕" w:hAnsi="Arial" w:cs="Arial" w:hint="eastAsia"/>
          <w:b/>
          <w:bCs/>
          <w:lang w:val="en-US" w:eastAsia="ko-KR"/>
        </w:rPr>
        <w:t xml:space="preserve"> </w:t>
      </w:r>
      <w:r w:rsidR="00CF490A" w:rsidRPr="00CF490A">
        <w:rPr>
          <w:rFonts w:ascii="Arial" w:eastAsia="맑은 고딕" w:hAnsi="Arial" w:cs="Arial"/>
          <w:b/>
          <w:bCs/>
          <w:i/>
          <w:iCs/>
          <w:lang w:val="en-US" w:eastAsia="ko-KR"/>
        </w:rPr>
        <w:t>reportConfigType</w:t>
      </w:r>
      <w:r w:rsidR="00CF490A" w:rsidRPr="00CF490A">
        <w:rPr>
          <w:rFonts w:ascii="Arial" w:eastAsia="맑은 고딕" w:hAnsi="Arial" w:cs="Arial"/>
          <w:b/>
          <w:bCs/>
          <w:lang w:val="en-US" w:eastAsia="ko-KR"/>
        </w:rPr>
        <w:t xml:space="preserve">-r19 </w:t>
      </w:r>
      <w:r w:rsidR="00CF490A">
        <w:rPr>
          <w:rFonts w:ascii="Arial" w:eastAsia="맑은 고딕" w:hAnsi="Arial" w:cs="Arial" w:hint="eastAsia"/>
          <w:b/>
          <w:bCs/>
          <w:lang w:val="en-US" w:eastAsia="ko-KR"/>
        </w:rPr>
        <w:t xml:space="preserve">with </w:t>
      </w:r>
      <w:r w:rsidR="00CF490A">
        <w:rPr>
          <w:rFonts w:ascii="Arial" w:eastAsia="맑은 고딕" w:hAnsi="Arial" w:cs="Arial"/>
          <w:b/>
          <w:bCs/>
          <w:lang w:val="en-US" w:eastAsia="ko-KR"/>
        </w:rPr>
        <w:t>“</w:t>
      </w:r>
      <w:r w:rsidR="00CF490A">
        <w:rPr>
          <w:rFonts w:ascii="Arial" w:eastAsia="맑은 고딕" w:hAnsi="Arial" w:cs="Arial" w:hint="eastAsia"/>
          <w:b/>
          <w:bCs/>
          <w:lang w:val="en-US" w:eastAsia="ko-KR"/>
        </w:rPr>
        <w:t>none</w:t>
      </w:r>
      <w:r w:rsidR="00CF490A">
        <w:rPr>
          <w:rFonts w:ascii="Arial" w:eastAsia="맑은 고딕" w:hAnsi="Arial" w:cs="Arial"/>
          <w:b/>
          <w:bCs/>
          <w:lang w:val="en-US" w:eastAsia="ko-KR"/>
        </w:rPr>
        <w:t>”</w:t>
      </w:r>
      <w:r w:rsidR="00CF490A">
        <w:rPr>
          <w:rFonts w:ascii="Arial" w:eastAsia="맑은 고딕" w:hAnsi="Arial" w:cs="Arial" w:hint="eastAsia"/>
          <w:b/>
          <w:bCs/>
          <w:lang w:val="en-US" w:eastAsia="ko-KR"/>
        </w:rPr>
        <w:t xml:space="preserve"> </w:t>
      </w:r>
      <w:r w:rsidR="005403AA">
        <w:rPr>
          <w:rFonts w:ascii="Arial" w:eastAsia="맑은 고딕" w:hAnsi="Arial" w:cs="Arial" w:hint="eastAsia"/>
          <w:b/>
          <w:bCs/>
          <w:lang w:val="en-US" w:eastAsia="ko-KR"/>
        </w:rPr>
        <w:t xml:space="preserve">in the </w:t>
      </w:r>
      <w:r w:rsidR="005403AA" w:rsidRPr="00CF490A">
        <w:rPr>
          <w:rFonts w:ascii="Arial" w:eastAsia="맑은 고딕" w:hAnsi="Arial" w:cs="Arial" w:hint="eastAsia"/>
          <w:b/>
          <w:bCs/>
          <w:i/>
          <w:iCs/>
          <w:lang w:val="en-US" w:eastAsia="ko-KR"/>
        </w:rPr>
        <w:t>CSI-</w:t>
      </w:r>
      <w:proofErr w:type="spellStart"/>
      <w:r w:rsidR="005403AA" w:rsidRPr="00CF490A">
        <w:rPr>
          <w:rFonts w:ascii="Arial" w:eastAsia="맑은 고딕" w:hAnsi="Arial" w:cs="Arial" w:hint="eastAsia"/>
          <w:b/>
          <w:bCs/>
          <w:i/>
          <w:iCs/>
          <w:lang w:val="en-US" w:eastAsia="ko-KR"/>
        </w:rPr>
        <w:t>ReportConfig</w:t>
      </w:r>
      <w:proofErr w:type="spellEnd"/>
      <w:r w:rsidR="002D7304">
        <w:rPr>
          <w:rFonts w:ascii="Arial" w:eastAsia="맑은 고딕" w:hAnsi="Arial" w:cs="Arial" w:hint="eastAsia"/>
          <w:b/>
          <w:bCs/>
          <w:lang w:val="en-US" w:eastAsia="ko-KR"/>
        </w:rPr>
        <w:t xml:space="preserve"> </w:t>
      </w:r>
      <w:r w:rsidR="00CF490A">
        <w:rPr>
          <w:rFonts w:ascii="Arial" w:eastAsia="맑은 고딕" w:hAnsi="Arial" w:cs="Arial" w:hint="eastAsia"/>
          <w:b/>
          <w:bCs/>
          <w:lang w:val="en-US" w:eastAsia="ko-KR"/>
        </w:rPr>
        <w:t xml:space="preserve">to prevent </w:t>
      </w:r>
      <w:r w:rsidR="00124BD0">
        <w:rPr>
          <w:rFonts w:ascii="Arial" w:eastAsia="맑은 고딕" w:hAnsi="Arial" w:cs="Arial" w:hint="eastAsia"/>
          <w:b/>
          <w:bCs/>
          <w:lang w:val="en-US" w:eastAsia="ko-KR"/>
        </w:rPr>
        <w:t>CSI reporting</w:t>
      </w:r>
      <w:r w:rsidR="000F36CC">
        <w:rPr>
          <w:rFonts w:ascii="Arial" w:eastAsia="맑은 고딕" w:hAnsi="Arial" w:cs="Arial" w:hint="eastAsia"/>
          <w:b/>
          <w:bCs/>
          <w:lang w:val="en-US" w:eastAsia="ko-KR"/>
        </w:rPr>
        <w:t xml:space="preserve"> </w:t>
      </w:r>
      <w:r w:rsidR="00FF5528">
        <w:rPr>
          <w:rFonts w:ascii="Arial" w:eastAsia="맑은 고딕" w:hAnsi="Arial" w:cs="Arial" w:hint="eastAsia"/>
          <w:b/>
          <w:bCs/>
          <w:lang w:val="en-US" w:eastAsia="ko-KR"/>
        </w:rPr>
        <w:t>(Annex 4.1)</w:t>
      </w:r>
    </w:p>
    <w:p w14:paraId="658CF7E8" w14:textId="53418444" w:rsidR="002B60D8" w:rsidRPr="007E0426" w:rsidRDefault="002B60D8" w:rsidP="002B60D8">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sidR="00053090">
        <w:rPr>
          <w:rFonts w:ascii="Arial" w:eastAsia="맑은 고딕" w:hAnsi="Arial" w:cs="Arial" w:hint="eastAsia"/>
          <w:b/>
          <w:bCs/>
          <w:lang w:val="en-US" w:eastAsia="ko-KR"/>
        </w:rPr>
        <w:t>3</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T</w:t>
      </w:r>
      <w:r w:rsidRPr="005403AA">
        <w:rPr>
          <w:rFonts w:ascii="Arial" w:eastAsia="맑은 고딕" w:hAnsi="Arial" w:cs="Arial"/>
          <w:b/>
          <w:bCs/>
          <w:lang w:eastAsia="ko-KR"/>
        </w:rPr>
        <w:t xml:space="preserve">o </w:t>
      </w:r>
      <w:bookmarkStart w:id="5" w:name="_Hlk193790716"/>
      <w:r w:rsidR="009B2AEE">
        <w:rPr>
          <w:rFonts w:ascii="Arial" w:eastAsia="맑은 고딕" w:hAnsi="Arial" w:cs="Arial" w:hint="eastAsia"/>
          <w:b/>
          <w:bCs/>
          <w:lang w:eastAsia="ko-KR"/>
        </w:rPr>
        <w:t xml:space="preserve">set </w:t>
      </w:r>
      <w:r w:rsidR="009B2AEE" w:rsidRPr="001737F8">
        <w:rPr>
          <w:rFonts w:ascii="Arial" w:eastAsia="맑은 고딕" w:hAnsi="Arial" w:cs="Arial" w:hint="eastAsia"/>
          <w:b/>
          <w:bCs/>
          <w:i/>
          <w:iCs/>
          <w:lang w:eastAsia="ko-KR"/>
        </w:rPr>
        <w:t>CSI-</w:t>
      </w:r>
      <w:proofErr w:type="spellStart"/>
      <w:r w:rsidR="009B2AEE" w:rsidRPr="001737F8">
        <w:rPr>
          <w:rFonts w:ascii="Arial" w:eastAsia="맑은 고딕" w:hAnsi="Arial" w:cs="Arial" w:hint="eastAsia"/>
          <w:b/>
          <w:bCs/>
          <w:i/>
          <w:iCs/>
          <w:lang w:eastAsia="ko-KR"/>
        </w:rPr>
        <w:t>ReportConfigId</w:t>
      </w:r>
      <w:proofErr w:type="spellEnd"/>
      <w:r w:rsidRPr="005403AA">
        <w:rPr>
          <w:rFonts w:ascii="Arial" w:eastAsia="맑은 고딕" w:hAnsi="Arial" w:cs="Arial"/>
          <w:b/>
          <w:bCs/>
          <w:lang w:eastAsia="ko-KR"/>
        </w:rPr>
        <w:t xml:space="preserve"> </w:t>
      </w:r>
      <w:r w:rsidR="001737F8">
        <w:rPr>
          <w:rFonts w:ascii="Arial" w:eastAsia="맑은 고딕" w:hAnsi="Arial" w:cs="Arial" w:hint="eastAsia"/>
          <w:b/>
          <w:bCs/>
          <w:lang w:eastAsia="ko-KR"/>
        </w:rPr>
        <w:t>associated with logging operation</w:t>
      </w:r>
      <w:r w:rsidRPr="005403AA">
        <w:rPr>
          <w:rFonts w:ascii="Arial" w:eastAsia="맑은 고딕" w:hAnsi="Arial" w:cs="Arial"/>
          <w:b/>
          <w:bCs/>
          <w:lang w:eastAsia="ko-KR"/>
        </w:rPr>
        <w:t xml:space="preserve"> </w:t>
      </w:r>
      <w:bookmarkEnd w:id="5"/>
      <w:r w:rsidR="00CF490A">
        <w:rPr>
          <w:rFonts w:ascii="Arial" w:eastAsia="맑은 고딕" w:hAnsi="Arial" w:cs="Arial" w:hint="eastAsia"/>
          <w:b/>
          <w:bCs/>
          <w:lang w:eastAsia="ko-KR"/>
        </w:rPr>
        <w:t>to</w:t>
      </w:r>
      <w:r w:rsidRPr="005403AA">
        <w:rPr>
          <w:rFonts w:ascii="Arial" w:eastAsia="맑은 고딕" w:hAnsi="Arial" w:cs="Arial"/>
          <w:b/>
          <w:bCs/>
          <w:lang w:eastAsia="ko-KR"/>
        </w:rPr>
        <w:t xml:space="preserve"> the CSI logging config (i.e., CSI-</w:t>
      </w:r>
      <w:proofErr w:type="spellStart"/>
      <w:r w:rsidRPr="005403AA">
        <w:rPr>
          <w:rFonts w:ascii="Arial" w:eastAsia="맑은 고딕" w:hAnsi="Arial" w:cs="Arial"/>
          <w:b/>
          <w:bCs/>
          <w:lang w:eastAsia="ko-KR"/>
        </w:rPr>
        <w:t>LoggedMeasurementConfig</w:t>
      </w:r>
      <w:proofErr w:type="spellEnd"/>
      <w:r w:rsidRPr="005403AA">
        <w:rPr>
          <w:rFonts w:ascii="Arial" w:eastAsia="맑은 고딕" w:hAnsi="Arial" w:cs="Arial"/>
          <w:b/>
          <w:bCs/>
          <w:lang w:eastAsia="ko-KR"/>
        </w:rPr>
        <w:t>)</w:t>
      </w:r>
      <w:r w:rsidR="00402E4D">
        <w:rPr>
          <w:rFonts w:ascii="Arial" w:eastAsia="맑은 고딕" w:hAnsi="Arial" w:cs="Arial" w:hint="eastAsia"/>
          <w:b/>
          <w:bCs/>
          <w:lang w:eastAsia="ko-KR"/>
        </w:rPr>
        <w:t xml:space="preserve"> (Annex 4.2)</w:t>
      </w:r>
    </w:p>
    <w:p w14:paraId="19862436" w14:textId="4A184057" w:rsidR="002D64C3" w:rsidRDefault="00A601E4" w:rsidP="00E56235">
      <w:pPr>
        <w:pStyle w:val="2"/>
        <w:spacing w:after="240"/>
      </w:pPr>
      <w:r>
        <w:rPr>
          <w:rFonts w:hint="eastAsia"/>
        </w:rPr>
        <w:t>Logging mechanism</w:t>
      </w:r>
    </w:p>
    <w:p w14:paraId="70A0537F" w14:textId="3B64E643" w:rsidR="00404AC6" w:rsidRDefault="00404AC6" w:rsidP="002906FD">
      <w:pPr>
        <w:rPr>
          <w:lang w:eastAsia="ko-KR"/>
        </w:rPr>
      </w:pPr>
      <w:r>
        <w:rPr>
          <w:lang w:eastAsia="ko-KR"/>
        </w:rPr>
        <w:t xml:space="preserve">RAN2 should decide when to start and how to perform logging. </w:t>
      </w:r>
    </w:p>
    <w:p w14:paraId="28E25AF4" w14:textId="1FD01D2E" w:rsidR="00404AC6" w:rsidRPr="00CA1084" w:rsidRDefault="00404AC6" w:rsidP="002906FD">
      <w:pPr>
        <w:rPr>
          <w:rFonts w:ascii="Arial" w:hAnsi="Arial" w:cs="Arial"/>
          <w:u w:val="single"/>
          <w:lang w:eastAsia="ko-KR"/>
        </w:rPr>
      </w:pPr>
      <w:r w:rsidRPr="00CA1084">
        <w:rPr>
          <w:rFonts w:ascii="Arial" w:hAnsi="Arial" w:cs="Arial"/>
          <w:u w:val="single"/>
          <w:lang w:eastAsia="ko-KR"/>
        </w:rPr>
        <w:t>Initiation of logging</w:t>
      </w:r>
    </w:p>
    <w:p w14:paraId="3931EEFB" w14:textId="7706B04D" w:rsidR="002906FD" w:rsidRDefault="002906FD" w:rsidP="002906FD">
      <w:pPr>
        <w:rPr>
          <w:lang w:eastAsia="ko-KR"/>
        </w:rPr>
      </w:pPr>
      <w:r>
        <w:rPr>
          <w:rFonts w:hint="eastAsia"/>
          <w:lang w:eastAsia="ko-KR"/>
        </w:rPr>
        <w:t xml:space="preserve">In legacy CSI reporting, </w:t>
      </w:r>
      <w:r w:rsidR="003A496A">
        <w:rPr>
          <w:rFonts w:hint="eastAsia"/>
          <w:lang w:eastAsia="ko-KR"/>
        </w:rPr>
        <w:t>periodic</w:t>
      </w:r>
      <w:r>
        <w:rPr>
          <w:rFonts w:hint="eastAsia"/>
          <w:lang w:eastAsia="ko-KR"/>
        </w:rPr>
        <w:t xml:space="preserve"> CSI reporting </w:t>
      </w:r>
      <w:r w:rsidR="00404AC6">
        <w:rPr>
          <w:lang w:eastAsia="ko-KR"/>
        </w:rPr>
        <w:t>is</w:t>
      </w:r>
      <w:r>
        <w:rPr>
          <w:rFonts w:hint="eastAsia"/>
          <w:lang w:eastAsia="ko-KR"/>
        </w:rPr>
        <w:t xml:space="preserve"> triggered </w:t>
      </w:r>
      <w:r w:rsidR="00404AC6">
        <w:rPr>
          <w:lang w:eastAsia="ko-KR"/>
        </w:rPr>
        <w:t>if</w:t>
      </w:r>
      <w:r w:rsidR="00404AC6">
        <w:rPr>
          <w:rFonts w:hint="eastAsia"/>
          <w:lang w:eastAsia="ko-KR"/>
        </w:rPr>
        <w:t xml:space="preserve"> </w:t>
      </w:r>
      <w:r>
        <w:rPr>
          <w:rFonts w:hint="eastAsia"/>
          <w:lang w:eastAsia="ko-KR"/>
        </w:rPr>
        <w:t xml:space="preserve">the UE receives CSI configuration. </w:t>
      </w:r>
      <w:r w:rsidR="00404AC6">
        <w:rPr>
          <w:lang w:eastAsia="ko-KR"/>
        </w:rPr>
        <w:t>Likewise, the logging of periodic</w:t>
      </w:r>
      <w:r w:rsidR="00257407">
        <w:rPr>
          <w:rFonts w:hint="eastAsia"/>
          <w:lang w:eastAsia="ko-KR"/>
        </w:rPr>
        <w:t xml:space="preserve"> CSI</w:t>
      </w:r>
      <w:r w:rsidR="00404AC6">
        <w:rPr>
          <w:lang w:eastAsia="ko-KR"/>
        </w:rPr>
        <w:t>-RS</w:t>
      </w:r>
      <w:r w:rsidR="00BB3AE4">
        <w:rPr>
          <w:rFonts w:hint="eastAsia"/>
          <w:lang w:eastAsia="ko-KR"/>
        </w:rPr>
        <w:t xml:space="preserve"> </w:t>
      </w:r>
      <w:r>
        <w:rPr>
          <w:rFonts w:hint="eastAsia"/>
          <w:lang w:eastAsia="ko-KR"/>
        </w:rPr>
        <w:t xml:space="preserve">can be triggered </w:t>
      </w:r>
      <w:r w:rsidR="00404AC6">
        <w:rPr>
          <w:lang w:eastAsia="ko-KR"/>
        </w:rPr>
        <w:t>if</w:t>
      </w:r>
      <w:r w:rsidR="00404AC6">
        <w:rPr>
          <w:rFonts w:hint="eastAsia"/>
          <w:lang w:eastAsia="ko-KR"/>
        </w:rPr>
        <w:t xml:space="preserve"> </w:t>
      </w:r>
      <w:r>
        <w:rPr>
          <w:rFonts w:hint="eastAsia"/>
          <w:lang w:eastAsia="ko-KR"/>
        </w:rPr>
        <w:t xml:space="preserve">the UE </w:t>
      </w:r>
      <w:r>
        <w:rPr>
          <w:lang w:eastAsia="ko-KR"/>
        </w:rPr>
        <w:t>receives</w:t>
      </w:r>
      <w:r>
        <w:rPr>
          <w:rFonts w:hint="eastAsia"/>
          <w:lang w:eastAsia="ko-KR"/>
        </w:rPr>
        <w:t xml:space="preserve"> the logging configuration</w:t>
      </w:r>
      <w:r w:rsidR="00404AC6">
        <w:rPr>
          <w:lang w:eastAsia="ko-KR"/>
        </w:rPr>
        <w:t xml:space="preserve"> associated with the periodic CSI-RS. </w:t>
      </w:r>
    </w:p>
    <w:p w14:paraId="6577D969" w14:textId="2B494EA9" w:rsidR="00854547" w:rsidRDefault="00854547" w:rsidP="00854547">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053090">
        <w:rPr>
          <w:rFonts w:ascii="Arial" w:hAnsi="Arial" w:cs="Arial" w:hint="eastAsia"/>
          <w:b/>
          <w:bCs/>
          <w:lang w:eastAsia="ko-KR"/>
        </w:rPr>
        <w:t>4</w:t>
      </w:r>
      <w:r w:rsidRPr="00252899">
        <w:rPr>
          <w:rFonts w:ascii="Arial" w:hAnsi="Arial" w:cs="Arial"/>
          <w:b/>
          <w:bCs/>
        </w:rPr>
        <w:t>.</w:t>
      </w:r>
      <w:r w:rsidR="00404AC6">
        <w:rPr>
          <w:rFonts w:ascii="Arial" w:hAnsi="Arial" w:cs="Arial"/>
          <w:b/>
          <w:bCs/>
        </w:rPr>
        <w:t xml:space="preserve"> For periodic CSI-RSs, </w:t>
      </w:r>
      <w:r w:rsidR="00404AC6">
        <w:rPr>
          <w:rFonts w:ascii="Arial" w:hAnsi="Arial" w:cs="Arial"/>
          <w:b/>
          <w:bCs/>
          <w:lang w:eastAsia="ko-KR"/>
        </w:rPr>
        <w:t>l</w:t>
      </w:r>
      <w:r w:rsidR="003A496A">
        <w:rPr>
          <w:rFonts w:ascii="Arial" w:hAnsi="Arial" w:cs="Arial" w:hint="eastAsia"/>
          <w:b/>
          <w:bCs/>
          <w:lang w:eastAsia="ko-KR"/>
        </w:rPr>
        <w:t>ogging</w:t>
      </w:r>
      <w:r w:rsidR="00404AC6">
        <w:rPr>
          <w:rFonts w:ascii="Arial" w:hAnsi="Arial" w:cs="Arial"/>
          <w:b/>
          <w:bCs/>
          <w:lang w:eastAsia="ko-KR"/>
        </w:rPr>
        <w:t xml:space="preserve"> is initiated if logging configuration associated with the periodic CSI-RSs is received</w:t>
      </w:r>
    </w:p>
    <w:p w14:paraId="7D71853C" w14:textId="017F2ACE" w:rsidR="00F70C41" w:rsidRPr="004B775A" w:rsidRDefault="006942A8" w:rsidP="00A64F45">
      <w:pPr>
        <w:rPr>
          <w:lang w:eastAsia="ko-KR"/>
        </w:rPr>
      </w:pPr>
      <w:r>
        <w:rPr>
          <w:rFonts w:hint="eastAsia"/>
          <w:lang w:eastAsia="ko-KR"/>
        </w:rPr>
        <w:t>Conversely, a</w:t>
      </w:r>
      <w:r w:rsidR="0095026D" w:rsidRPr="0095026D">
        <w:rPr>
          <w:lang w:eastAsia="ko-KR"/>
        </w:rPr>
        <w:t xml:space="preserve">ccording to TS 38.214, </w:t>
      </w:r>
      <w:r w:rsidR="003A496A">
        <w:rPr>
          <w:rFonts w:hint="eastAsia"/>
          <w:lang w:eastAsia="ko-KR"/>
        </w:rPr>
        <w:t>s</w:t>
      </w:r>
      <w:r w:rsidR="0095026D" w:rsidRPr="0095026D">
        <w:rPr>
          <w:lang w:eastAsia="ko-KR"/>
        </w:rPr>
        <w:t>emi-persistent CSI-RS do not support periodic CSI reporting and therefore require additional DCI/MAC CE for reporting</w:t>
      </w:r>
      <w:r w:rsidR="0095026D" w:rsidRPr="00402E4D">
        <w:rPr>
          <w:lang w:eastAsia="ko-KR"/>
        </w:rPr>
        <w:t>.</w:t>
      </w:r>
      <w:r w:rsidR="00402E4D" w:rsidRPr="00402E4D">
        <w:rPr>
          <w:lang w:eastAsia="ko-KR"/>
        </w:rPr>
        <w:t xml:space="preserve"> If</w:t>
      </w:r>
      <w:r w:rsidR="0095026D" w:rsidRPr="00402E4D">
        <w:rPr>
          <w:lang w:eastAsia="ko-KR"/>
        </w:rPr>
        <w:t xml:space="preserve"> </w:t>
      </w:r>
      <w:r w:rsidR="00402E4D" w:rsidRPr="00F81A24">
        <w:rPr>
          <w:rFonts w:eastAsia="Calibri"/>
          <w:i/>
          <w:iCs/>
          <w:szCs w:val="22"/>
        </w:rPr>
        <w:t>CSI-</w:t>
      </w:r>
      <w:proofErr w:type="spellStart"/>
      <w:r w:rsidR="00402E4D" w:rsidRPr="00F81A24">
        <w:rPr>
          <w:rFonts w:eastAsia="Calibri"/>
          <w:i/>
          <w:iCs/>
          <w:szCs w:val="22"/>
        </w:rPr>
        <w:t>ReportConfig</w:t>
      </w:r>
      <w:proofErr w:type="spellEnd"/>
      <w:r w:rsidR="00402E4D" w:rsidRPr="00F81A24">
        <w:rPr>
          <w:rFonts w:eastAsia="Calibri"/>
          <w:szCs w:val="22"/>
        </w:rPr>
        <w:t xml:space="preserve"> </w:t>
      </w:r>
      <w:r w:rsidR="00402E4D">
        <w:rPr>
          <w:rFonts w:eastAsiaTheme="minorEastAsia" w:hint="eastAsia"/>
          <w:szCs w:val="22"/>
          <w:lang w:eastAsia="ko-KR"/>
        </w:rPr>
        <w:t>is</w:t>
      </w:r>
      <w:r w:rsidR="00402E4D" w:rsidRPr="00F81A24">
        <w:rPr>
          <w:rFonts w:eastAsia="Calibri"/>
          <w:szCs w:val="22"/>
        </w:rPr>
        <w:t xml:space="preserve"> used for configuring the </w:t>
      </w:r>
      <w:r w:rsidR="00402E4D" w:rsidRPr="00F81A24">
        <w:rPr>
          <w:rFonts w:eastAsia="Calibri"/>
          <w:szCs w:val="22"/>
        </w:rPr>
        <w:lastRenderedPageBreak/>
        <w:t>resources for data collection purpose without CSI report</w:t>
      </w:r>
      <w:r w:rsidR="00402E4D">
        <w:rPr>
          <w:rFonts w:eastAsiaTheme="minorEastAsia" w:hint="eastAsia"/>
          <w:szCs w:val="22"/>
          <w:lang w:eastAsia="ko-KR"/>
        </w:rPr>
        <w:t>, a</w:t>
      </w:r>
      <w:r w:rsidR="00A601E4" w:rsidRPr="00A601E4">
        <w:rPr>
          <w:lang w:eastAsia="ko-KR"/>
        </w:rPr>
        <w:t xml:space="preserve"> straightforward approach to activating logging would be to reuse the existing DCI/MAC CE for CSI reporting, thus leveraging existing signal</w:t>
      </w:r>
      <w:r w:rsidR="00A601E4">
        <w:rPr>
          <w:rFonts w:hint="eastAsia"/>
          <w:lang w:eastAsia="ko-KR"/>
        </w:rPr>
        <w:t>l</w:t>
      </w:r>
      <w:r w:rsidR="00A601E4" w:rsidRPr="00A601E4">
        <w:rPr>
          <w:lang w:eastAsia="ko-KR"/>
        </w:rPr>
        <w:t xml:space="preserve">ing. When the UE receives a DCI/MAC CE for CSI reporting, it can decide to either log or report the L1 measurement results based on its logging requirements.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2E7D78" w:rsidRPr="0048482F" w14:paraId="4414F4B2" w14:textId="77777777" w:rsidTr="00327283">
        <w:tc>
          <w:tcPr>
            <w:tcW w:w="2464" w:type="dxa"/>
            <w:shd w:val="clear" w:color="auto" w:fill="auto"/>
          </w:tcPr>
          <w:p w14:paraId="2ACBAA2C" w14:textId="77777777" w:rsidR="002E7D78" w:rsidRPr="0048482F" w:rsidRDefault="002E7D78" w:rsidP="00327283">
            <w:pPr>
              <w:pStyle w:val="TAH"/>
            </w:pPr>
            <w:r w:rsidRPr="0048482F">
              <w:t>CSI-RS Configuration</w:t>
            </w:r>
          </w:p>
        </w:tc>
        <w:tc>
          <w:tcPr>
            <w:tcW w:w="2464" w:type="dxa"/>
            <w:shd w:val="clear" w:color="auto" w:fill="auto"/>
          </w:tcPr>
          <w:p w14:paraId="624C3313" w14:textId="77777777" w:rsidR="002E7D78" w:rsidRPr="0048482F" w:rsidRDefault="002E7D78" w:rsidP="00327283">
            <w:pPr>
              <w:pStyle w:val="TAH"/>
            </w:pPr>
            <w:r w:rsidRPr="0048482F">
              <w:t>Periodic CSI Reporting</w:t>
            </w:r>
          </w:p>
        </w:tc>
        <w:tc>
          <w:tcPr>
            <w:tcW w:w="2464" w:type="dxa"/>
            <w:shd w:val="clear" w:color="auto" w:fill="auto"/>
          </w:tcPr>
          <w:p w14:paraId="2050389F" w14:textId="77777777" w:rsidR="002E7D78" w:rsidRPr="0048482F" w:rsidRDefault="002E7D78" w:rsidP="00327283">
            <w:pPr>
              <w:pStyle w:val="TAH"/>
            </w:pPr>
            <w:r w:rsidRPr="0048482F">
              <w:t>Semi-Persistent CSI Reporting</w:t>
            </w:r>
          </w:p>
        </w:tc>
        <w:tc>
          <w:tcPr>
            <w:tcW w:w="2465" w:type="dxa"/>
            <w:shd w:val="clear" w:color="auto" w:fill="auto"/>
          </w:tcPr>
          <w:p w14:paraId="4098E1A3" w14:textId="77777777" w:rsidR="002E7D78" w:rsidRPr="0048482F" w:rsidRDefault="002E7D78" w:rsidP="00327283">
            <w:pPr>
              <w:pStyle w:val="TAH"/>
            </w:pPr>
            <w:r w:rsidRPr="0048482F">
              <w:t>Aperiodic CSI Reporting</w:t>
            </w:r>
          </w:p>
        </w:tc>
      </w:tr>
      <w:tr w:rsidR="002E7D78" w:rsidRPr="0048482F" w14:paraId="296B6A4C" w14:textId="77777777" w:rsidTr="00327283">
        <w:tc>
          <w:tcPr>
            <w:tcW w:w="2464" w:type="dxa"/>
            <w:shd w:val="clear" w:color="auto" w:fill="auto"/>
          </w:tcPr>
          <w:p w14:paraId="72FC1944" w14:textId="77777777" w:rsidR="002E7D78" w:rsidRPr="0048482F" w:rsidRDefault="002E7D78" w:rsidP="00327283">
            <w:pPr>
              <w:pStyle w:val="TAL"/>
              <w:rPr>
                <w:lang w:val="en-US"/>
              </w:rPr>
            </w:pPr>
            <w:r w:rsidRPr="0048482F">
              <w:rPr>
                <w:lang w:val="en-US"/>
              </w:rPr>
              <w:t>Periodic CSI-RS</w:t>
            </w:r>
          </w:p>
        </w:tc>
        <w:tc>
          <w:tcPr>
            <w:tcW w:w="2464" w:type="dxa"/>
            <w:shd w:val="clear" w:color="auto" w:fill="auto"/>
          </w:tcPr>
          <w:p w14:paraId="4C624648" w14:textId="77777777" w:rsidR="002E7D78" w:rsidRPr="0048482F" w:rsidRDefault="002E7D78" w:rsidP="00327283">
            <w:pPr>
              <w:pStyle w:val="TAL"/>
              <w:rPr>
                <w:lang w:val="en-US"/>
              </w:rPr>
            </w:pPr>
            <w:r w:rsidRPr="0048482F">
              <w:rPr>
                <w:lang w:val="en-US"/>
              </w:rPr>
              <w:t>No dynamic triggering/activation</w:t>
            </w:r>
          </w:p>
        </w:tc>
        <w:tc>
          <w:tcPr>
            <w:tcW w:w="2464" w:type="dxa"/>
            <w:shd w:val="clear" w:color="auto" w:fill="auto"/>
          </w:tcPr>
          <w:p w14:paraId="712F064E" w14:textId="77777777" w:rsidR="002E7D78" w:rsidRPr="0048482F" w:rsidRDefault="002E7D78" w:rsidP="0032728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411C97C"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E7D78" w:rsidRPr="0048482F" w14:paraId="53197E22" w14:textId="77777777" w:rsidTr="00327283">
        <w:tc>
          <w:tcPr>
            <w:tcW w:w="2464" w:type="dxa"/>
            <w:shd w:val="clear" w:color="auto" w:fill="auto"/>
          </w:tcPr>
          <w:p w14:paraId="18D9ADB1" w14:textId="77777777" w:rsidR="002E7D78" w:rsidRPr="0048482F" w:rsidRDefault="002E7D78" w:rsidP="00327283">
            <w:pPr>
              <w:pStyle w:val="TAL"/>
              <w:rPr>
                <w:lang w:val="en-US"/>
              </w:rPr>
            </w:pPr>
            <w:r w:rsidRPr="0048482F">
              <w:rPr>
                <w:lang w:val="en-US"/>
              </w:rPr>
              <w:t>Semi-Persistent CSI-RS</w:t>
            </w:r>
          </w:p>
        </w:tc>
        <w:tc>
          <w:tcPr>
            <w:tcW w:w="2464" w:type="dxa"/>
            <w:shd w:val="clear" w:color="auto" w:fill="auto"/>
          </w:tcPr>
          <w:p w14:paraId="71E92F19" w14:textId="77777777" w:rsidR="002E7D78" w:rsidRPr="0048482F" w:rsidRDefault="002E7D78" w:rsidP="00327283">
            <w:pPr>
              <w:pStyle w:val="TAL"/>
              <w:rPr>
                <w:lang w:val="en-US"/>
              </w:rPr>
            </w:pPr>
            <w:r w:rsidRPr="0048482F">
              <w:rPr>
                <w:lang w:val="en-US"/>
              </w:rPr>
              <w:t>Not Supported</w:t>
            </w:r>
          </w:p>
        </w:tc>
        <w:tc>
          <w:tcPr>
            <w:tcW w:w="2464" w:type="dxa"/>
            <w:shd w:val="clear" w:color="auto" w:fill="auto"/>
          </w:tcPr>
          <w:p w14:paraId="19C0BD15" w14:textId="77777777" w:rsidR="002E7D78" w:rsidRPr="0048482F" w:rsidRDefault="002E7D78" w:rsidP="0032728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122290CB"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E7D78" w:rsidRPr="0048482F" w14:paraId="52D1CB28" w14:textId="77777777" w:rsidTr="00327283">
        <w:tc>
          <w:tcPr>
            <w:tcW w:w="2464" w:type="dxa"/>
            <w:shd w:val="clear" w:color="auto" w:fill="auto"/>
          </w:tcPr>
          <w:p w14:paraId="1408B5A5" w14:textId="77777777" w:rsidR="002E7D78" w:rsidRPr="0048482F" w:rsidRDefault="002E7D78" w:rsidP="00327283">
            <w:pPr>
              <w:pStyle w:val="TAL"/>
              <w:rPr>
                <w:lang w:val="en-US"/>
              </w:rPr>
            </w:pPr>
            <w:r w:rsidRPr="0048482F">
              <w:rPr>
                <w:lang w:val="en-US"/>
              </w:rPr>
              <w:t>Aperiodic CSI-RS</w:t>
            </w:r>
          </w:p>
        </w:tc>
        <w:tc>
          <w:tcPr>
            <w:tcW w:w="2464" w:type="dxa"/>
            <w:shd w:val="clear" w:color="auto" w:fill="auto"/>
          </w:tcPr>
          <w:p w14:paraId="2D2D45DF" w14:textId="77777777" w:rsidR="002E7D78" w:rsidRPr="0048482F" w:rsidRDefault="002E7D78" w:rsidP="00327283">
            <w:pPr>
              <w:pStyle w:val="TAL"/>
              <w:rPr>
                <w:lang w:val="en-US"/>
              </w:rPr>
            </w:pPr>
            <w:r w:rsidRPr="0048482F">
              <w:rPr>
                <w:lang w:val="en-US"/>
              </w:rPr>
              <w:t>Not Supported</w:t>
            </w:r>
          </w:p>
        </w:tc>
        <w:tc>
          <w:tcPr>
            <w:tcW w:w="2464" w:type="dxa"/>
            <w:shd w:val="clear" w:color="auto" w:fill="auto"/>
          </w:tcPr>
          <w:p w14:paraId="3CDE4811" w14:textId="77777777" w:rsidR="002E7D78" w:rsidRPr="0048482F" w:rsidRDefault="002E7D78" w:rsidP="00327283">
            <w:pPr>
              <w:pStyle w:val="TAL"/>
              <w:rPr>
                <w:lang w:val="en-US"/>
              </w:rPr>
            </w:pPr>
            <w:r w:rsidRPr="0048482F">
              <w:rPr>
                <w:lang w:val="en-US"/>
              </w:rPr>
              <w:t>Not Supported</w:t>
            </w:r>
          </w:p>
        </w:tc>
        <w:tc>
          <w:tcPr>
            <w:tcW w:w="2465" w:type="dxa"/>
            <w:shd w:val="clear" w:color="auto" w:fill="auto"/>
          </w:tcPr>
          <w:p w14:paraId="367F75AA"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733034E1" w14:textId="40463312" w:rsidR="002E7D78" w:rsidRPr="002E7D78" w:rsidRDefault="002E7D78" w:rsidP="002E7D78">
      <w:pPr>
        <w:jc w:val="center"/>
        <w:rPr>
          <w:sz w:val="20"/>
          <w:lang w:val="en-US" w:eastAsia="ko-KR"/>
        </w:rPr>
      </w:pPr>
      <w:r w:rsidRPr="002E7D78">
        <w:rPr>
          <w:rFonts w:hint="eastAsia"/>
          <w:sz w:val="20"/>
          <w:lang w:val="en-US" w:eastAsia="ko-KR"/>
        </w:rPr>
        <w:t xml:space="preserve">&lt;TS 38.214. </w:t>
      </w:r>
      <w:r w:rsidRPr="002E7D78">
        <w:rPr>
          <w:color w:val="000000"/>
          <w:sz w:val="20"/>
        </w:rPr>
        <w:t>Table 5.2.1.4-1: Triggering/Activation of CSI Reporting for the possible CSI-RS Configurations.</w:t>
      </w:r>
      <w:r w:rsidRPr="002E7D78">
        <w:rPr>
          <w:rFonts w:hint="eastAsia"/>
          <w:sz w:val="20"/>
          <w:lang w:val="en-US" w:eastAsia="ko-KR"/>
        </w:rPr>
        <w:t xml:space="preserve"> &gt;</w:t>
      </w:r>
    </w:p>
    <w:p w14:paraId="38C3A5EB" w14:textId="02053EAD" w:rsidR="00821588" w:rsidRDefault="00854547" w:rsidP="00402E4D">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053090">
        <w:rPr>
          <w:rFonts w:ascii="Arial" w:hAnsi="Arial" w:cs="Arial" w:hint="eastAsia"/>
          <w:b/>
          <w:bCs/>
          <w:lang w:eastAsia="ko-KR"/>
        </w:rPr>
        <w:t>5</w:t>
      </w:r>
      <w:r w:rsidRPr="00252899">
        <w:rPr>
          <w:rFonts w:ascii="Arial" w:hAnsi="Arial" w:cs="Arial"/>
          <w:b/>
          <w:bCs/>
        </w:rPr>
        <w:t xml:space="preserve">. </w:t>
      </w:r>
      <w:r w:rsidR="00402E4D">
        <w:rPr>
          <w:rFonts w:ascii="Arial" w:hAnsi="Arial" w:cs="Arial" w:hint="eastAsia"/>
          <w:b/>
          <w:bCs/>
          <w:lang w:eastAsia="ko-KR"/>
        </w:rPr>
        <w:t xml:space="preserve">For semi-persistent CSI-RSs, logging is initiated </w:t>
      </w:r>
      <w:r w:rsidR="00936A36">
        <w:rPr>
          <w:rFonts w:ascii="Arial" w:hAnsi="Arial" w:cs="Arial" w:hint="eastAsia"/>
          <w:b/>
          <w:bCs/>
          <w:lang w:eastAsia="ko-KR"/>
        </w:rPr>
        <w:t>when</w:t>
      </w:r>
      <w:r w:rsidR="00402E4D">
        <w:rPr>
          <w:rFonts w:ascii="Arial" w:hAnsi="Arial" w:cs="Arial" w:hint="eastAsia"/>
          <w:b/>
          <w:bCs/>
          <w:lang w:eastAsia="ko-KR"/>
        </w:rPr>
        <w:t xml:space="preserve"> DCI/MAC CE</w:t>
      </w:r>
      <w:r w:rsidR="00C14717">
        <w:rPr>
          <w:rFonts w:ascii="Arial" w:hAnsi="Arial" w:cs="Arial" w:hint="eastAsia"/>
          <w:b/>
          <w:bCs/>
          <w:lang w:eastAsia="ko-KR"/>
        </w:rPr>
        <w:t xml:space="preserve"> for </w:t>
      </w:r>
      <w:r w:rsidR="00C14717">
        <w:rPr>
          <w:rFonts w:ascii="Arial" w:hAnsi="Arial" w:cs="Arial" w:hint="eastAsia"/>
          <w:b/>
          <w:bCs/>
          <w:lang w:eastAsia="ko-KR"/>
        </w:rPr>
        <w:t>CSI reporting</w:t>
      </w:r>
      <w:r w:rsidR="00402E4D">
        <w:rPr>
          <w:rFonts w:ascii="Arial" w:hAnsi="Arial" w:cs="Arial" w:hint="eastAsia"/>
          <w:b/>
          <w:bCs/>
          <w:lang w:eastAsia="ko-KR"/>
        </w:rPr>
        <w:t xml:space="preserve"> is received as legacy CSI reporting mechanism</w:t>
      </w:r>
    </w:p>
    <w:p w14:paraId="6849A46F" w14:textId="242C7444" w:rsidR="00404AC6" w:rsidRPr="00CA1084" w:rsidRDefault="00EC0A94" w:rsidP="00404AC6">
      <w:pPr>
        <w:rPr>
          <w:rFonts w:ascii="Arial" w:hAnsi="Arial" w:cs="Arial"/>
          <w:u w:val="single"/>
          <w:lang w:eastAsia="ko-KR"/>
        </w:rPr>
      </w:pPr>
      <w:r>
        <w:rPr>
          <w:rFonts w:ascii="Arial" w:hAnsi="Arial" w:cs="Arial"/>
          <w:u w:val="single"/>
          <w:lang w:eastAsia="ko-KR"/>
        </w:rPr>
        <w:t>P</w:t>
      </w:r>
      <w:r>
        <w:rPr>
          <w:rFonts w:ascii="Arial" w:hAnsi="Arial" w:cs="Arial" w:hint="eastAsia"/>
          <w:u w:val="single"/>
          <w:lang w:eastAsia="ko-KR"/>
        </w:rPr>
        <w:t>eriodic/event-based logging</w:t>
      </w:r>
    </w:p>
    <w:p w14:paraId="4B99C763" w14:textId="2D59D4CA" w:rsidR="00A46282" w:rsidRPr="00A46282" w:rsidRDefault="00A46282" w:rsidP="00A46282">
      <w:pPr>
        <w:rPr>
          <w:lang w:val="en-US" w:eastAsia="ko-KR"/>
        </w:rPr>
      </w:pPr>
      <w:r w:rsidRPr="00A46282">
        <w:rPr>
          <w:lang w:val="en-US" w:eastAsia="ko-KR"/>
        </w:rPr>
        <w:t xml:space="preserve">In legacy MDT operations, when the report type is set to periodic, the </w:t>
      </w:r>
      <w:r>
        <w:rPr>
          <w:rFonts w:hint="eastAsia"/>
          <w:lang w:val="en-US" w:eastAsia="ko-KR"/>
        </w:rPr>
        <w:t>UE</w:t>
      </w:r>
      <w:r w:rsidRPr="00A46282">
        <w:rPr>
          <w:lang w:val="en-US" w:eastAsia="ko-KR"/>
        </w:rPr>
        <w:t xml:space="preserve"> </w:t>
      </w:r>
      <w:r>
        <w:rPr>
          <w:rFonts w:hint="eastAsia"/>
          <w:lang w:val="en-US" w:eastAsia="ko-KR"/>
        </w:rPr>
        <w:t>logs</w:t>
      </w:r>
      <w:r w:rsidRPr="00A46282">
        <w:rPr>
          <w:lang w:val="en-US" w:eastAsia="ko-KR"/>
        </w:rPr>
        <w:t xml:space="preserve"> data at the logging intervals. For periodic and semi-persistent CSI-RS logging, the UE similarly logs data at each specified interval</w:t>
      </w:r>
      <w:r>
        <w:rPr>
          <w:rFonts w:hint="eastAsia"/>
          <w:lang w:val="en-US" w:eastAsia="ko-KR"/>
        </w:rPr>
        <w:t xml:space="preserve"> if logging interval is configured.</w:t>
      </w:r>
      <w:r w:rsidRPr="00A46282">
        <w:rPr>
          <w:lang w:val="en-US" w:eastAsia="ko-KR"/>
        </w:rPr>
        <w:t xml:space="preserve"> If a logging interval is not explicitly configured, the UE </w:t>
      </w:r>
      <w:r>
        <w:rPr>
          <w:rFonts w:hint="eastAsia"/>
          <w:lang w:val="en-US" w:eastAsia="ko-KR"/>
        </w:rPr>
        <w:t xml:space="preserve">can log </w:t>
      </w:r>
      <w:r w:rsidRPr="00A46282">
        <w:rPr>
          <w:lang w:val="en-US" w:eastAsia="ko-KR"/>
        </w:rPr>
        <w:t xml:space="preserve">based on </w:t>
      </w:r>
      <w:r>
        <w:rPr>
          <w:lang w:eastAsia="ko-KR"/>
        </w:rPr>
        <w:t>the transmission periodicity of the CSI-RS</w:t>
      </w:r>
    </w:p>
    <w:p w14:paraId="6582EF7D" w14:textId="22345B2E" w:rsidR="00A46282" w:rsidRPr="00A46282" w:rsidRDefault="00A46282" w:rsidP="00A46282">
      <w:pPr>
        <w:rPr>
          <w:rFonts w:ascii="Arial" w:hAnsi="Arial" w:cs="Arial" w:hint="eastAsia"/>
          <w:b/>
          <w:bCs/>
          <w:lang w:val="en-US" w:eastAsia="ko-KR"/>
        </w:rPr>
      </w:pPr>
      <w:r w:rsidRPr="00A46282">
        <w:rPr>
          <w:rFonts w:ascii="Arial" w:hAnsi="Arial" w:cs="Arial"/>
          <w:b/>
          <w:bCs/>
          <w:lang w:val="en-US" w:eastAsia="ko-KR"/>
        </w:rPr>
        <w:t xml:space="preserve">Proposal 6: For periodic logging, the UE </w:t>
      </w:r>
      <w:r w:rsidRPr="00A46282">
        <w:rPr>
          <w:rFonts w:ascii="Arial" w:hAnsi="Arial" w:cs="Arial"/>
          <w:b/>
          <w:bCs/>
          <w:lang w:val="en-US" w:eastAsia="ko-KR"/>
        </w:rPr>
        <w:t>performs</w:t>
      </w:r>
      <w:r w:rsidRPr="00A46282">
        <w:rPr>
          <w:rFonts w:ascii="Arial" w:hAnsi="Arial" w:cs="Arial"/>
          <w:b/>
          <w:bCs/>
          <w:lang w:val="en-US" w:eastAsia="ko-KR"/>
        </w:rPr>
        <w:t xml:space="preserve"> log</w:t>
      </w:r>
      <w:r w:rsidRPr="00A46282">
        <w:rPr>
          <w:rFonts w:ascii="Arial" w:hAnsi="Arial" w:cs="Arial"/>
          <w:b/>
          <w:bCs/>
          <w:lang w:val="en-US" w:eastAsia="ko-KR"/>
        </w:rPr>
        <w:t>ging</w:t>
      </w:r>
      <w:r w:rsidRPr="00A46282">
        <w:rPr>
          <w:rFonts w:ascii="Arial" w:hAnsi="Arial" w:cs="Arial"/>
          <w:b/>
          <w:bCs/>
          <w:lang w:val="en-US" w:eastAsia="ko-KR"/>
        </w:rPr>
        <w:t xml:space="preserve"> data at </w:t>
      </w:r>
      <w:r w:rsidRPr="00A46282">
        <w:rPr>
          <w:rFonts w:ascii="Arial" w:hAnsi="Arial" w:cs="Arial"/>
          <w:b/>
          <w:bCs/>
          <w:lang w:val="en-US" w:eastAsia="ko-KR"/>
        </w:rPr>
        <w:t>the</w:t>
      </w:r>
      <w:r w:rsidRPr="00A46282">
        <w:rPr>
          <w:rFonts w:ascii="Arial" w:hAnsi="Arial" w:cs="Arial"/>
          <w:b/>
          <w:bCs/>
          <w:lang w:val="en-US" w:eastAsia="ko-KR"/>
        </w:rPr>
        <w:t xml:space="preserve"> defined logging interval. This logging interval can be set through a logging configuration. If no logging interval is configured, the UE </w:t>
      </w:r>
      <w:r w:rsidRPr="00A46282">
        <w:rPr>
          <w:rFonts w:ascii="Arial" w:hAnsi="Arial" w:cs="Arial"/>
          <w:b/>
          <w:bCs/>
          <w:lang w:val="en-US" w:eastAsia="ko-KR"/>
        </w:rPr>
        <w:t>perform</w:t>
      </w:r>
      <w:r>
        <w:rPr>
          <w:rFonts w:ascii="Arial" w:hAnsi="Arial" w:cs="Arial" w:hint="eastAsia"/>
          <w:b/>
          <w:bCs/>
          <w:lang w:val="en-US" w:eastAsia="ko-KR"/>
        </w:rPr>
        <w:t>s</w:t>
      </w:r>
      <w:r w:rsidRPr="00A46282">
        <w:rPr>
          <w:rFonts w:ascii="Arial" w:hAnsi="Arial" w:cs="Arial"/>
          <w:b/>
          <w:bCs/>
          <w:lang w:val="en-US" w:eastAsia="ko-KR"/>
        </w:rPr>
        <w:t xml:space="preserve"> logging based on</w:t>
      </w:r>
      <w:r w:rsidRPr="00A46282">
        <w:rPr>
          <w:rFonts w:ascii="Arial" w:hAnsi="Arial" w:cs="Arial"/>
          <w:b/>
          <w:bCs/>
          <w:lang w:val="en-US" w:eastAsia="ko-KR"/>
        </w:rPr>
        <w:t xml:space="preserve"> the </w:t>
      </w:r>
      <w:r>
        <w:rPr>
          <w:rFonts w:ascii="Arial" w:hAnsi="Arial" w:cs="Arial" w:hint="eastAsia"/>
          <w:b/>
          <w:bCs/>
          <w:lang w:val="en-US" w:eastAsia="ko-KR"/>
        </w:rPr>
        <w:t>CSI-RS resource periodicity</w:t>
      </w:r>
    </w:p>
    <w:p w14:paraId="72BD30AF" w14:textId="25CE5DD8" w:rsidR="003963D1" w:rsidRDefault="00822F19" w:rsidP="00822F19">
      <w:pPr>
        <w:rPr>
          <w:lang w:eastAsia="ko-KR"/>
        </w:rPr>
      </w:pPr>
      <w:r w:rsidRPr="00A80359">
        <w:rPr>
          <w:lang w:eastAsia="ko-KR"/>
        </w:rPr>
        <w:t xml:space="preserve">For event-triggered reporting, </w:t>
      </w:r>
      <w:r w:rsidR="00053090">
        <w:rPr>
          <w:rFonts w:hint="eastAsia"/>
          <w:lang w:eastAsia="ko-KR"/>
        </w:rPr>
        <w:t xml:space="preserve">legacy logged MDT mechanism can be re-used, i.e., if report type is set to </w:t>
      </w:r>
      <w:r w:rsidR="00053090">
        <w:rPr>
          <w:lang w:eastAsia="ko-KR"/>
        </w:rPr>
        <w:t>EventTriggered</w:t>
      </w:r>
      <w:r w:rsidR="00053090">
        <w:rPr>
          <w:rFonts w:hint="eastAsia"/>
          <w:lang w:eastAsia="ko-KR"/>
        </w:rPr>
        <w:t xml:space="preserve">, </w:t>
      </w:r>
      <w:bookmarkStart w:id="6" w:name="_Hlk193794900"/>
      <w:r w:rsidR="00053090">
        <w:rPr>
          <w:rFonts w:hint="eastAsia"/>
          <w:lang w:eastAsia="ko-KR"/>
        </w:rPr>
        <w:t>the UE perform the logging at regular time interval as logging interval only when the conditions are met</w:t>
      </w:r>
      <w:bookmarkEnd w:id="6"/>
      <w:r w:rsidR="00053090">
        <w:rPr>
          <w:rFonts w:hint="eastAsia"/>
          <w:lang w:eastAsia="ko-KR"/>
        </w:rPr>
        <w:t xml:space="preserve">. </w:t>
      </w:r>
    </w:p>
    <w:p w14:paraId="555F8481" w14:textId="3DAB2293" w:rsidR="00292A5F" w:rsidRDefault="00292A5F" w:rsidP="00822F19">
      <w:pPr>
        <w:rPr>
          <w:rFonts w:ascii="Arial" w:eastAsia="맑은 고딕" w:hAnsi="Arial" w:cs="Arial"/>
          <w:b/>
          <w:bCs/>
          <w:lang w:val="en-US" w:eastAsia="ko-KR"/>
        </w:rPr>
      </w:pPr>
      <w:r w:rsidRPr="00252899">
        <w:rPr>
          <w:rFonts w:ascii="Arial" w:hAnsi="Arial" w:cs="Arial" w:hint="eastAsia"/>
          <w:b/>
          <w:bCs/>
        </w:rPr>
        <w:t>P</w:t>
      </w:r>
      <w:r w:rsidRPr="00252899">
        <w:rPr>
          <w:rFonts w:ascii="Arial" w:hAnsi="Arial" w:cs="Arial"/>
          <w:b/>
          <w:bCs/>
        </w:rPr>
        <w:t xml:space="preserve">roposal </w:t>
      </w:r>
      <w:r w:rsidR="00053090">
        <w:rPr>
          <w:rFonts w:ascii="Arial" w:hAnsi="Arial" w:cs="Arial" w:hint="eastAsia"/>
          <w:b/>
          <w:bCs/>
          <w:lang w:eastAsia="ko-KR"/>
        </w:rPr>
        <w:t>7</w:t>
      </w:r>
      <w:r w:rsidRPr="00252899">
        <w:rPr>
          <w:rFonts w:ascii="Arial" w:hAnsi="Arial" w:cs="Arial"/>
          <w:b/>
          <w:bCs/>
        </w:rPr>
        <w:t xml:space="preserve">. </w:t>
      </w:r>
      <w:r w:rsidR="00053090">
        <w:rPr>
          <w:rFonts w:ascii="Arial" w:eastAsia="맑은 고딕" w:hAnsi="Arial" w:cs="Arial" w:hint="eastAsia"/>
          <w:b/>
          <w:bCs/>
          <w:lang w:val="en-US" w:eastAsia="ko-KR"/>
        </w:rPr>
        <w:t xml:space="preserve">For event-based logging, </w:t>
      </w:r>
      <w:r w:rsidR="00053090" w:rsidRPr="00053090">
        <w:rPr>
          <w:rFonts w:ascii="Arial" w:eastAsia="맑은 고딕" w:hAnsi="Arial" w:cs="Arial"/>
          <w:b/>
          <w:bCs/>
          <w:lang w:val="en-US" w:eastAsia="ko-KR"/>
        </w:rPr>
        <w:t>UE perform</w:t>
      </w:r>
      <w:r w:rsidR="00053090">
        <w:rPr>
          <w:rFonts w:ascii="Arial" w:eastAsia="맑은 고딕" w:hAnsi="Arial" w:cs="Arial" w:hint="eastAsia"/>
          <w:b/>
          <w:bCs/>
          <w:lang w:val="en-US" w:eastAsia="ko-KR"/>
        </w:rPr>
        <w:t>s</w:t>
      </w:r>
      <w:r w:rsidR="00053090" w:rsidRPr="00053090">
        <w:rPr>
          <w:rFonts w:ascii="Arial" w:eastAsia="맑은 고딕" w:hAnsi="Arial" w:cs="Arial"/>
          <w:b/>
          <w:bCs/>
          <w:lang w:val="en-US" w:eastAsia="ko-KR"/>
        </w:rPr>
        <w:t xml:space="preserve"> the logging at regular time interval as logging interval only when the conditions are met</w:t>
      </w:r>
    </w:p>
    <w:p w14:paraId="1A9BA37B" w14:textId="77E3FFA5" w:rsidR="000D2CF2" w:rsidRPr="006478F2" w:rsidRDefault="000D2CF2" w:rsidP="00BE264A">
      <w:pPr>
        <w:rPr>
          <w:rFonts w:hint="eastAsia"/>
          <w:lang w:eastAsia="ko-KR"/>
        </w:rPr>
      </w:pPr>
      <w:r w:rsidRPr="006478F2">
        <w:rPr>
          <w:lang w:eastAsia="ko-KR"/>
        </w:rPr>
        <w:t xml:space="preserve">Since RAN2 agreed to use the L3 measurement event, the event-related configuration (i.e., </w:t>
      </w:r>
      <w:proofErr w:type="spellStart"/>
      <w:r w:rsidRPr="006478F2">
        <w:rPr>
          <w:i/>
          <w:iCs/>
          <w:lang w:eastAsia="ko-KR"/>
        </w:rPr>
        <w:t>eventTriggeredConfig</w:t>
      </w:r>
      <w:proofErr w:type="spellEnd"/>
      <w:r w:rsidRPr="006478F2">
        <w:rPr>
          <w:lang w:eastAsia="ko-KR"/>
        </w:rPr>
        <w:t xml:space="preserve">) can link to a </w:t>
      </w:r>
      <w:proofErr w:type="spellStart"/>
      <w:r w:rsidRPr="006478F2">
        <w:rPr>
          <w:i/>
          <w:iCs/>
          <w:lang w:eastAsia="ko-KR"/>
        </w:rPr>
        <w:t>measId</w:t>
      </w:r>
      <w:proofErr w:type="spellEnd"/>
      <w:r w:rsidRPr="006478F2">
        <w:rPr>
          <w:lang w:eastAsia="ko-KR"/>
        </w:rPr>
        <w:t xml:space="preserve"> associated with a specific measurement object/report configuration as outlined in Annex 4.3. This allows the </w:t>
      </w:r>
      <w:r w:rsidRPr="006478F2">
        <w:rPr>
          <w:rFonts w:hint="eastAsia"/>
          <w:lang w:eastAsia="ko-KR"/>
        </w:rPr>
        <w:t>UE</w:t>
      </w:r>
      <w:r w:rsidRPr="006478F2">
        <w:rPr>
          <w:lang w:eastAsia="ko-KR"/>
        </w:rPr>
        <w:t xml:space="preserve"> to recognize which event should trigger logging for a particular Meas Object. </w:t>
      </w:r>
      <w:r w:rsidR="006478F2">
        <w:rPr>
          <w:rFonts w:hint="eastAsia"/>
          <w:lang w:eastAsia="ko-KR"/>
        </w:rPr>
        <w:t>Since t</w:t>
      </w:r>
      <w:r w:rsidRPr="006478F2">
        <w:rPr>
          <w:lang w:eastAsia="ko-KR"/>
        </w:rPr>
        <w:t xml:space="preserve">he measurement result for the corresponding </w:t>
      </w:r>
      <w:proofErr w:type="spellStart"/>
      <w:r w:rsidRPr="006478F2">
        <w:rPr>
          <w:i/>
          <w:iCs/>
          <w:lang w:eastAsia="ko-KR"/>
        </w:rPr>
        <w:t>measId</w:t>
      </w:r>
      <w:proofErr w:type="spellEnd"/>
      <w:r w:rsidRPr="006478F2">
        <w:rPr>
          <w:lang w:eastAsia="ko-KR"/>
        </w:rPr>
        <w:t xml:space="preserve"> should not trigger </w:t>
      </w:r>
      <w:r w:rsidRPr="006478F2">
        <w:rPr>
          <w:lang w:eastAsia="ko-KR"/>
        </w:rPr>
        <w:lastRenderedPageBreak/>
        <w:t>an actual report, a separate report type for logging purposes needs to be considered</w:t>
      </w:r>
      <w:r w:rsidR="006478F2">
        <w:rPr>
          <w:rFonts w:hint="eastAsia"/>
          <w:lang w:eastAsia="ko-KR"/>
        </w:rPr>
        <w:t xml:space="preserve"> as Annex 4.3. The separate report type should not include report related configuration (e.g., report interval, report amount, etc)</w:t>
      </w:r>
    </w:p>
    <w:p w14:paraId="6F4FCEA8" w14:textId="395472A0" w:rsidR="00B67996" w:rsidRPr="006478F2" w:rsidRDefault="003963D1" w:rsidP="003963D1">
      <w:pPr>
        <w:rPr>
          <w:rFonts w:ascii="Arial" w:eastAsia="맑은 고딕" w:hAnsi="Arial" w:cs="Arial"/>
          <w:b/>
          <w:bCs/>
          <w:lang w:val="en-US" w:eastAsia="ko-KR"/>
        </w:rPr>
      </w:pPr>
      <w:r w:rsidRPr="006478F2">
        <w:rPr>
          <w:rFonts w:ascii="Arial" w:hAnsi="Arial" w:cs="Arial" w:hint="eastAsia"/>
          <w:b/>
          <w:bCs/>
        </w:rPr>
        <w:t>P</w:t>
      </w:r>
      <w:r w:rsidRPr="006478F2">
        <w:rPr>
          <w:rFonts w:ascii="Arial" w:hAnsi="Arial" w:cs="Arial"/>
          <w:b/>
          <w:bCs/>
        </w:rPr>
        <w:t xml:space="preserve">roposal </w:t>
      </w:r>
      <w:r w:rsidRPr="006478F2">
        <w:rPr>
          <w:rFonts w:ascii="Arial" w:hAnsi="Arial" w:cs="Arial" w:hint="eastAsia"/>
          <w:b/>
          <w:bCs/>
          <w:lang w:eastAsia="ko-KR"/>
        </w:rPr>
        <w:t>8</w:t>
      </w:r>
      <w:r w:rsidRPr="006478F2">
        <w:rPr>
          <w:rFonts w:ascii="Arial" w:hAnsi="Arial" w:cs="Arial"/>
          <w:b/>
          <w:bCs/>
        </w:rPr>
        <w:t xml:space="preserve">. </w:t>
      </w:r>
      <w:r w:rsidRPr="006478F2">
        <w:rPr>
          <w:rFonts w:ascii="Arial" w:eastAsia="맑은 고딕" w:hAnsi="Arial" w:cs="Arial" w:hint="eastAsia"/>
          <w:b/>
          <w:bCs/>
          <w:lang w:val="en-US" w:eastAsia="ko-KR"/>
        </w:rPr>
        <w:t xml:space="preserve">For event-based logging, </w:t>
      </w:r>
      <w:proofErr w:type="spellStart"/>
      <w:r w:rsidR="00BE264A" w:rsidRPr="006478F2">
        <w:rPr>
          <w:rFonts w:ascii="Arial" w:eastAsia="맑은 고딕" w:hAnsi="Arial" w:cs="Arial" w:hint="eastAsia"/>
          <w:b/>
          <w:bCs/>
          <w:i/>
          <w:iCs/>
          <w:lang w:val="en-US" w:eastAsia="ko-KR"/>
        </w:rPr>
        <w:t>MeasID</w:t>
      </w:r>
      <w:proofErr w:type="spellEnd"/>
      <w:r w:rsidR="00BE264A" w:rsidRPr="006478F2">
        <w:rPr>
          <w:rFonts w:ascii="Arial" w:eastAsia="맑은 고딕" w:hAnsi="Arial" w:cs="Arial" w:hint="eastAsia"/>
          <w:b/>
          <w:bCs/>
          <w:lang w:val="en-US" w:eastAsia="ko-KR"/>
        </w:rPr>
        <w:t xml:space="preserve"> is linked to </w:t>
      </w:r>
      <w:r w:rsidR="00B67996" w:rsidRPr="006478F2">
        <w:rPr>
          <w:rFonts w:ascii="Arial" w:eastAsia="맑은 고딕" w:hAnsi="Arial" w:cs="Arial" w:hint="eastAsia"/>
          <w:b/>
          <w:bCs/>
          <w:lang w:val="en-US" w:eastAsia="ko-KR"/>
        </w:rPr>
        <w:t xml:space="preserve">event related </w:t>
      </w:r>
      <w:proofErr w:type="gramStart"/>
      <w:r w:rsidR="00B67996" w:rsidRPr="006478F2">
        <w:rPr>
          <w:rFonts w:ascii="Arial" w:eastAsia="맑은 고딕" w:hAnsi="Arial" w:cs="Arial" w:hint="eastAsia"/>
          <w:b/>
          <w:bCs/>
          <w:lang w:val="en-US" w:eastAsia="ko-KR"/>
        </w:rPr>
        <w:t>configuration(</w:t>
      </w:r>
      <w:proofErr w:type="gramEnd"/>
      <w:r w:rsidR="00B67996" w:rsidRPr="006478F2">
        <w:rPr>
          <w:rFonts w:ascii="Arial" w:eastAsia="맑은 고딕" w:hAnsi="Arial" w:cs="Arial" w:hint="eastAsia"/>
          <w:b/>
          <w:bCs/>
          <w:lang w:val="en-US" w:eastAsia="ko-KR"/>
        </w:rPr>
        <w:t xml:space="preserve">i.e., </w:t>
      </w:r>
      <w:proofErr w:type="spellStart"/>
      <w:r w:rsidR="00B67996" w:rsidRPr="006478F2">
        <w:rPr>
          <w:rFonts w:ascii="Arial" w:eastAsia="맑은 고딕" w:hAnsi="Arial" w:cs="Arial" w:hint="eastAsia"/>
          <w:b/>
          <w:bCs/>
          <w:i/>
          <w:iCs/>
          <w:lang w:val="en-US" w:eastAsia="ko-KR"/>
        </w:rPr>
        <w:t>eventTriggeredConfig</w:t>
      </w:r>
      <w:proofErr w:type="spellEnd"/>
      <w:r w:rsidR="00B67996" w:rsidRPr="006478F2">
        <w:rPr>
          <w:rFonts w:ascii="Arial" w:eastAsia="맑은 고딕" w:hAnsi="Arial" w:cs="Arial" w:hint="eastAsia"/>
          <w:b/>
          <w:bCs/>
          <w:lang w:val="en-US" w:eastAsia="ko-KR"/>
        </w:rPr>
        <w:t>)</w:t>
      </w:r>
      <w:r w:rsidR="00921ACE" w:rsidRPr="006478F2">
        <w:rPr>
          <w:rFonts w:ascii="Arial" w:eastAsia="맑은 고딕" w:hAnsi="Arial" w:cs="Arial" w:hint="eastAsia"/>
          <w:b/>
          <w:bCs/>
          <w:lang w:val="en-US" w:eastAsia="ko-KR"/>
        </w:rPr>
        <w:t xml:space="preserve"> (Annex 4.</w:t>
      </w:r>
      <w:r w:rsidR="00B67996" w:rsidRPr="006478F2">
        <w:rPr>
          <w:rFonts w:ascii="Arial" w:eastAsia="맑은 고딕" w:hAnsi="Arial" w:cs="Arial" w:hint="eastAsia"/>
          <w:b/>
          <w:bCs/>
          <w:lang w:val="en-US" w:eastAsia="ko-KR"/>
        </w:rPr>
        <w:t>3</w:t>
      </w:r>
      <w:r w:rsidR="00921ACE" w:rsidRPr="006478F2">
        <w:rPr>
          <w:rFonts w:ascii="Arial" w:eastAsia="맑은 고딕" w:hAnsi="Arial" w:cs="Arial" w:hint="eastAsia"/>
          <w:b/>
          <w:bCs/>
          <w:lang w:val="en-US" w:eastAsia="ko-KR"/>
        </w:rPr>
        <w:t>)</w:t>
      </w:r>
    </w:p>
    <w:p w14:paraId="76FB6EE6" w14:textId="3AF8BA0F" w:rsidR="00B67996" w:rsidRPr="006478F2" w:rsidRDefault="00B67996" w:rsidP="003963D1">
      <w:pPr>
        <w:rPr>
          <w:rFonts w:ascii="Arial" w:eastAsia="맑은 고딕" w:hAnsi="Arial" w:cs="Arial"/>
          <w:b/>
          <w:bCs/>
          <w:lang w:val="en-US" w:eastAsia="ko-KR"/>
        </w:rPr>
      </w:pPr>
      <w:r w:rsidRPr="006478F2">
        <w:rPr>
          <w:rFonts w:ascii="Arial" w:eastAsia="맑은 고딕" w:hAnsi="Arial" w:cs="Arial" w:hint="eastAsia"/>
          <w:b/>
          <w:bCs/>
          <w:lang w:val="en-US" w:eastAsia="ko-KR"/>
        </w:rPr>
        <w:t xml:space="preserve">Proposal 9. If P8 is agreeable, new </w:t>
      </w:r>
      <w:proofErr w:type="spellStart"/>
      <w:r w:rsidRPr="006478F2">
        <w:rPr>
          <w:rFonts w:ascii="Arial" w:eastAsia="맑은 고딕" w:hAnsi="Arial" w:cs="Arial" w:hint="eastAsia"/>
          <w:b/>
          <w:bCs/>
          <w:i/>
          <w:iCs/>
          <w:lang w:val="en-US" w:eastAsia="ko-KR"/>
        </w:rPr>
        <w:t>reportType</w:t>
      </w:r>
      <w:proofErr w:type="spellEnd"/>
      <w:r w:rsidRPr="006478F2">
        <w:rPr>
          <w:rFonts w:ascii="Arial" w:eastAsia="맑은 고딕" w:hAnsi="Arial" w:cs="Arial" w:hint="eastAsia"/>
          <w:b/>
          <w:bCs/>
          <w:lang w:val="en-US" w:eastAsia="ko-KR"/>
        </w:rPr>
        <w:t xml:space="preserve"> is introduced for logging </w:t>
      </w:r>
      <w:proofErr w:type="gramStart"/>
      <w:r w:rsidRPr="006478F2">
        <w:rPr>
          <w:rFonts w:ascii="Arial" w:eastAsia="맑은 고딕" w:hAnsi="Arial" w:cs="Arial" w:hint="eastAsia"/>
          <w:b/>
          <w:bCs/>
          <w:lang w:val="en-US" w:eastAsia="ko-KR"/>
        </w:rPr>
        <w:t>purpose</w:t>
      </w:r>
      <w:proofErr w:type="gramEnd"/>
      <w:r w:rsidR="000D2CF2" w:rsidRPr="006478F2">
        <w:rPr>
          <w:rFonts w:ascii="Arial" w:eastAsia="맑은 고딕" w:hAnsi="Arial" w:cs="Arial" w:hint="eastAsia"/>
          <w:b/>
          <w:bCs/>
          <w:lang w:val="en-US" w:eastAsia="ko-KR"/>
        </w:rPr>
        <w:t xml:space="preserve"> (Annex 4.4)</w:t>
      </w:r>
    </w:p>
    <w:p w14:paraId="3DE0A1DB" w14:textId="056FB71A" w:rsidR="00292A5F" w:rsidRDefault="00292A5F" w:rsidP="00292A5F">
      <w:pPr>
        <w:rPr>
          <w:rFonts w:ascii="Arial" w:hAnsi="Arial" w:cs="Arial"/>
          <w:u w:val="single"/>
          <w:lang w:eastAsia="ko-KR"/>
        </w:rPr>
      </w:pPr>
      <w:r>
        <w:rPr>
          <w:rFonts w:ascii="Arial" w:hAnsi="Arial" w:cs="Arial" w:hint="eastAsia"/>
          <w:u w:val="single"/>
          <w:lang w:eastAsia="ko-KR"/>
        </w:rPr>
        <w:t>Logging resume</w:t>
      </w:r>
    </w:p>
    <w:p w14:paraId="7D0BF09A" w14:textId="58708900" w:rsidR="00356BB0" w:rsidRDefault="00356BB0" w:rsidP="00292A5F">
      <w:pPr>
        <w:tabs>
          <w:tab w:val="num" w:pos="720"/>
        </w:tabs>
        <w:rPr>
          <w:lang w:val="en-US" w:eastAsia="ko-KR"/>
        </w:rPr>
      </w:pPr>
      <w:r w:rsidRPr="00C76403">
        <w:rPr>
          <w:lang w:val="en-US" w:eastAsia="ko-KR"/>
        </w:rPr>
        <w:t xml:space="preserve">According to RAN2 </w:t>
      </w:r>
      <w:r w:rsidRPr="00C76403">
        <w:rPr>
          <w:rFonts w:hint="eastAsia"/>
          <w:lang w:val="en-US" w:eastAsia="ko-KR"/>
        </w:rPr>
        <w:t>agreement</w:t>
      </w:r>
      <w:r w:rsidRPr="00C76403">
        <w:rPr>
          <w:lang w:val="en-US" w:eastAsia="ko-KR"/>
        </w:rPr>
        <w:t xml:space="preserve">, when a UE reaches its buffer limit due to logging, the UE can stop logging. In legacy MDT operation, if measurement logging is stopped due to an </w:t>
      </w:r>
      <w:proofErr w:type="gramStart"/>
      <w:r w:rsidRPr="00C76403">
        <w:rPr>
          <w:lang w:val="en-US" w:eastAsia="ko-KR"/>
        </w:rPr>
        <w:t xml:space="preserve">IDC </w:t>
      </w:r>
      <w:r w:rsidR="00C76403" w:rsidRPr="00C76403">
        <w:rPr>
          <w:rFonts w:hint="eastAsia"/>
          <w:lang w:val="en-US" w:eastAsia="ko-KR"/>
        </w:rPr>
        <w:t>problems</w:t>
      </w:r>
      <w:proofErr w:type="gramEnd"/>
      <w:r w:rsidRPr="00C76403">
        <w:rPr>
          <w:lang w:val="en-US" w:eastAsia="ko-KR"/>
        </w:rPr>
        <w:t xml:space="preserve">, the UE can resume measurement logging if the IDC issue detected by the UE during the last logging interval is resolved. By resuming logging autonomously, the UE does not require additional signaling from the network to start logging. Similarly, when the buffer limit is reached, the UE can stop logging but keep the logging configuration. In this case, </w:t>
      </w:r>
      <w:bookmarkStart w:id="7" w:name="_Hlk189486051"/>
      <w:r w:rsidRPr="00C76403">
        <w:rPr>
          <w:lang w:val="en-US" w:eastAsia="ko-KR"/>
        </w:rPr>
        <w:t>when the buffer limit issue is resolved, the UE can perform logging according to the available logging configuration, if any.</w:t>
      </w:r>
      <w:bookmarkEnd w:id="7"/>
    </w:p>
    <w:p w14:paraId="35E84D0F" w14:textId="138B71F6" w:rsidR="00C76403" w:rsidRDefault="00C76403" w:rsidP="00C76403">
      <w:pPr>
        <w:rPr>
          <w:rFonts w:ascii="Arial" w:hAnsi="Arial" w:cs="Arial"/>
          <w:b/>
          <w:bCs/>
          <w:lang w:eastAsia="ko-KR"/>
        </w:rPr>
      </w:pPr>
      <w:r w:rsidRPr="00D11032">
        <w:rPr>
          <w:rFonts w:ascii="Arial" w:hAnsi="Arial" w:cs="Arial"/>
          <w:b/>
          <w:bCs/>
          <w:lang w:eastAsia="ko-KR"/>
        </w:rPr>
        <w:t xml:space="preserve">Proposal </w:t>
      </w:r>
      <w:r w:rsidR="004331DD">
        <w:rPr>
          <w:rFonts w:ascii="Arial" w:hAnsi="Arial" w:cs="Arial" w:hint="eastAsia"/>
          <w:b/>
          <w:bCs/>
          <w:lang w:eastAsia="ko-KR"/>
        </w:rPr>
        <w:t>10</w:t>
      </w:r>
      <w:r w:rsidR="00C531A3">
        <w:rPr>
          <w:rFonts w:ascii="Arial" w:hAnsi="Arial" w:cs="Arial" w:hint="eastAsia"/>
          <w:b/>
          <w:bCs/>
          <w:lang w:eastAsia="ko-KR"/>
        </w:rPr>
        <w:t>.</w:t>
      </w:r>
      <w:r w:rsidRPr="00D11032">
        <w:rPr>
          <w:rFonts w:ascii="Arial" w:hAnsi="Arial" w:cs="Arial"/>
          <w:b/>
          <w:bCs/>
          <w:lang w:eastAsia="ko-KR"/>
        </w:rPr>
        <w:t xml:space="preserve"> </w:t>
      </w:r>
      <w:r>
        <w:rPr>
          <w:rFonts w:ascii="Arial" w:hAnsi="Arial" w:cs="Arial" w:hint="eastAsia"/>
          <w:b/>
          <w:bCs/>
          <w:lang w:eastAsia="ko-KR"/>
        </w:rPr>
        <w:t>W</w:t>
      </w:r>
      <w:r w:rsidRPr="00C76403">
        <w:rPr>
          <w:rFonts w:ascii="Arial" w:hAnsi="Arial" w:cs="Arial"/>
          <w:b/>
          <w:bCs/>
          <w:lang w:eastAsia="ko-KR"/>
        </w:rPr>
        <w:t xml:space="preserve">hen the buffer limit issue is resolved, UE can </w:t>
      </w:r>
      <w:r w:rsidR="00827CB6">
        <w:rPr>
          <w:rFonts w:ascii="Arial" w:hAnsi="Arial" w:cs="Arial" w:hint="eastAsia"/>
          <w:b/>
          <w:bCs/>
          <w:lang w:eastAsia="ko-KR"/>
        </w:rPr>
        <w:t>resume</w:t>
      </w:r>
      <w:r w:rsidRPr="00C76403">
        <w:rPr>
          <w:rFonts w:ascii="Arial" w:hAnsi="Arial" w:cs="Arial"/>
          <w:b/>
          <w:bCs/>
          <w:lang w:eastAsia="ko-KR"/>
        </w:rPr>
        <w:t xml:space="preserve"> logging</w:t>
      </w:r>
      <w:r w:rsidR="008D3110">
        <w:rPr>
          <w:rFonts w:ascii="Arial" w:hAnsi="Arial" w:cs="Arial" w:hint="eastAsia"/>
          <w:b/>
          <w:bCs/>
          <w:lang w:eastAsia="ko-KR"/>
        </w:rPr>
        <w:t xml:space="preserve"> at least for periodic CSI-RS</w:t>
      </w:r>
      <w:r w:rsidRPr="00C76403">
        <w:rPr>
          <w:rFonts w:ascii="Arial" w:hAnsi="Arial" w:cs="Arial"/>
          <w:b/>
          <w:bCs/>
          <w:lang w:eastAsia="ko-KR"/>
        </w:rPr>
        <w:t xml:space="preserve"> according to the available logging configuration, if any</w:t>
      </w:r>
    </w:p>
    <w:p w14:paraId="00E63E31" w14:textId="4B142BAB" w:rsidR="00053090" w:rsidRDefault="00053090" w:rsidP="00053090">
      <w:pPr>
        <w:rPr>
          <w:rFonts w:ascii="Arial" w:hAnsi="Arial" w:cs="Arial"/>
          <w:u w:val="single"/>
          <w:lang w:eastAsia="ko-KR"/>
        </w:rPr>
      </w:pPr>
      <w:r>
        <w:rPr>
          <w:rFonts w:ascii="Arial" w:hAnsi="Arial" w:cs="Arial" w:hint="eastAsia"/>
          <w:u w:val="single"/>
          <w:lang w:eastAsia="ko-KR"/>
        </w:rPr>
        <w:t>LS to RAN1</w:t>
      </w:r>
    </w:p>
    <w:p w14:paraId="1E8B8A1D" w14:textId="762E9026" w:rsidR="00CA3608" w:rsidRDefault="001B19ED" w:rsidP="00053090">
      <w:pPr>
        <w:rPr>
          <w:rFonts w:ascii="Arial" w:hAnsi="Arial" w:cs="Arial"/>
          <w:u w:val="single"/>
          <w:lang w:eastAsia="ko-KR"/>
        </w:rPr>
      </w:pPr>
      <w:r>
        <w:rPr>
          <w:rFonts w:hint="eastAsia"/>
          <w:lang w:val="en-US" w:eastAsia="ko-KR"/>
        </w:rPr>
        <w:t>Since RS configuration and logging mechanism through CSI reporting configuration has RAN1 impact, RAN2 need to send LS to RAN1 to inform the RAN2 agreement regarding RS configuration framework and logging mechanism.</w:t>
      </w:r>
    </w:p>
    <w:p w14:paraId="6AFAC162" w14:textId="613D371B" w:rsidR="00053090" w:rsidRPr="00A17197" w:rsidRDefault="00053090" w:rsidP="00053090">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sidR="004331DD">
        <w:rPr>
          <w:rFonts w:ascii="Arial" w:eastAsia="맑은 고딕" w:hAnsi="Arial" w:cs="Arial" w:hint="eastAsia"/>
          <w:b/>
          <w:bCs/>
          <w:lang w:val="en-US" w:eastAsia="ko-KR"/>
        </w:rPr>
        <w:t>11</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Send</w:t>
      </w:r>
      <w:r>
        <w:rPr>
          <w:rFonts w:ascii="Arial" w:eastAsia="맑은 고딕" w:hAnsi="Arial" w:cs="Arial"/>
          <w:b/>
          <w:bCs/>
          <w:lang w:val="en-US" w:eastAsia="ko-KR"/>
        </w:rPr>
        <w:t xml:space="preserve"> an LS to RAN1 </w:t>
      </w:r>
      <w:r>
        <w:rPr>
          <w:rFonts w:ascii="Arial" w:eastAsia="맑은 고딕" w:hAnsi="Arial" w:cs="Arial" w:hint="eastAsia"/>
          <w:b/>
          <w:bCs/>
          <w:lang w:val="en-US" w:eastAsia="ko-KR"/>
        </w:rPr>
        <w:t xml:space="preserve">to inform RAN2 agreement regarding RS configuration framework and logging mechanism </w:t>
      </w:r>
    </w:p>
    <w:p w14:paraId="7AC2A647" w14:textId="4B709900" w:rsidR="00806441" w:rsidRDefault="00806441" w:rsidP="00806441">
      <w:pPr>
        <w:pStyle w:val="2"/>
        <w:spacing w:after="240"/>
      </w:pPr>
      <w:r>
        <w:rPr>
          <w:rFonts w:hint="eastAsia"/>
        </w:rPr>
        <w:t>Reporting</w:t>
      </w:r>
      <w:r>
        <w:t xml:space="preserve"> Mechanism</w:t>
      </w:r>
    </w:p>
    <w:p w14:paraId="3856CF69" w14:textId="641965F3" w:rsidR="00BF1A79" w:rsidRPr="00BF1A79" w:rsidRDefault="00BF1A79" w:rsidP="005D5921">
      <w:pPr>
        <w:rPr>
          <w:lang w:eastAsia="ko-KR"/>
        </w:rPr>
      </w:pPr>
      <w:r w:rsidRPr="00BF1A79">
        <w:rPr>
          <w:lang w:eastAsia="ko-KR"/>
        </w:rPr>
        <w:t xml:space="preserve">It was also left as FFS whether </w:t>
      </w:r>
      <w:r>
        <w:rPr>
          <w:rFonts w:hint="eastAsia"/>
          <w:lang w:eastAsia="ko-KR"/>
        </w:rPr>
        <w:t xml:space="preserve">new SRB is introduced or SRB4 can be used for reporting of logged data. </w:t>
      </w:r>
    </w:p>
    <w:tbl>
      <w:tblPr>
        <w:tblStyle w:val="ab"/>
        <w:tblW w:w="0" w:type="auto"/>
        <w:tblLook w:val="04A0" w:firstRow="1" w:lastRow="0" w:firstColumn="1" w:lastColumn="0" w:noHBand="0" w:noVBand="1"/>
      </w:tblPr>
      <w:tblGrid>
        <w:gridCol w:w="9631"/>
      </w:tblGrid>
      <w:tr w:rsidR="00BA43D2" w14:paraId="235875E1" w14:textId="77777777" w:rsidTr="00BA43D2">
        <w:tc>
          <w:tcPr>
            <w:tcW w:w="9631" w:type="dxa"/>
          </w:tcPr>
          <w:p w14:paraId="1A3FA99A" w14:textId="77777777" w:rsidR="00BA43D2" w:rsidRPr="005D5921" w:rsidRDefault="00BA43D2" w:rsidP="00BA43D2">
            <w:pPr>
              <w:spacing w:after="0"/>
              <w:rPr>
                <w:rFonts w:ascii="Arial" w:hAnsi="Arial" w:cs="Arial"/>
                <w:sz w:val="20"/>
                <w:lang w:eastAsia="ko-KR"/>
              </w:rPr>
            </w:pPr>
            <w:r w:rsidRPr="005D5921">
              <w:rPr>
                <w:rFonts w:ascii="Arial" w:hAnsi="Arial" w:cs="Arial"/>
                <w:sz w:val="20"/>
                <w:lang w:eastAsia="ko-KR"/>
              </w:rPr>
              <w:t>RAN2 #127bis</w:t>
            </w:r>
          </w:p>
          <w:p w14:paraId="0DEB9FA7" w14:textId="68577308" w:rsidR="00BA43D2" w:rsidRPr="00271F6D" w:rsidRDefault="00271F6D" w:rsidP="005D5921">
            <w:pPr>
              <w:rPr>
                <w:lang w:eastAsia="ko-KR"/>
              </w:rPr>
            </w:pPr>
            <w:r w:rsidRPr="00271F6D">
              <w:rPr>
                <w:rFonts w:ascii="Arial" w:hAnsi="Arial" w:cs="Arial"/>
                <w:sz w:val="20"/>
                <w:lang w:eastAsia="ko-KR"/>
              </w:rPr>
              <w:t>Low priority SRB will be used.    FFS new SRB or use of SRB4</w:t>
            </w:r>
          </w:p>
        </w:tc>
      </w:tr>
    </w:tbl>
    <w:p w14:paraId="3C6FF82D" w14:textId="2FB1C5D4" w:rsidR="00E708C1" w:rsidRDefault="00E708C1" w:rsidP="00E708C1">
      <w:pPr>
        <w:spacing w:before="240"/>
        <w:rPr>
          <w:lang w:val="en-US" w:eastAsia="ko-KR"/>
        </w:rPr>
      </w:pPr>
      <w:r w:rsidRPr="00E708C1">
        <w:rPr>
          <w:lang w:eastAsia="ko-KR"/>
        </w:rPr>
        <w:t xml:space="preserve">The UE's logged data can only be transmitted when requested by the network. In other words, even if both </w:t>
      </w:r>
      <w:proofErr w:type="spellStart"/>
      <w:r w:rsidRPr="00E708C1">
        <w:rPr>
          <w:lang w:eastAsia="ko-KR"/>
        </w:rPr>
        <w:t>QoE</w:t>
      </w:r>
      <w:proofErr w:type="spellEnd"/>
      <w:r w:rsidRPr="00E708C1">
        <w:rPr>
          <w:lang w:eastAsia="ko-KR"/>
        </w:rPr>
        <w:t xml:space="preserve"> and logging operations are configured, the network can prioritize either logging data or </w:t>
      </w:r>
      <w:proofErr w:type="spellStart"/>
      <w:r w:rsidRPr="00E708C1">
        <w:rPr>
          <w:lang w:eastAsia="ko-KR"/>
        </w:rPr>
        <w:t>QoE</w:t>
      </w:r>
      <w:proofErr w:type="spellEnd"/>
      <w:r w:rsidRPr="00E708C1">
        <w:rPr>
          <w:lang w:eastAsia="ko-KR"/>
        </w:rPr>
        <w:t xml:space="preserve"> data based on its implementation. Therefore, there is no issue with using the existing SRB4 for transmitting the logged data. As such, </w:t>
      </w:r>
      <w:bookmarkStart w:id="8" w:name="_Hlk181984611"/>
      <w:r w:rsidRPr="00E708C1">
        <w:rPr>
          <w:lang w:eastAsia="ko-KR"/>
        </w:rPr>
        <w:t>SRB4 can be used for the transmission of logged data.</w:t>
      </w:r>
      <w:bookmarkEnd w:id="8"/>
    </w:p>
    <w:p w14:paraId="4C86BE8C" w14:textId="06342F02" w:rsidR="00E708C1" w:rsidRPr="006E73FA" w:rsidRDefault="00E708C1" w:rsidP="00E708C1">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004331DD">
        <w:rPr>
          <w:rFonts w:ascii="Arial" w:eastAsia="맑은 고딕" w:hAnsi="Arial" w:cs="Arial" w:hint="eastAsia"/>
          <w:b/>
          <w:bCs/>
          <w:lang w:val="en-US" w:eastAsia="ko-KR"/>
        </w:rPr>
        <w:t>2</w:t>
      </w:r>
      <w:r w:rsidRPr="007E4355">
        <w:rPr>
          <w:rFonts w:ascii="Arial" w:eastAsia="맑은 고딕" w:hAnsi="Arial" w:cs="Arial"/>
          <w:b/>
          <w:bCs/>
          <w:lang w:val="en-US" w:eastAsia="ko-KR"/>
        </w:rPr>
        <w:t xml:space="preserve">. </w:t>
      </w:r>
      <w:r w:rsidR="00271F6D" w:rsidRPr="00271F6D">
        <w:rPr>
          <w:rFonts w:ascii="Arial" w:eastAsia="맑은 고딕" w:hAnsi="Arial" w:cs="Arial"/>
          <w:b/>
          <w:bCs/>
          <w:lang w:eastAsia="ko-KR"/>
        </w:rPr>
        <w:t xml:space="preserve">SRB4 </w:t>
      </w:r>
      <w:r w:rsidR="00271F6D">
        <w:rPr>
          <w:rFonts w:ascii="Arial" w:eastAsia="맑은 고딕" w:hAnsi="Arial" w:cs="Arial" w:hint="eastAsia"/>
          <w:b/>
          <w:bCs/>
          <w:lang w:eastAsia="ko-KR"/>
        </w:rPr>
        <w:t>is</w:t>
      </w:r>
      <w:r w:rsidR="00271F6D" w:rsidRPr="00271F6D">
        <w:rPr>
          <w:rFonts w:ascii="Arial" w:eastAsia="맑은 고딕" w:hAnsi="Arial" w:cs="Arial"/>
          <w:b/>
          <w:bCs/>
          <w:lang w:eastAsia="ko-KR"/>
        </w:rPr>
        <w:t xml:space="preserve"> used for the transmission of logged data</w:t>
      </w:r>
    </w:p>
    <w:p w14:paraId="48A792A6" w14:textId="05DDA810" w:rsidR="00E56235" w:rsidRDefault="00E84010" w:rsidP="00E56235">
      <w:pPr>
        <w:pStyle w:val="2"/>
        <w:spacing w:after="240"/>
      </w:pPr>
      <w:r w:rsidRPr="004F20B2">
        <w:rPr>
          <w:rFonts w:hint="eastAsia"/>
        </w:rPr>
        <w:t>UE behavior during HO</w:t>
      </w:r>
      <w:r w:rsidR="00C62B43">
        <w:rPr>
          <w:rFonts w:hint="eastAsia"/>
        </w:rPr>
        <w:t xml:space="preserve">, </w:t>
      </w:r>
      <w:r w:rsidRPr="004F20B2">
        <w:rPr>
          <w:rFonts w:hint="eastAsia"/>
        </w:rPr>
        <w:t>RRC state transitions</w:t>
      </w:r>
      <w:r w:rsidR="00C62B43">
        <w:rPr>
          <w:rFonts w:hint="eastAsia"/>
        </w:rPr>
        <w:t>, and RRC Re-</w:t>
      </w:r>
      <w:r w:rsidR="00653705">
        <w:t>establishment</w:t>
      </w:r>
    </w:p>
    <w:p w14:paraId="7F097C62" w14:textId="5D79759B" w:rsidR="00E843C0" w:rsidRPr="00E843C0" w:rsidRDefault="00E843C0" w:rsidP="00E843C0">
      <w:pPr>
        <w:rPr>
          <w:lang w:val="en-US" w:eastAsia="ko-KR"/>
        </w:rPr>
      </w:pPr>
      <w:r w:rsidRPr="00E843C0">
        <w:rPr>
          <w:lang w:val="en-US" w:eastAsia="ko-KR"/>
        </w:rPr>
        <w:t xml:space="preserve">In the last meeting, RAN2 agreed that the </w:t>
      </w:r>
      <w:r>
        <w:rPr>
          <w:rFonts w:hint="eastAsia"/>
          <w:lang w:val="en-US" w:eastAsia="ko-KR"/>
        </w:rPr>
        <w:t xml:space="preserve">UE </w:t>
      </w:r>
      <w:proofErr w:type="gramStart"/>
      <w:r w:rsidRPr="00E843C0">
        <w:rPr>
          <w:lang w:val="en-US" w:eastAsia="ko-KR"/>
        </w:rPr>
        <w:t>retain</w:t>
      </w:r>
      <w:r>
        <w:rPr>
          <w:rFonts w:hint="eastAsia"/>
          <w:lang w:val="en-US" w:eastAsia="ko-KR"/>
        </w:rPr>
        <w:t>s</w:t>
      </w:r>
      <w:proofErr w:type="gramEnd"/>
      <w:r w:rsidRPr="00E843C0">
        <w:rPr>
          <w:lang w:val="en-US" w:eastAsia="ko-KR"/>
        </w:rPr>
        <w:t xml:space="preserve"> logged data during handover. Some companies expressed concerns that there might be an impact from RAN3 regarding the exchange of logging data. However, for OAM-centric data collection, the target </w:t>
      </w:r>
      <w:proofErr w:type="spellStart"/>
      <w:r w:rsidRPr="00E843C0">
        <w:rPr>
          <w:lang w:val="en-US" w:eastAsia="ko-KR"/>
        </w:rPr>
        <w:t>gNB</w:t>
      </w:r>
      <w:proofErr w:type="spellEnd"/>
      <w:r w:rsidRPr="00E843C0">
        <w:rPr>
          <w:lang w:val="en-US" w:eastAsia="ko-KR"/>
        </w:rPr>
        <w:t xml:space="preserve"> does not need to transfer the logging data to the source </w:t>
      </w:r>
      <w:proofErr w:type="spellStart"/>
      <w:r w:rsidRPr="00E843C0">
        <w:rPr>
          <w:lang w:val="en-US" w:eastAsia="ko-KR"/>
        </w:rPr>
        <w:t>gNB</w:t>
      </w:r>
      <w:proofErr w:type="spellEnd"/>
      <w:r w:rsidRPr="00E843C0">
        <w:rPr>
          <w:lang w:val="en-US" w:eastAsia="ko-KR"/>
        </w:rPr>
        <w:t xml:space="preserve">, as the target </w:t>
      </w:r>
      <w:proofErr w:type="spellStart"/>
      <w:r w:rsidRPr="00E843C0">
        <w:rPr>
          <w:lang w:val="en-US" w:eastAsia="ko-KR"/>
        </w:rPr>
        <w:t>gNB</w:t>
      </w:r>
      <w:proofErr w:type="spellEnd"/>
      <w:r w:rsidRPr="00E843C0">
        <w:rPr>
          <w:lang w:val="en-US" w:eastAsia="ko-KR"/>
        </w:rPr>
        <w:t xml:space="preserve"> can simply send the logging data to the OAM </w:t>
      </w:r>
      <w:r>
        <w:rPr>
          <w:rFonts w:hint="eastAsia"/>
          <w:lang w:val="en-US" w:eastAsia="ko-KR"/>
        </w:rPr>
        <w:t>entity</w:t>
      </w:r>
      <w:r w:rsidRPr="00E843C0">
        <w:rPr>
          <w:lang w:val="en-US" w:eastAsia="ko-KR"/>
        </w:rPr>
        <w:t>.</w:t>
      </w:r>
    </w:p>
    <w:p w14:paraId="29F5C8D8" w14:textId="17088D24" w:rsidR="00E843C0" w:rsidRPr="00E843C0" w:rsidRDefault="00E843C0" w:rsidP="00E843C0">
      <w:pPr>
        <w:rPr>
          <w:lang w:val="en-US" w:eastAsia="ko-KR"/>
        </w:rPr>
      </w:pPr>
      <w:r w:rsidRPr="00E843C0">
        <w:rPr>
          <w:lang w:val="en-US" w:eastAsia="ko-KR"/>
        </w:rPr>
        <w:t>Considering the potential impact on RAN3, two approaches can be considered</w:t>
      </w:r>
      <w:r w:rsidR="005B2386">
        <w:rPr>
          <w:rFonts w:hint="eastAsia"/>
          <w:lang w:val="en-US" w:eastAsia="ko-KR"/>
        </w:rPr>
        <w:t xml:space="preserve"> in RAN2</w:t>
      </w:r>
      <w:r w:rsidRPr="00E843C0">
        <w:rPr>
          <w:lang w:val="en-US" w:eastAsia="ko-KR"/>
        </w:rPr>
        <w:t>:</w:t>
      </w:r>
    </w:p>
    <w:p w14:paraId="5526C914" w14:textId="508991CF" w:rsidR="00E843C0" w:rsidRPr="00E843C0" w:rsidRDefault="00E843C0" w:rsidP="00E843C0">
      <w:pPr>
        <w:pStyle w:val="ac"/>
        <w:numPr>
          <w:ilvl w:val="0"/>
          <w:numId w:val="97"/>
        </w:numPr>
        <w:ind w:leftChars="0"/>
        <w:rPr>
          <w:lang w:val="en-US" w:eastAsia="ko-KR"/>
        </w:rPr>
      </w:pPr>
      <w:r>
        <w:rPr>
          <w:rFonts w:hint="eastAsia"/>
          <w:lang w:val="en-US" w:eastAsia="ko-KR"/>
        </w:rPr>
        <w:lastRenderedPageBreak/>
        <w:t xml:space="preserve">Option 1. </w:t>
      </w:r>
      <w:r w:rsidRPr="00E843C0">
        <w:rPr>
          <w:lang w:val="en-US" w:eastAsia="ko-KR"/>
        </w:rPr>
        <w:t>The UE retains logged data during handover only for OAM-centric data collection</w:t>
      </w:r>
    </w:p>
    <w:p w14:paraId="4BFCF076" w14:textId="31E2454E" w:rsidR="00E843C0" w:rsidRPr="00E843C0" w:rsidRDefault="00E843C0" w:rsidP="00E843C0">
      <w:pPr>
        <w:pStyle w:val="ac"/>
        <w:numPr>
          <w:ilvl w:val="0"/>
          <w:numId w:val="97"/>
        </w:numPr>
        <w:ind w:leftChars="0"/>
        <w:rPr>
          <w:lang w:val="en-US" w:eastAsia="ko-KR"/>
        </w:rPr>
      </w:pPr>
      <w:r>
        <w:rPr>
          <w:rFonts w:hint="eastAsia"/>
          <w:lang w:val="en-US" w:eastAsia="ko-KR"/>
        </w:rPr>
        <w:t xml:space="preserve">Option 2. </w:t>
      </w:r>
      <w:r w:rsidRPr="00E843C0">
        <w:rPr>
          <w:lang w:val="en-US" w:eastAsia="ko-KR"/>
        </w:rPr>
        <w:t xml:space="preserve">The UE retains logged data during handover regardless of the data collection </w:t>
      </w:r>
      <w:r>
        <w:rPr>
          <w:rFonts w:hint="eastAsia"/>
          <w:lang w:val="en-US" w:eastAsia="ko-KR"/>
        </w:rPr>
        <w:t>entity</w:t>
      </w:r>
    </w:p>
    <w:p w14:paraId="053C0641" w14:textId="66DEA810" w:rsidR="003F4C57" w:rsidRPr="003F4C57" w:rsidRDefault="003F4C57" w:rsidP="003F4C57">
      <w:pPr>
        <w:rPr>
          <w:lang w:val="en-US" w:eastAsia="ko-KR"/>
        </w:rPr>
      </w:pPr>
      <w:r w:rsidRPr="003F4C57">
        <w:rPr>
          <w:lang w:val="en-US" w:eastAsia="ko-KR"/>
        </w:rPr>
        <w:t xml:space="preserve">For Option 1, information regarding the logging collection entity </w:t>
      </w:r>
      <w:r>
        <w:rPr>
          <w:rFonts w:hint="eastAsia"/>
          <w:lang w:val="en-US" w:eastAsia="ko-KR"/>
        </w:rPr>
        <w:t xml:space="preserve">or </w:t>
      </w:r>
      <w:r w:rsidRPr="003F4C57">
        <w:rPr>
          <w:lang w:val="en-US" w:eastAsia="ko-KR"/>
        </w:rPr>
        <w:t>the possibility of data retention can be included in the logging configuration. Based on this information, the</w:t>
      </w:r>
      <w:r>
        <w:rPr>
          <w:rFonts w:hint="eastAsia"/>
          <w:lang w:val="en-US" w:eastAsia="ko-KR"/>
        </w:rPr>
        <w:t xml:space="preserve"> UE</w:t>
      </w:r>
      <w:r w:rsidRPr="003F4C57">
        <w:rPr>
          <w:lang w:val="en-US" w:eastAsia="ko-KR"/>
        </w:rPr>
        <w:t xml:space="preserve"> can determine whether to retain logging data during handover. It may be necessary to send the</w:t>
      </w:r>
      <w:r w:rsidR="00EE4842">
        <w:rPr>
          <w:rFonts w:hint="eastAsia"/>
          <w:lang w:val="en-US" w:eastAsia="ko-KR"/>
        </w:rPr>
        <w:t xml:space="preserve"> LS</w:t>
      </w:r>
      <w:r w:rsidRPr="003F4C57">
        <w:rPr>
          <w:lang w:val="en-US" w:eastAsia="ko-KR"/>
        </w:rPr>
        <w:t xml:space="preserve"> to RAN3 to inform RAN2's decision.</w:t>
      </w:r>
    </w:p>
    <w:p w14:paraId="6AC89EF0" w14:textId="77777777" w:rsidR="003F4C57" w:rsidRPr="003F4C57" w:rsidRDefault="003F4C57" w:rsidP="003F4C57">
      <w:pPr>
        <w:rPr>
          <w:lang w:val="en-US" w:eastAsia="ko-KR"/>
        </w:rPr>
      </w:pPr>
      <w:r w:rsidRPr="003F4C57">
        <w:rPr>
          <w:lang w:val="en-US" w:eastAsia="ko-KR"/>
        </w:rPr>
        <w:t xml:space="preserve">For Option 2, based on RAN2's decision, it may be necessary to send the LS to RAN3 to request the exchange of logging data between </w:t>
      </w:r>
      <w:proofErr w:type="spellStart"/>
      <w:r w:rsidRPr="003F4C57">
        <w:rPr>
          <w:lang w:val="en-US" w:eastAsia="ko-KR"/>
        </w:rPr>
        <w:t>gNBs</w:t>
      </w:r>
      <w:proofErr w:type="spellEnd"/>
      <w:r w:rsidRPr="003F4C57">
        <w:rPr>
          <w:lang w:val="en-US" w:eastAsia="ko-KR"/>
        </w:rPr>
        <w:t>.</w:t>
      </w:r>
    </w:p>
    <w:p w14:paraId="77D6AEBE" w14:textId="229DC169" w:rsidR="00EA5414" w:rsidRDefault="00EA5414" w:rsidP="00EA5414">
      <w:pPr>
        <w:rPr>
          <w:rFonts w:ascii="Arial" w:eastAsia="맑은 고딕" w:hAnsi="Arial" w:cs="Arial"/>
          <w:b/>
          <w:bCs/>
          <w:lang w:eastAsia="ko-KR"/>
        </w:rPr>
      </w:pPr>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13</w:t>
      </w:r>
      <w:r w:rsidRPr="007E4355">
        <w:rPr>
          <w:rFonts w:ascii="Arial" w:eastAsia="맑은 고딕" w:hAnsi="Arial" w:cs="Arial"/>
          <w:b/>
          <w:bCs/>
          <w:lang w:val="en-US" w:eastAsia="ko-KR"/>
        </w:rPr>
        <w:t xml:space="preserve">. </w:t>
      </w:r>
      <w:r>
        <w:rPr>
          <w:rFonts w:ascii="Arial" w:eastAsia="맑은 고딕" w:hAnsi="Arial" w:cs="Arial" w:hint="eastAsia"/>
          <w:b/>
          <w:bCs/>
          <w:lang w:eastAsia="ko-KR"/>
        </w:rPr>
        <w:t>To discuss</w:t>
      </w:r>
      <w:r w:rsidR="00E843C0">
        <w:rPr>
          <w:rFonts w:ascii="Arial" w:eastAsia="맑은 고딕" w:hAnsi="Arial" w:cs="Arial" w:hint="eastAsia"/>
          <w:b/>
          <w:bCs/>
          <w:lang w:eastAsia="ko-KR"/>
        </w:rPr>
        <w:t xml:space="preserve"> </w:t>
      </w:r>
      <w:r w:rsidR="00913185">
        <w:rPr>
          <w:rFonts w:ascii="Arial" w:eastAsia="맑은 고딕" w:hAnsi="Arial" w:cs="Arial" w:hint="eastAsia"/>
          <w:b/>
          <w:bCs/>
          <w:lang w:eastAsia="ko-KR"/>
        </w:rPr>
        <w:t xml:space="preserve">on options for retaining logging data  </w:t>
      </w:r>
    </w:p>
    <w:p w14:paraId="4FEC4222" w14:textId="77777777" w:rsidR="00E843C0" w:rsidRPr="00E843C0" w:rsidRDefault="00E843C0" w:rsidP="00E843C0">
      <w:pPr>
        <w:pStyle w:val="ac"/>
        <w:numPr>
          <w:ilvl w:val="0"/>
          <w:numId w:val="97"/>
        </w:numPr>
        <w:ind w:leftChars="0"/>
        <w:rPr>
          <w:rFonts w:ascii="Arial" w:hAnsi="Arial" w:cs="Arial"/>
          <w:b/>
          <w:bCs/>
          <w:lang w:val="en-US" w:eastAsia="ko-KR"/>
        </w:rPr>
      </w:pPr>
      <w:r w:rsidRPr="00E843C0">
        <w:rPr>
          <w:rFonts w:ascii="Arial" w:hAnsi="Arial" w:cs="Arial"/>
          <w:b/>
          <w:bCs/>
          <w:lang w:val="en-US" w:eastAsia="ko-KR"/>
        </w:rPr>
        <w:t>Option 1. The UE retains logged data during handover only for OAM-centric data collection</w:t>
      </w:r>
    </w:p>
    <w:p w14:paraId="35B1F063" w14:textId="77777777" w:rsidR="00E843C0" w:rsidRPr="00E843C0" w:rsidRDefault="00E843C0" w:rsidP="00E843C0">
      <w:pPr>
        <w:pStyle w:val="ac"/>
        <w:numPr>
          <w:ilvl w:val="0"/>
          <w:numId w:val="97"/>
        </w:numPr>
        <w:ind w:leftChars="0"/>
        <w:rPr>
          <w:rFonts w:ascii="Arial" w:hAnsi="Arial" w:cs="Arial"/>
          <w:b/>
          <w:bCs/>
          <w:lang w:val="en-US" w:eastAsia="ko-KR"/>
        </w:rPr>
      </w:pPr>
      <w:r w:rsidRPr="00E843C0">
        <w:rPr>
          <w:rFonts w:ascii="Arial" w:hAnsi="Arial" w:cs="Arial"/>
          <w:b/>
          <w:bCs/>
          <w:lang w:val="en-US" w:eastAsia="ko-KR"/>
        </w:rPr>
        <w:t>Option 2. The UE retains logged data during handover regardless of the data collection entity</w:t>
      </w:r>
    </w:p>
    <w:p w14:paraId="44937F60" w14:textId="4539F05F" w:rsidR="00EA5414" w:rsidRPr="006E73FA" w:rsidRDefault="00EA5414" w:rsidP="00EA5414">
      <w:pPr>
        <w:rPr>
          <w:rFonts w:ascii="Arial" w:eastAsia="맑은 고딕" w:hAnsi="Arial" w:cs="Arial"/>
          <w:b/>
          <w:bCs/>
          <w:lang w:val="en-US" w:eastAsia="ko-KR"/>
        </w:rPr>
      </w:pPr>
      <w:r>
        <w:rPr>
          <w:rFonts w:ascii="Arial" w:eastAsia="맑은 고딕" w:hAnsi="Arial" w:cs="Arial" w:hint="eastAsia"/>
          <w:b/>
          <w:bCs/>
          <w:lang w:eastAsia="ko-KR"/>
        </w:rPr>
        <w:t xml:space="preserve">Proposal 14. If Approach 1 is agreed, </w:t>
      </w:r>
      <w:r w:rsidR="007D7B59">
        <w:rPr>
          <w:rFonts w:ascii="Arial" w:eastAsia="맑은 고딕" w:hAnsi="Arial" w:cs="Arial" w:hint="eastAsia"/>
          <w:b/>
          <w:bCs/>
          <w:lang w:eastAsia="ko-KR"/>
        </w:rPr>
        <w:t>s</w:t>
      </w:r>
      <w:r>
        <w:rPr>
          <w:rFonts w:ascii="Arial" w:eastAsia="맑은 고딕" w:hAnsi="Arial" w:cs="Arial" w:hint="eastAsia"/>
          <w:b/>
          <w:bCs/>
          <w:lang w:eastAsia="ko-KR"/>
        </w:rPr>
        <w:t xml:space="preserve">end LS to RAN3 to inform RAN2 decision  </w:t>
      </w:r>
    </w:p>
    <w:p w14:paraId="3F751B73" w14:textId="2A7DF563" w:rsidR="00EA5414" w:rsidRPr="006E73FA" w:rsidRDefault="00EA5414" w:rsidP="00EA5414">
      <w:pPr>
        <w:rPr>
          <w:rFonts w:ascii="Arial" w:eastAsia="맑은 고딕" w:hAnsi="Arial" w:cs="Arial"/>
          <w:b/>
          <w:bCs/>
          <w:lang w:val="en-US" w:eastAsia="ko-KR"/>
        </w:rPr>
      </w:pPr>
      <w:r>
        <w:rPr>
          <w:rFonts w:ascii="Arial" w:eastAsia="맑은 고딕" w:hAnsi="Arial" w:cs="Arial" w:hint="eastAsia"/>
          <w:b/>
          <w:bCs/>
          <w:lang w:eastAsia="ko-KR"/>
        </w:rPr>
        <w:t xml:space="preserve">Proposal 15. If Approach 2 is agreed, send LS to RAN3 to </w:t>
      </w:r>
      <w:r w:rsidR="004E3894" w:rsidRPr="004E3894">
        <w:rPr>
          <w:rFonts w:ascii="Arial" w:eastAsia="맑은 고딕" w:hAnsi="Arial" w:cs="Arial"/>
          <w:b/>
          <w:bCs/>
          <w:lang w:eastAsia="ko-KR"/>
        </w:rPr>
        <w:t xml:space="preserve">request the exchange of logging data between </w:t>
      </w:r>
      <w:proofErr w:type="spellStart"/>
      <w:r w:rsidR="004E3894" w:rsidRPr="004E3894">
        <w:rPr>
          <w:rFonts w:ascii="Arial" w:eastAsia="맑은 고딕" w:hAnsi="Arial" w:cs="Arial"/>
          <w:b/>
          <w:bCs/>
          <w:lang w:eastAsia="ko-KR"/>
        </w:rPr>
        <w:t>gNBs</w:t>
      </w:r>
      <w:proofErr w:type="spellEnd"/>
      <w:r w:rsidR="004E3894" w:rsidRPr="004E3894">
        <w:rPr>
          <w:rFonts w:ascii="Arial" w:eastAsia="맑은 고딕" w:hAnsi="Arial" w:cs="Arial" w:hint="eastAsia"/>
          <w:b/>
          <w:bCs/>
          <w:lang w:eastAsia="ko-KR"/>
        </w:rPr>
        <w:t xml:space="preserve"> </w:t>
      </w:r>
      <w:r>
        <w:rPr>
          <w:rFonts w:ascii="Arial" w:eastAsia="맑은 고딕" w:hAnsi="Arial" w:cs="Arial" w:hint="eastAsia"/>
          <w:b/>
          <w:bCs/>
          <w:lang w:eastAsia="ko-KR"/>
        </w:rPr>
        <w:t xml:space="preserve"> </w:t>
      </w:r>
    </w:p>
    <w:p w14:paraId="68FAF710" w14:textId="4BA76D61" w:rsidR="00E843C0" w:rsidRPr="00E843C0" w:rsidRDefault="00F86A04" w:rsidP="00E843C0">
      <w:pPr>
        <w:rPr>
          <w:lang w:val="en-US" w:eastAsia="ko-KR"/>
        </w:rPr>
      </w:pPr>
      <w:r w:rsidRPr="00F86A04">
        <w:rPr>
          <w:lang w:eastAsia="ko-KR"/>
        </w:rPr>
        <w:t xml:space="preserve">During RRC Reestablishment or RRC Resume, the </w:t>
      </w:r>
      <w:r w:rsidR="0075501B">
        <w:rPr>
          <w:rFonts w:hint="eastAsia"/>
          <w:lang w:eastAsia="ko-KR"/>
        </w:rPr>
        <w:t xml:space="preserve">UE </w:t>
      </w:r>
      <w:r w:rsidRPr="00F86A04">
        <w:rPr>
          <w:lang w:eastAsia="ko-KR"/>
        </w:rPr>
        <w:t xml:space="preserve">context information </w:t>
      </w:r>
      <w:r w:rsidR="0075501B">
        <w:rPr>
          <w:rFonts w:hint="eastAsia"/>
          <w:lang w:eastAsia="ko-KR"/>
        </w:rPr>
        <w:t>can be</w:t>
      </w:r>
      <w:r w:rsidRPr="00F86A04">
        <w:rPr>
          <w:lang w:eastAsia="ko-KR"/>
        </w:rPr>
        <w:t xml:space="preserve"> exchanged between </w:t>
      </w:r>
      <w:proofErr w:type="spellStart"/>
      <w:r w:rsidRPr="00F86A04">
        <w:rPr>
          <w:lang w:eastAsia="ko-KR"/>
        </w:rPr>
        <w:t>gNBs</w:t>
      </w:r>
      <w:proofErr w:type="spellEnd"/>
      <w:r w:rsidRPr="00F86A04">
        <w:rPr>
          <w:lang w:eastAsia="ko-KR"/>
        </w:rPr>
        <w:t>, allowing the</w:t>
      </w:r>
      <w:r w:rsidR="0075501B">
        <w:rPr>
          <w:rFonts w:hint="eastAsia"/>
          <w:lang w:eastAsia="ko-KR"/>
        </w:rPr>
        <w:t xml:space="preserve"> target</w:t>
      </w:r>
      <w:r w:rsidRPr="00F86A04">
        <w:rPr>
          <w:lang w:eastAsia="ko-KR"/>
        </w:rPr>
        <w:t xml:space="preserve"> </w:t>
      </w:r>
      <w:proofErr w:type="spellStart"/>
      <w:r w:rsidRPr="00F86A04">
        <w:rPr>
          <w:lang w:eastAsia="ko-KR"/>
        </w:rPr>
        <w:t>gNB</w:t>
      </w:r>
      <w:proofErr w:type="spellEnd"/>
      <w:r w:rsidRPr="00F86A04">
        <w:rPr>
          <w:lang w:eastAsia="ko-KR"/>
        </w:rPr>
        <w:t xml:space="preserve"> to determine whether to </w:t>
      </w:r>
      <w:r w:rsidR="0075501B">
        <w:rPr>
          <w:rFonts w:hint="eastAsia"/>
          <w:lang w:eastAsia="ko-KR"/>
        </w:rPr>
        <w:t>retrieve</w:t>
      </w:r>
      <w:r w:rsidRPr="00F86A04">
        <w:rPr>
          <w:lang w:eastAsia="ko-KR"/>
        </w:rPr>
        <w:t xml:space="preserve"> logging</w:t>
      </w:r>
      <w:r w:rsidR="0075501B">
        <w:rPr>
          <w:rFonts w:hint="eastAsia"/>
          <w:lang w:eastAsia="ko-KR"/>
        </w:rPr>
        <w:t xml:space="preserve"> data</w:t>
      </w:r>
      <w:r w:rsidRPr="00F86A04">
        <w:rPr>
          <w:lang w:eastAsia="ko-KR"/>
        </w:rPr>
        <w:t>. Therefore, the same mechanism for retaining logging data can be applied during the RRC Reestablishment procedure and when transitioning to RRC Inactive states.</w:t>
      </w:r>
      <w:r w:rsidR="00E843C0">
        <w:rPr>
          <w:rFonts w:hint="eastAsia"/>
          <w:lang w:val="en-US" w:eastAsia="ko-KR"/>
        </w:rPr>
        <w:t xml:space="preserve"> </w:t>
      </w:r>
    </w:p>
    <w:p w14:paraId="1A26838A" w14:textId="48CEEFA1" w:rsidR="00DE07D1" w:rsidRDefault="00DE07D1" w:rsidP="00DE07D1">
      <w:pPr>
        <w:rPr>
          <w:rFonts w:ascii="Arial" w:eastAsia="맑은 고딕" w:hAnsi="Arial" w:cs="Arial"/>
          <w:b/>
          <w:bCs/>
          <w:lang w:val="en-US" w:eastAsia="ko-KR"/>
        </w:rPr>
      </w:pPr>
      <w:r w:rsidRPr="00DE07D1">
        <w:rPr>
          <w:rFonts w:ascii="Arial" w:eastAsia="맑은 고딕" w:hAnsi="Arial" w:cs="Arial"/>
          <w:b/>
          <w:bCs/>
          <w:lang w:val="en-US" w:eastAsia="ko-KR"/>
        </w:rPr>
        <w:t>Proposal 1</w:t>
      </w:r>
      <w:r w:rsidR="004D7B19">
        <w:rPr>
          <w:rFonts w:ascii="Arial" w:eastAsia="맑은 고딕" w:hAnsi="Arial" w:cs="Arial" w:hint="eastAsia"/>
          <w:b/>
          <w:bCs/>
          <w:lang w:val="en-US" w:eastAsia="ko-KR"/>
        </w:rPr>
        <w:t>6</w:t>
      </w:r>
      <w:r w:rsidRPr="00DE07D1">
        <w:rPr>
          <w:rFonts w:ascii="Arial" w:eastAsia="맑은 고딕" w:hAnsi="Arial" w:cs="Arial"/>
          <w:b/>
          <w:bCs/>
          <w:lang w:val="en-US" w:eastAsia="ko-KR"/>
        </w:rPr>
        <w:t>: UE retains logged data during transition to RRC Inactive state or during RRC Re-establishment procedures.</w:t>
      </w:r>
      <w:r w:rsidR="00E843C0">
        <w:rPr>
          <w:rFonts w:ascii="Arial" w:eastAsia="맑은 고딕" w:hAnsi="Arial" w:cs="Arial" w:hint="eastAsia"/>
          <w:b/>
          <w:bCs/>
          <w:lang w:val="en-US" w:eastAsia="ko-KR"/>
        </w:rPr>
        <w:t xml:space="preserve"> </w:t>
      </w:r>
      <w:r w:rsidRPr="00DE07D1">
        <w:rPr>
          <w:rFonts w:ascii="Arial" w:eastAsia="맑은 고딕" w:hAnsi="Arial" w:cs="Arial"/>
          <w:b/>
          <w:bCs/>
          <w:lang w:val="en-US" w:eastAsia="ko-KR"/>
        </w:rPr>
        <w:t xml:space="preserve">UE informs the network about the availability of logged data upon transitioning back to the RRC Connected state (e.g., through </w:t>
      </w:r>
      <w:proofErr w:type="spellStart"/>
      <w:r w:rsidRPr="00DE07D1">
        <w:rPr>
          <w:rFonts w:ascii="Arial" w:eastAsia="맑은 고딕" w:hAnsi="Arial" w:cs="Arial"/>
          <w:b/>
          <w:bCs/>
          <w:i/>
          <w:iCs/>
          <w:lang w:val="en-US" w:eastAsia="ko-KR"/>
        </w:rPr>
        <w:t>RRCResumeComplete</w:t>
      </w:r>
      <w:proofErr w:type="spellEnd"/>
      <w:r w:rsidRPr="00DE07D1">
        <w:rPr>
          <w:rFonts w:ascii="Arial" w:eastAsia="맑은 고딕" w:hAnsi="Arial" w:cs="Arial"/>
          <w:b/>
          <w:bCs/>
          <w:lang w:val="en-US" w:eastAsia="ko-KR"/>
        </w:rPr>
        <w:t xml:space="preserve"> </w:t>
      </w:r>
      <w:r w:rsidR="006112BC" w:rsidRPr="006112BC">
        <w:rPr>
          <w:rFonts w:ascii="Arial" w:eastAsia="맑은 고딕" w:hAnsi="Arial" w:cs="Arial" w:hint="eastAsia"/>
          <w:b/>
          <w:bCs/>
          <w:lang w:val="en-US" w:eastAsia="ko-KR"/>
        </w:rPr>
        <w:t xml:space="preserve">or </w:t>
      </w:r>
      <w:proofErr w:type="spellStart"/>
      <w:r w:rsidR="006112BC" w:rsidRPr="006112BC">
        <w:rPr>
          <w:rFonts w:ascii="Arial" w:eastAsia="맑은 고딕" w:hAnsi="Arial" w:cs="Arial" w:hint="eastAsia"/>
          <w:b/>
          <w:bCs/>
          <w:i/>
          <w:iCs/>
          <w:lang w:val="en-US" w:eastAsia="ko-KR"/>
        </w:rPr>
        <w:t>RRCReestablishment</w:t>
      </w:r>
      <w:proofErr w:type="spellEnd"/>
      <w:r w:rsidR="006112BC" w:rsidRPr="006112BC">
        <w:rPr>
          <w:rFonts w:ascii="Arial" w:eastAsia="맑은 고딕" w:hAnsi="Arial" w:cs="Arial" w:hint="eastAsia"/>
          <w:b/>
          <w:bCs/>
          <w:lang w:val="en-US" w:eastAsia="ko-KR"/>
        </w:rPr>
        <w:t xml:space="preserve"> </w:t>
      </w:r>
      <w:r w:rsidRPr="00DE07D1">
        <w:rPr>
          <w:rFonts w:ascii="Arial" w:eastAsia="맑은 고딕" w:hAnsi="Arial" w:cs="Arial"/>
          <w:b/>
          <w:bCs/>
          <w:lang w:val="en-US" w:eastAsia="ko-KR"/>
        </w:rPr>
        <w:t>messages).</w:t>
      </w:r>
    </w:p>
    <w:p w14:paraId="59E759D5" w14:textId="04FBE74D" w:rsidR="0075501B" w:rsidRDefault="004D7B19" w:rsidP="00DE07D1">
      <w:pPr>
        <w:rPr>
          <w:rFonts w:ascii="Arial" w:eastAsia="맑은 고딕" w:hAnsi="Arial" w:cs="Arial"/>
          <w:b/>
          <w:bCs/>
          <w:lang w:val="en-US" w:eastAsia="ko-KR"/>
        </w:rPr>
      </w:pPr>
      <w:r w:rsidRPr="004D7B19">
        <w:rPr>
          <w:rFonts w:eastAsia="맑은 고딕"/>
          <w:lang w:eastAsia="ko-KR"/>
        </w:rPr>
        <w:t xml:space="preserve">On the other hand, when transitioning to an idle state, the </w:t>
      </w:r>
      <w:proofErr w:type="spellStart"/>
      <w:r w:rsidRPr="004D7B19">
        <w:rPr>
          <w:rFonts w:eastAsia="맑은 고딕"/>
          <w:lang w:eastAsia="ko-KR"/>
        </w:rPr>
        <w:t>gNB</w:t>
      </w:r>
      <w:proofErr w:type="spellEnd"/>
      <w:r w:rsidRPr="004D7B19">
        <w:rPr>
          <w:rFonts w:eastAsia="맑은 고딕"/>
          <w:lang w:eastAsia="ko-KR"/>
        </w:rPr>
        <w:t xml:space="preserve"> clears the UE context, making it difficult to identify what logging data is being referred to, even if the UE informs the </w:t>
      </w:r>
      <w:proofErr w:type="spellStart"/>
      <w:r w:rsidRPr="004D7B19">
        <w:rPr>
          <w:rFonts w:eastAsia="맑은 고딕"/>
          <w:lang w:eastAsia="ko-KR"/>
        </w:rPr>
        <w:t>gNB</w:t>
      </w:r>
      <w:proofErr w:type="spellEnd"/>
      <w:r w:rsidRPr="004D7B19">
        <w:rPr>
          <w:rFonts w:eastAsia="맑은 고딕"/>
          <w:lang w:eastAsia="ko-KR"/>
        </w:rPr>
        <w:t xml:space="preserve"> about the logging information during connection setup. To ensure that the target </w:t>
      </w:r>
      <w:proofErr w:type="spellStart"/>
      <w:r w:rsidRPr="004D7B19">
        <w:rPr>
          <w:rFonts w:eastAsia="맑은 고딕"/>
          <w:lang w:eastAsia="ko-KR"/>
        </w:rPr>
        <w:t>gNB</w:t>
      </w:r>
      <w:proofErr w:type="spellEnd"/>
      <w:r w:rsidRPr="004D7B19">
        <w:rPr>
          <w:rFonts w:eastAsia="맑은 고딕"/>
          <w:lang w:eastAsia="ko-KR"/>
        </w:rPr>
        <w:t xml:space="preserve"> recognizes whether the logging data needs to be exchanged between </w:t>
      </w:r>
      <w:proofErr w:type="spellStart"/>
      <w:r w:rsidRPr="004D7B19">
        <w:rPr>
          <w:rFonts w:eastAsia="맑은 고딕"/>
          <w:lang w:eastAsia="ko-KR"/>
        </w:rPr>
        <w:t>gNBs</w:t>
      </w:r>
      <w:proofErr w:type="spellEnd"/>
      <w:r w:rsidRPr="004D7B19">
        <w:rPr>
          <w:rFonts w:eastAsia="맑은 고딕"/>
          <w:lang w:eastAsia="ko-KR"/>
        </w:rPr>
        <w:t xml:space="preserve"> or if it requires transmission to OAM</w:t>
      </w:r>
      <w:r>
        <w:rPr>
          <w:rFonts w:eastAsia="맑은 고딕" w:hint="eastAsia"/>
          <w:lang w:eastAsia="ko-KR"/>
        </w:rPr>
        <w:t xml:space="preserve"> entity</w:t>
      </w:r>
      <w:r w:rsidRPr="004D7B19">
        <w:rPr>
          <w:rFonts w:eastAsia="맑은 고딕"/>
          <w:lang w:eastAsia="ko-KR"/>
        </w:rPr>
        <w:t>, additional information from the UE may be necessary. RAN2 needs further discussions regarding the retention of logging data in idle transition scenarios.</w:t>
      </w:r>
    </w:p>
    <w:p w14:paraId="7E7488BC" w14:textId="3773F6F9" w:rsidR="0075501B" w:rsidRDefault="0075501B" w:rsidP="0075501B">
      <w:pPr>
        <w:rPr>
          <w:rFonts w:ascii="Arial" w:eastAsia="맑은 고딕" w:hAnsi="Arial" w:cs="Arial"/>
          <w:b/>
          <w:bCs/>
          <w:lang w:val="en-US" w:eastAsia="ko-KR"/>
        </w:rPr>
      </w:pPr>
      <w:r w:rsidRPr="00DE07D1">
        <w:rPr>
          <w:rFonts w:ascii="Arial" w:eastAsia="맑은 고딕" w:hAnsi="Arial" w:cs="Arial"/>
          <w:b/>
          <w:bCs/>
          <w:lang w:val="en-US" w:eastAsia="ko-KR"/>
        </w:rPr>
        <w:t>Proposal 1</w:t>
      </w:r>
      <w:r w:rsidR="004D7B19">
        <w:rPr>
          <w:rFonts w:ascii="Arial" w:eastAsia="맑은 고딕" w:hAnsi="Arial" w:cs="Arial" w:hint="eastAsia"/>
          <w:b/>
          <w:bCs/>
          <w:lang w:val="en-US" w:eastAsia="ko-KR"/>
        </w:rPr>
        <w:t>7</w:t>
      </w:r>
      <w:r w:rsidRPr="00DE07D1">
        <w:rPr>
          <w:rFonts w:ascii="Arial" w:eastAsia="맑은 고딕" w:hAnsi="Arial" w:cs="Arial"/>
          <w:b/>
          <w:bCs/>
          <w:lang w:val="en-US" w:eastAsia="ko-KR"/>
        </w:rPr>
        <w:t>: </w:t>
      </w:r>
      <w:r>
        <w:rPr>
          <w:rFonts w:ascii="Arial" w:eastAsia="맑은 고딕" w:hAnsi="Arial" w:cs="Arial" w:hint="eastAsia"/>
          <w:b/>
          <w:bCs/>
          <w:lang w:val="en-US" w:eastAsia="ko-KR"/>
        </w:rPr>
        <w:t>To discuss whether to retain logging data during transition to RRC Idle state</w:t>
      </w:r>
    </w:p>
    <w:p w14:paraId="76C38D78" w14:textId="5C5F58ED" w:rsidR="00262C9B" w:rsidRPr="000E676C" w:rsidRDefault="0075501B" w:rsidP="00400F51">
      <w:pPr>
        <w:rPr>
          <w:rFonts w:ascii="Arial" w:eastAsia="맑은 고딕" w:hAnsi="Arial" w:cs="Arial"/>
          <w:b/>
          <w:bCs/>
          <w:lang w:eastAsia="ko-KR"/>
        </w:rPr>
      </w:pPr>
      <w:r>
        <w:rPr>
          <w:rFonts w:eastAsia="맑은 고딕" w:hint="eastAsia"/>
          <w:lang w:val="en-US" w:eastAsia="ko-KR"/>
        </w:rPr>
        <w:t>I</w:t>
      </w:r>
      <w:r w:rsidR="00262C9B" w:rsidRPr="007E4355">
        <w:rPr>
          <w:rFonts w:eastAsia="맑은 고딕"/>
          <w:lang w:val="en-US" w:eastAsia="ko-KR"/>
        </w:rPr>
        <w:t>f the UE receives a new logging configuration or determines that the valid time has expired, it should consider the logged data as no longer valid and clear it for the next logging operation.</w:t>
      </w:r>
      <w:r w:rsidR="00262C9B" w:rsidRPr="00D04DD1">
        <w:t xml:space="preserve"> </w:t>
      </w:r>
      <w:r w:rsidR="00262C9B" w:rsidRPr="00D04DD1">
        <w:rPr>
          <w:rFonts w:eastAsia="맑은 고딕"/>
          <w:lang w:eastAsia="ko-KR"/>
        </w:rPr>
        <w:t xml:space="preserve">The conditions for releasing logged data </w:t>
      </w:r>
      <w:proofErr w:type="gramStart"/>
      <w:r w:rsidR="00262C9B" w:rsidRPr="00D04DD1">
        <w:rPr>
          <w:rFonts w:eastAsia="맑은 고딕"/>
          <w:lang w:eastAsia="ko-KR"/>
        </w:rPr>
        <w:t>can</w:t>
      </w:r>
      <w:proofErr w:type="gramEnd"/>
      <w:r w:rsidR="00262C9B" w:rsidRPr="00D04DD1">
        <w:rPr>
          <w:rFonts w:eastAsia="맑은 고딕"/>
          <w:lang w:eastAsia="ko-KR"/>
        </w:rPr>
        <w:t xml:space="preserve"> </w:t>
      </w:r>
      <w:r w:rsidR="00F664EE">
        <w:rPr>
          <w:rFonts w:eastAsia="맑은 고딕" w:hint="eastAsia"/>
          <w:lang w:eastAsia="ko-KR"/>
        </w:rPr>
        <w:t>similar with</w:t>
      </w:r>
      <w:r w:rsidR="00262C9B" w:rsidRPr="00D04DD1">
        <w:rPr>
          <w:rFonts w:eastAsia="맑은 고딕"/>
          <w:lang w:eastAsia="ko-KR"/>
        </w:rPr>
        <w:t xml:space="preserve"> the </w:t>
      </w:r>
      <w:r w:rsidR="00262C9B" w:rsidRPr="000E676C">
        <w:rPr>
          <w:rFonts w:eastAsia="맑은 고딕"/>
          <w:lang w:eastAsia="ko-KR"/>
        </w:rPr>
        <w:t xml:space="preserve">existing logged MDT </w:t>
      </w:r>
      <w:r w:rsidR="00262C9B" w:rsidRPr="000E676C">
        <w:rPr>
          <w:rFonts w:eastAsia="맑은 고딕" w:hint="eastAsia"/>
          <w:lang w:eastAsia="ko-KR"/>
        </w:rPr>
        <w:t>operation</w:t>
      </w:r>
      <w:r w:rsidR="00262C9B" w:rsidRPr="000E676C">
        <w:rPr>
          <w:rFonts w:eastAsia="맑은 고딕"/>
          <w:lang w:eastAsia="ko-KR"/>
        </w:rPr>
        <w:t>.</w:t>
      </w:r>
      <w:r w:rsidR="00EF698D" w:rsidRPr="000E676C">
        <w:rPr>
          <w:rFonts w:eastAsia="맑은 고딕" w:hint="eastAsia"/>
          <w:lang w:eastAsia="ko-KR"/>
        </w:rPr>
        <w:t xml:space="preserve"> </w:t>
      </w:r>
    </w:p>
    <w:p w14:paraId="3072C24E" w14:textId="1C5A9E43" w:rsidR="00E84010" w:rsidRPr="000E676C" w:rsidRDefault="00E84010" w:rsidP="00400F51">
      <w:pPr>
        <w:rPr>
          <w:rFonts w:ascii="Arial" w:eastAsia="맑은 고딕" w:hAnsi="Arial" w:cs="Arial"/>
          <w:b/>
          <w:bCs/>
          <w:lang w:val="en-US" w:eastAsia="ko-KR"/>
        </w:rPr>
      </w:pPr>
      <w:r w:rsidRPr="000E676C">
        <w:rPr>
          <w:rFonts w:ascii="Arial" w:eastAsia="맑은 고딕" w:hAnsi="Arial" w:cs="Arial"/>
          <w:b/>
          <w:bCs/>
          <w:lang w:val="en-US" w:eastAsia="ko-KR"/>
        </w:rPr>
        <w:t xml:space="preserve">Proposal </w:t>
      </w:r>
      <w:r w:rsidRPr="000E676C">
        <w:rPr>
          <w:rFonts w:ascii="Arial" w:eastAsia="맑은 고딕" w:hAnsi="Arial" w:cs="Arial"/>
          <w:b/>
          <w:bCs/>
          <w:lang w:eastAsia="ko-KR"/>
        </w:rPr>
        <w:t>1</w:t>
      </w:r>
      <w:r w:rsidR="004D7B19" w:rsidRPr="000E676C">
        <w:rPr>
          <w:rFonts w:ascii="Arial" w:eastAsia="맑은 고딕" w:hAnsi="Arial" w:cs="Arial" w:hint="eastAsia"/>
          <w:b/>
          <w:bCs/>
          <w:lang w:eastAsia="ko-KR"/>
        </w:rPr>
        <w:t>8</w:t>
      </w:r>
      <w:r w:rsidRPr="000E676C">
        <w:rPr>
          <w:rFonts w:ascii="Arial" w:eastAsia="맑은 고딕" w:hAnsi="Arial" w:cs="Arial"/>
          <w:b/>
          <w:bCs/>
          <w:lang w:val="en-US" w:eastAsia="ko-KR"/>
        </w:rPr>
        <w:t xml:space="preserve">. </w:t>
      </w:r>
      <w:r w:rsidRPr="000E676C">
        <w:rPr>
          <w:rFonts w:ascii="Arial" w:eastAsia="맑은 고딕" w:hAnsi="Arial" w:cs="Arial"/>
          <w:b/>
          <w:bCs/>
          <w:lang w:eastAsia="ko-KR"/>
        </w:rPr>
        <w:t>UE releases logged data under the following conditions:</w:t>
      </w:r>
    </w:p>
    <w:p w14:paraId="3D94F20B" w14:textId="61AE86C4" w:rsidR="00E84010" w:rsidRPr="000E676C"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0E676C">
        <w:rPr>
          <w:rFonts w:ascii="Arial" w:eastAsia="맑은 고딕" w:hAnsi="Arial" w:cs="Arial"/>
          <w:b/>
          <w:bCs/>
          <w:lang w:val="en-US" w:eastAsia="ko-KR"/>
        </w:rPr>
        <w:t>upon receiving new configuration</w:t>
      </w:r>
      <w:r w:rsidR="008C024E" w:rsidRPr="000E676C">
        <w:rPr>
          <w:rFonts w:ascii="Arial" w:eastAsia="맑은 고딕" w:hAnsi="Arial" w:cs="Arial" w:hint="eastAsia"/>
          <w:b/>
          <w:bCs/>
          <w:lang w:val="en-US" w:eastAsia="ko-KR"/>
        </w:rPr>
        <w:t xml:space="preserve"> </w:t>
      </w:r>
      <w:r w:rsidR="00494F01" w:rsidRPr="000E676C">
        <w:rPr>
          <w:rFonts w:ascii="Arial" w:eastAsia="맑은 고딕" w:hAnsi="Arial" w:cs="Arial" w:hint="eastAsia"/>
          <w:b/>
          <w:bCs/>
          <w:lang w:val="en-US" w:eastAsia="ko-KR"/>
        </w:rPr>
        <w:t>(e.g., for the modification of configuration associated with logging object)</w:t>
      </w:r>
      <w:r w:rsidR="00953CDF" w:rsidRPr="000E676C">
        <w:rPr>
          <w:rFonts w:ascii="Arial" w:eastAsia="맑은 고딕" w:hAnsi="Arial" w:cs="Arial" w:hint="eastAsia"/>
          <w:b/>
          <w:bCs/>
          <w:lang w:val="en-US" w:eastAsia="ko-KR"/>
        </w:rPr>
        <w:t xml:space="preserve"> </w:t>
      </w:r>
      <w:r w:rsidR="004D7B19" w:rsidRPr="000E676C">
        <w:rPr>
          <w:rFonts w:ascii="Arial" w:eastAsia="맑은 고딕" w:hAnsi="Arial" w:cs="Arial" w:hint="eastAsia"/>
          <w:b/>
          <w:bCs/>
          <w:lang w:val="en-US" w:eastAsia="ko-KR"/>
        </w:rPr>
        <w:t xml:space="preserve">in RRC connected state </w:t>
      </w:r>
    </w:p>
    <w:p w14:paraId="16166352" w14:textId="77777777" w:rsidR="00E84010" w:rsidRPr="000E676C"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0E676C">
        <w:rPr>
          <w:rFonts w:ascii="Arial" w:eastAsia="SimSun" w:hAnsi="Arial" w:cs="Arial"/>
          <w:b/>
          <w:bCs/>
        </w:rPr>
        <w:t>upon power off</w:t>
      </w:r>
    </w:p>
    <w:p w14:paraId="73ECF3AA" w14:textId="77777777"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deregistration</w:t>
      </w:r>
    </w:p>
    <w:p w14:paraId="644CA768" w14:textId="6A298702"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bookmarkStart w:id="9" w:name="_Hlk181632369"/>
      <w:r w:rsidRPr="007E4355">
        <w:rPr>
          <w:rFonts w:ascii="Arial" w:eastAsia="맑은 고딕" w:hAnsi="Arial" w:cs="Arial"/>
          <w:b/>
          <w:bCs/>
          <w:lang w:eastAsia="ko-KR"/>
        </w:rPr>
        <w:t>upon a certain time later, FFS length of timer</w:t>
      </w:r>
      <w:r w:rsidR="00404AC6">
        <w:rPr>
          <w:rFonts w:ascii="Arial" w:eastAsia="맑은 고딕" w:hAnsi="Arial" w:cs="Arial"/>
          <w:b/>
          <w:bCs/>
          <w:lang w:eastAsia="ko-KR"/>
        </w:rPr>
        <w:t xml:space="preserve"> (like 48-hour timer in logged MDT)</w:t>
      </w:r>
    </w:p>
    <w:bookmarkEnd w:id="9"/>
    <w:p w14:paraId="49356725" w14:textId="44402271" w:rsidR="00404AC6" w:rsidRPr="005D5921"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 xml:space="preserve">upon </w:t>
      </w:r>
      <w:r w:rsidRPr="007E4355">
        <w:rPr>
          <w:rFonts w:ascii="Arial" w:eastAsia="맑은 고딕" w:hAnsi="Arial" w:cs="Arial"/>
          <w:b/>
          <w:bCs/>
          <w:lang w:val="en-US" w:eastAsia="ko-KR"/>
        </w:rPr>
        <w:t xml:space="preserve">successful delivery of the </w:t>
      </w:r>
      <w:proofErr w:type="spellStart"/>
      <w:r w:rsidRPr="00EF698D">
        <w:rPr>
          <w:rFonts w:ascii="Arial" w:eastAsia="맑은 고딕" w:hAnsi="Arial" w:cs="Arial"/>
          <w:b/>
          <w:bCs/>
          <w:i/>
          <w:iCs/>
          <w:lang w:val="en-US" w:eastAsia="ko-KR"/>
        </w:rPr>
        <w:t>UEInformationResponse</w:t>
      </w:r>
      <w:proofErr w:type="spellEnd"/>
      <w:r w:rsidRPr="007E4355">
        <w:rPr>
          <w:rFonts w:ascii="Arial" w:eastAsia="맑은 고딕" w:hAnsi="Arial" w:cs="Arial"/>
          <w:b/>
          <w:bCs/>
          <w:lang w:val="en-US" w:eastAsia="ko-KR"/>
        </w:rPr>
        <w:t xml:space="preserve"> message (w/ logged data) </w:t>
      </w:r>
    </w:p>
    <w:bookmarkEnd w:id="1"/>
    <w:bookmarkEnd w:id="2"/>
    <w:p w14:paraId="44107744" w14:textId="37309002" w:rsidR="0027345B" w:rsidRDefault="0027345B" w:rsidP="0027345B">
      <w:pPr>
        <w:pStyle w:val="1"/>
        <w:rPr>
          <w:lang w:val="en-US" w:eastAsia="ko-KR"/>
        </w:rPr>
      </w:pPr>
      <w:r w:rsidRPr="00E85D9A">
        <w:rPr>
          <w:lang w:val="en-US" w:eastAsia="ko-KR"/>
        </w:rPr>
        <w:lastRenderedPageBreak/>
        <w:t>3. Conclusion</w:t>
      </w:r>
    </w:p>
    <w:p w14:paraId="0C0A5AD1" w14:textId="77777777" w:rsidR="00751E5B" w:rsidRDefault="00751E5B" w:rsidP="00751E5B">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To have the unified RS configuration framework for NW data collection and UE data collection</w:t>
      </w:r>
    </w:p>
    <w:p w14:paraId="044AC75D" w14:textId="77777777" w:rsidR="00751E5B" w:rsidRDefault="00751E5B" w:rsidP="00751E5B">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2</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To introduce new </w:t>
      </w:r>
      <w:r w:rsidRPr="00CF490A">
        <w:rPr>
          <w:rFonts w:ascii="Arial" w:eastAsia="맑은 고딕" w:hAnsi="Arial" w:cs="Arial"/>
          <w:b/>
          <w:bCs/>
          <w:i/>
          <w:iCs/>
          <w:lang w:val="en-US" w:eastAsia="ko-KR"/>
        </w:rPr>
        <w:t>reportConfigType</w:t>
      </w:r>
      <w:r w:rsidRPr="00CF490A">
        <w:rPr>
          <w:rFonts w:ascii="Arial" w:eastAsia="맑은 고딕" w:hAnsi="Arial" w:cs="Arial"/>
          <w:b/>
          <w:bCs/>
          <w:lang w:val="en-US" w:eastAsia="ko-KR"/>
        </w:rPr>
        <w:t xml:space="preserve">-r19 </w:t>
      </w:r>
      <w:r>
        <w:rPr>
          <w:rFonts w:ascii="Arial" w:eastAsia="맑은 고딕" w:hAnsi="Arial" w:cs="Arial" w:hint="eastAsia"/>
          <w:b/>
          <w:bCs/>
          <w:lang w:val="en-US" w:eastAsia="ko-KR"/>
        </w:rPr>
        <w:t xml:space="preserve">with </w:t>
      </w:r>
      <w:r>
        <w:rPr>
          <w:rFonts w:ascii="Arial" w:eastAsia="맑은 고딕" w:hAnsi="Arial" w:cs="Arial"/>
          <w:b/>
          <w:bCs/>
          <w:lang w:val="en-US" w:eastAsia="ko-KR"/>
        </w:rPr>
        <w:t>“</w:t>
      </w:r>
      <w:r>
        <w:rPr>
          <w:rFonts w:ascii="Arial" w:eastAsia="맑은 고딕" w:hAnsi="Arial" w:cs="Arial" w:hint="eastAsia"/>
          <w:b/>
          <w:bCs/>
          <w:lang w:val="en-US" w:eastAsia="ko-KR"/>
        </w:rPr>
        <w:t>none</w:t>
      </w:r>
      <w:r>
        <w:rPr>
          <w:rFonts w:ascii="Arial" w:eastAsia="맑은 고딕" w:hAnsi="Arial" w:cs="Arial"/>
          <w:b/>
          <w:bCs/>
          <w:lang w:val="en-US" w:eastAsia="ko-KR"/>
        </w:rPr>
        <w:t>”</w:t>
      </w:r>
      <w:r>
        <w:rPr>
          <w:rFonts w:ascii="Arial" w:eastAsia="맑은 고딕" w:hAnsi="Arial" w:cs="Arial" w:hint="eastAsia"/>
          <w:b/>
          <w:bCs/>
          <w:lang w:val="en-US" w:eastAsia="ko-KR"/>
        </w:rPr>
        <w:t xml:space="preserve"> in the </w:t>
      </w:r>
      <w:r w:rsidRPr="00CF490A">
        <w:rPr>
          <w:rFonts w:ascii="Arial" w:eastAsia="맑은 고딕" w:hAnsi="Arial" w:cs="Arial" w:hint="eastAsia"/>
          <w:b/>
          <w:bCs/>
          <w:i/>
          <w:iCs/>
          <w:lang w:val="en-US" w:eastAsia="ko-KR"/>
        </w:rPr>
        <w:t>CSI-</w:t>
      </w:r>
      <w:proofErr w:type="spellStart"/>
      <w:r w:rsidRPr="00CF490A">
        <w:rPr>
          <w:rFonts w:ascii="Arial" w:eastAsia="맑은 고딕" w:hAnsi="Arial" w:cs="Arial" w:hint="eastAsia"/>
          <w:b/>
          <w:bCs/>
          <w:i/>
          <w:iCs/>
          <w:lang w:val="en-US" w:eastAsia="ko-KR"/>
        </w:rPr>
        <w:t>ReportConfig</w:t>
      </w:r>
      <w:proofErr w:type="spellEnd"/>
      <w:r>
        <w:rPr>
          <w:rFonts w:ascii="Arial" w:eastAsia="맑은 고딕" w:hAnsi="Arial" w:cs="Arial" w:hint="eastAsia"/>
          <w:b/>
          <w:bCs/>
          <w:lang w:val="en-US" w:eastAsia="ko-KR"/>
        </w:rPr>
        <w:t xml:space="preserve"> to prevent CSI reporting (Annex 4.1)</w:t>
      </w:r>
    </w:p>
    <w:p w14:paraId="43CF008B" w14:textId="77777777" w:rsidR="00751E5B" w:rsidRPr="007E0426" w:rsidRDefault="00751E5B" w:rsidP="00751E5B">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3</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T</w:t>
      </w:r>
      <w:r w:rsidRPr="005403AA">
        <w:rPr>
          <w:rFonts w:ascii="Arial" w:eastAsia="맑은 고딕" w:hAnsi="Arial" w:cs="Arial"/>
          <w:b/>
          <w:bCs/>
          <w:lang w:eastAsia="ko-KR"/>
        </w:rPr>
        <w:t xml:space="preserve">o </w:t>
      </w:r>
      <w:r>
        <w:rPr>
          <w:rFonts w:ascii="Arial" w:eastAsia="맑은 고딕" w:hAnsi="Arial" w:cs="Arial" w:hint="eastAsia"/>
          <w:b/>
          <w:bCs/>
          <w:lang w:eastAsia="ko-KR"/>
        </w:rPr>
        <w:t xml:space="preserve">set </w:t>
      </w:r>
      <w:r w:rsidRPr="001737F8">
        <w:rPr>
          <w:rFonts w:ascii="Arial" w:eastAsia="맑은 고딕" w:hAnsi="Arial" w:cs="Arial" w:hint="eastAsia"/>
          <w:b/>
          <w:bCs/>
          <w:i/>
          <w:iCs/>
          <w:lang w:eastAsia="ko-KR"/>
        </w:rPr>
        <w:t>CSI-</w:t>
      </w:r>
      <w:proofErr w:type="spellStart"/>
      <w:r w:rsidRPr="001737F8">
        <w:rPr>
          <w:rFonts w:ascii="Arial" w:eastAsia="맑은 고딕" w:hAnsi="Arial" w:cs="Arial" w:hint="eastAsia"/>
          <w:b/>
          <w:bCs/>
          <w:i/>
          <w:iCs/>
          <w:lang w:eastAsia="ko-KR"/>
        </w:rPr>
        <w:t>ReportConfigId</w:t>
      </w:r>
      <w:proofErr w:type="spellEnd"/>
      <w:r w:rsidRPr="005403AA">
        <w:rPr>
          <w:rFonts w:ascii="Arial" w:eastAsia="맑은 고딕" w:hAnsi="Arial" w:cs="Arial"/>
          <w:b/>
          <w:bCs/>
          <w:lang w:eastAsia="ko-KR"/>
        </w:rPr>
        <w:t xml:space="preserve"> </w:t>
      </w:r>
      <w:r>
        <w:rPr>
          <w:rFonts w:ascii="Arial" w:eastAsia="맑은 고딕" w:hAnsi="Arial" w:cs="Arial" w:hint="eastAsia"/>
          <w:b/>
          <w:bCs/>
          <w:lang w:eastAsia="ko-KR"/>
        </w:rPr>
        <w:t>associated with logging operation</w:t>
      </w:r>
      <w:r w:rsidRPr="005403AA">
        <w:rPr>
          <w:rFonts w:ascii="Arial" w:eastAsia="맑은 고딕" w:hAnsi="Arial" w:cs="Arial"/>
          <w:b/>
          <w:bCs/>
          <w:lang w:eastAsia="ko-KR"/>
        </w:rPr>
        <w:t xml:space="preserve"> </w:t>
      </w:r>
      <w:r>
        <w:rPr>
          <w:rFonts w:ascii="Arial" w:eastAsia="맑은 고딕" w:hAnsi="Arial" w:cs="Arial" w:hint="eastAsia"/>
          <w:b/>
          <w:bCs/>
          <w:lang w:eastAsia="ko-KR"/>
        </w:rPr>
        <w:t>to</w:t>
      </w:r>
      <w:r w:rsidRPr="005403AA">
        <w:rPr>
          <w:rFonts w:ascii="Arial" w:eastAsia="맑은 고딕" w:hAnsi="Arial" w:cs="Arial"/>
          <w:b/>
          <w:bCs/>
          <w:lang w:eastAsia="ko-KR"/>
        </w:rPr>
        <w:t xml:space="preserve"> the CSI logging config (i.e., CSI-</w:t>
      </w:r>
      <w:proofErr w:type="spellStart"/>
      <w:r w:rsidRPr="005403AA">
        <w:rPr>
          <w:rFonts w:ascii="Arial" w:eastAsia="맑은 고딕" w:hAnsi="Arial" w:cs="Arial"/>
          <w:b/>
          <w:bCs/>
          <w:lang w:eastAsia="ko-KR"/>
        </w:rPr>
        <w:t>LoggedMeasurementConfig</w:t>
      </w:r>
      <w:proofErr w:type="spellEnd"/>
      <w:r w:rsidRPr="005403AA">
        <w:rPr>
          <w:rFonts w:ascii="Arial" w:eastAsia="맑은 고딕" w:hAnsi="Arial" w:cs="Arial"/>
          <w:b/>
          <w:bCs/>
          <w:lang w:eastAsia="ko-KR"/>
        </w:rPr>
        <w:t>)</w:t>
      </w:r>
      <w:r>
        <w:rPr>
          <w:rFonts w:ascii="Arial" w:eastAsia="맑은 고딕" w:hAnsi="Arial" w:cs="Arial" w:hint="eastAsia"/>
          <w:b/>
          <w:bCs/>
          <w:lang w:eastAsia="ko-KR"/>
        </w:rPr>
        <w:t xml:space="preserve"> (Annex 4.2)</w:t>
      </w:r>
    </w:p>
    <w:p w14:paraId="7754B274" w14:textId="77777777" w:rsidR="00751E5B" w:rsidRDefault="00751E5B" w:rsidP="00751E5B">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4</w:t>
      </w:r>
      <w:r w:rsidRPr="00252899">
        <w:rPr>
          <w:rFonts w:ascii="Arial" w:hAnsi="Arial" w:cs="Arial"/>
          <w:b/>
          <w:bCs/>
        </w:rPr>
        <w:t>.</w:t>
      </w:r>
      <w:r>
        <w:rPr>
          <w:rFonts w:ascii="Arial" w:hAnsi="Arial" w:cs="Arial"/>
          <w:b/>
          <w:bCs/>
        </w:rPr>
        <w:t xml:space="preserve"> For periodic CSI-RSs, </w:t>
      </w:r>
      <w:r>
        <w:rPr>
          <w:rFonts w:ascii="Arial" w:hAnsi="Arial" w:cs="Arial"/>
          <w:b/>
          <w:bCs/>
          <w:lang w:eastAsia="ko-KR"/>
        </w:rPr>
        <w:t>l</w:t>
      </w:r>
      <w:r>
        <w:rPr>
          <w:rFonts w:ascii="Arial" w:hAnsi="Arial" w:cs="Arial" w:hint="eastAsia"/>
          <w:b/>
          <w:bCs/>
          <w:lang w:eastAsia="ko-KR"/>
        </w:rPr>
        <w:t>ogging</w:t>
      </w:r>
      <w:r>
        <w:rPr>
          <w:rFonts w:ascii="Arial" w:hAnsi="Arial" w:cs="Arial"/>
          <w:b/>
          <w:bCs/>
          <w:lang w:eastAsia="ko-KR"/>
        </w:rPr>
        <w:t xml:space="preserve"> is initiated if logging configuration associated with the periodic CSI-RSs is received</w:t>
      </w:r>
    </w:p>
    <w:p w14:paraId="074F03CE" w14:textId="77777777" w:rsidR="00751E5B" w:rsidRDefault="00751E5B" w:rsidP="00751E5B">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5</w:t>
      </w:r>
      <w:r w:rsidRPr="00252899">
        <w:rPr>
          <w:rFonts w:ascii="Arial" w:hAnsi="Arial" w:cs="Arial"/>
          <w:b/>
          <w:bCs/>
        </w:rPr>
        <w:t xml:space="preserve">. </w:t>
      </w:r>
      <w:r>
        <w:rPr>
          <w:rFonts w:ascii="Arial" w:hAnsi="Arial" w:cs="Arial" w:hint="eastAsia"/>
          <w:b/>
          <w:bCs/>
          <w:lang w:eastAsia="ko-KR"/>
        </w:rPr>
        <w:t>For semi-persistent CSI-RSs, logging is initiated when DCI/MAC CE for CSI reporting is received as legacy CSI reporting mechanism</w:t>
      </w:r>
    </w:p>
    <w:p w14:paraId="7D51AC75" w14:textId="77777777" w:rsidR="00751E5B" w:rsidRPr="00A46282" w:rsidRDefault="00751E5B" w:rsidP="00751E5B">
      <w:pPr>
        <w:rPr>
          <w:rFonts w:ascii="Arial" w:hAnsi="Arial" w:cs="Arial" w:hint="eastAsia"/>
          <w:b/>
          <w:bCs/>
          <w:lang w:val="en-US" w:eastAsia="ko-KR"/>
        </w:rPr>
      </w:pPr>
      <w:r w:rsidRPr="00A46282">
        <w:rPr>
          <w:rFonts w:ascii="Arial" w:hAnsi="Arial" w:cs="Arial"/>
          <w:b/>
          <w:bCs/>
          <w:lang w:val="en-US" w:eastAsia="ko-KR"/>
        </w:rPr>
        <w:t>Proposal 6: For periodic logging, the UE performs logging data at the defined logging interval. This logging interval can be set through a logging configuration. If no logging interval is configured, the UE perform</w:t>
      </w:r>
      <w:r>
        <w:rPr>
          <w:rFonts w:ascii="Arial" w:hAnsi="Arial" w:cs="Arial" w:hint="eastAsia"/>
          <w:b/>
          <w:bCs/>
          <w:lang w:val="en-US" w:eastAsia="ko-KR"/>
        </w:rPr>
        <w:t>s</w:t>
      </w:r>
      <w:r w:rsidRPr="00A46282">
        <w:rPr>
          <w:rFonts w:ascii="Arial" w:hAnsi="Arial" w:cs="Arial"/>
          <w:b/>
          <w:bCs/>
          <w:lang w:val="en-US" w:eastAsia="ko-KR"/>
        </w:rPr>
        <w:t xml:space="preserve"> logging based on the </w:t>
      </w:r>
      <w:r>
        <w:rPr>
          <w:rFonts w:ascii="Arial" w:hAnsi="Arial" w:cs="Arial" w:hint="eastAsia"/>
          <w:b/>
          <w:bCs/>
          <w:lang w:val="en-US" w:eastAsia="ko-KR"/>
        </w:rPr>
        <w:t>CSI-RS resource periodicity</w:t>
      </w:r>
    </w:p>
    <w:p w14:paraId="4151EE4E" w14:textId="77777777" w:rsidR="00751E5B" w:rsidRDefault="00751E5B" w:rsidP="00751E5B">
      <w:pPr>
        <w:rPr>
          <w:rFonts w:ascii="Arial" w:eastAsia="맑은 고딕" w:hAnsi="Arial" w:cs="Arial"/>
          <w:b/>
          <w:bCs/>
          <w:lang w:val="en-US"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7</w:t>
      </w:r>
      <w:r w:rsidRPr="00252899">
        <w:rPr>
          <w:rFonts w:ascii="Arial" w:hAnsi="Arial" w:cs="Arial"/>
          <w:b/>
          <w:bCs/>
        </w:rPr>
        <w:t xml:space="preserve">. </w:t>
      </w:r>
      <w:r>
        <w:rPr>
          <w:rFonts w:ascii="Arial" w:eastAsia="맑은 고딕" w:hAnsi="Arial" w:cs="Arial" w:hint="eastAsia"/>
          <w:b/>
          <w:bCs/>
          <w:lang w:val="en-US" w:eastAsia="ko-KR"/>
        </w:rPr>
        <w:t xml:space="preserve">For event-based logging, </w:t>
      </w:r>
      <w:r w:rsidRPr="00053090">
        <w:rPr>
          <w:rFonts w:ascii="Arial" w:eastAsia="맑은 고딕" w:hAnsi="Arial" w:cs="Arial"/>
          <w:b/>
          <w:bCs/>
          <w:lang w:val="en-US" w:eastAsia="ko-KR"/>
        </w:rPr>
        <w:t>UE perform</w:t>
      </w:r>
      <w:r>
        <w:rPr>
          <w:rFonts w:ascii="Arial" w:eastAsia="맑은 고딕" w:hAnsi="Arial" w:cs="Arial" w:hint="eastAsia"/>
          <w:b/>
          <w:bCs/>
          <w:lang w:val="en-US" w:eastAsia="ko-KR"/>
        </w:rPr>
        <w:t>s</w:t>
      </w:r>
      <w:r w:rsidRPr="00053090">
        <w:rPr>
          <w:rFonts w:ascii="Arial" w:eastAsia="맑은 고딕" w:hAnsi="Arial" w:cs="Arial"/>
          <w:b/>
          <w:bCs/>
          <w:lang w:val="en-US" w:eastAsia="ko-KR"/>
        </w:rPr>
        <w:t xml:space="preserve"> the logging at regular time interval as logging interval only when the conditions are met</w:t>
      </w:r>
    </w:p>
    <w:p w14:paraId="7F2FEC17" w14:textId="77777777" w:rsidR="00751E5B" w:rsidRPr="006478F2" w:rsidRDefault="00751E5B" w:rsidP="00751E5B">
      <w:pPr>
        <w:rPr>
          <w:rFonts w:ascii="Arial" w:eastAsia="맑은 고딕" w:hAnsi="Arial" w:cs="Arial"/>
          <w:b/>
          <w:bCs/>
          <w:lang w:val="en-US" w:eastAsia="ko-KR"/>
        </w:rPr>
      </w:pPr>
      <w:r w:rsidRPr="006478F2">
        <w:rPr>
          <w:rFonts w:ascii="Arial" w:hAnsi="Arial" w:cs="Arial" w:hint="eastAsia"/>
          <w:b/>
          <w:bCs/>
        </w:rPr>
        <w:t>P</w:t>
      </w:r>
      <w:r w:rsidRPr="006478F2">
        <w:rPr>
          <w:rFonts w:ascii="Arial" w:hAnsi="Arial" w:cs="Arial"/>
          <w:b/>
          <w:bCs/>
        </w:rPr>
        <w:t xml:space="preserve">roposal </w:t>
      </w:r>
      <w:r w:rsidRPr="006478F2">
        <w:rPr>
          <w:rFonts w:ascii="Arial" w:hAnsi="Arial" w:cs="Arial" w:hint="eastAsia"/>
          <w:b/>
          <w:bCs/>
          <w:lang w:eastAsia="ko-KR"/>
        </w:rPr>
        <w:t>8</w:t>
      </w:r>
      <w:r w:rsidRPr="006478F2">
        <w:rPr>
          <w:rFonts w:ascii="Arial" w:hAnsi="Arial" w:cs="Arial"/>
          <w:b/>
          <w:bCs/>
        </w:rPr>
        <w:t xml:space="preserve">. </w:t>
      </w:r>
      <w:r w:rsidRPr="006478F2">
        <w:rPr>
          <w:rFonts w:ascii="Arial" w:eastAsia="맑은 고딕" w:hAnsi="Arial" w:cs="Arial" w:hint="eastAsia"/>
          <w:b/>
          <w:bCs/>
          <w:lang w:val="en-US" w:eastAsia="ko-KR"/>
        </w:rPr>
        <w:t xml:space="preserve">For event-based logging, </w:t>
      </w:r>
      <w:proofErr w:type="spellStart"/>
      <w:r w:rsidRPr="006478F2">
        <w:rPr>
          <w:rFonts w:ascii="Arial" w:eastAsia="맑은 고딕" w:hAnsi="Arial" w:cs="Arial" w:hint="eastAsia"/>
          <w:b/>
          <w:bCs/>
          <w:i/>
          <w:iCs/>
          <w:lang w:val="en-US" w:eastAsia="ko-KR"/>
        </w:rPr>
        <w:t>MeasID</w:t>
      </w:r>
      <w:proofErr w:type="spellEnd"/>
      <w:r w:rsidRPr="006478F2">
        <w:rPr>
          <w:rFonts w:ascii="Arial" w:eastAsia="맑은 고딕" w:hAnsi="Arial" w:cs="Arial" w:hint="eastAsia"/>
          <w:b/>
          <w:bCs/>
          <w:lang w:val="en-US" w:eastAsia="ko-KR"/>
        </w:rPr>
        <w:t xml:space="preserve"> is linked to event related </w:t>
      </w:r>
      <w:proofErr w:type="gramStart"/>
      <w:r w:rsidRPr="006478F2">
        <w:rPr>
          <w:rFonts w:ascii="Arial" w:eastAsia="맑은 고딕" w:hAnsi="Arial" w:cs="Arial" w:hint="eastAsia"/>
          <w:b/>
          <w:bCs/>
          <w:lang w:val="en-US" w:eastAsia="ko-KR"/>
        </w:rPr>
        <w:t>configuration(</w:t>
      </w:r>
      <w:proofErr w:type="gramEnd"/>
      <w:r w:rsidRPr="006478F2">
        <w:rPr>
          <w:rFonts w:ascii="Arial" w:eastAsia="맑은 고딕" w:hAnsi="Arial" w:cs="Arial" w:hint="eastAsia"/>
          <w:b/>
          <w:bCs/>
          <w:lang w:val="en-US" w:eastAsia="ko-KR"/>
        </w:rPr>
        <w:t xml:space="preserve">i.e., </w:t>
      </w:r>
      <w:proofErr w:type="spellStart"/>
      <w:r w:rsidRPr="006478F2">
        <w:rPr>
          <w:rFonts w:ascii="Arial" w:eastAsia="맑은 고딕" w:hAnsi="Arial" w:cs="Arial" w:hint="eastAsia"/>
          <w:b/>
          <w:bCs/>
          <w:i/>
          <w:iCs/>
          <w:lang w:val="en-US" w:eastAsia="ko-KR"/>
        </w:rPr>
        <w:t>eventTriggeredConfig</w:t>
      </w:r>
      <w:proofErr w:type="spellEnd"/>
      <w:r w:rsidRPr="006478F2">
        <w:rPr>
          <w:rFonts w:ascii="Arial" w:eastAsia="맑은 고딕" w:hAnsi="Arial" w:cs="Arial" w:hint="eastAsia"/>
          <w:b/>
          <w:bCs/>
          <w:lang w:val="en-US" w:eastAsia="ko-KR"/>
        </w:rPr>
        <w:t>) (Annex 4.3)</w:t>
      </w:r>
    </w:p>
    <w:p w14:paraId="6C8132AD" w14:textId="77777777" w:rsidR="00751E5B" w:rsidRPr="006478F2" w:rsidRDefault="00751E5B" w:rsidP="00751E5B">
      <w:pPr>
        <w:rPr>
          <w:rFonts w:ascii="Arial" w:eastAsia="맑은 고딕" w:hAnsi="Arial" w:cs="Arial"/>
          <w:b/>
          <w:bCs/>
          <w:lang w:val="en-US" w:eastAsia="ko-KR"/>
        </w:rPr>
      </w:pPr>
      <w:r w:rsidRPr="006478F2">
        <w:rPr>
          <w:rFonts w:ascii="Arial" w:eastAsia="맑은 고딕" w:hAnsi="Arial" w:cs="Arial" w:hint="eastAsia"/>
          <w:b/>
          <w:bCs/>
          <w:lang w:val="en-US" w:eastAsia="ko-KR"/>
        </w:rPr>
        <w:t xml:space="preserve">Proposal 9. If P8 is agreeable, new </w:t>
      </w:r>
      <w:proofErr w:type="spellStart"/>
      <w:r w:rsidRPr="006478F2">
        <w:rPr>
          <w:rFonts w:ascii="Arial" w:eastAsia="맑은 고딕" w:hAnsi="Arial" w:cs="Arial" w:hint="eastAsia"/>
          <w:b/>
          <w:bCs/>
          <w:i/>
          <w:iCs/>
          <w:lang w:val="en-US" w:eastAsia="ko-KR"/>
        </w:rPr>
        <w:t>reportType</w:t>
      </w:r>
      <w:proofErr w:type="spellEnd"/>
      <w:r w:rsidRPr="006478F2">
        <w:rPr>
          <w:rFonts w:ascii="Arial" w:eastAsia="맑은 고딕" w:hAnsi="Arial" w:cs="Arial" w:hint="eastAsia"/>
          <w:b/>
          <w:bCs/>
          <w:lang w:val="en-US" w:eastAsia="ko-KR"/>
        </w:rPr>
        <w:t xml:space="preserve"> is introduced for logging </w:t>
      </w:r>
      <w:proofErr w:type="gramStart"/>
      <w:r w:rsidRPr="006478F2">
        <w:rPr>
          <w:rFonts w:ascii="Arial" w:eastAsia="맑은 고딕" w:hAnsi="Arial" w:cs="Arial" w:hint="eastAsia"/>
          <w:b/>
          <w:bCs/>
          <w:lang w:val="en-US" w:eastAsia="ko-KR"/>
        </w:rPr>
        <w:t>purpose</w:t>
      </w:r>
      <w:proofErr w:type="gramEnd"/>
      <w:r w:rsidRPr="006478F2">
        <w:rPr>
          <w:rFonts w:ascii="Arial" w:eastAsia="맑은 고딕" w:hAnsi="Arial" w:cs="Arial" w:hint="eastAsia"/>
          <w:b/>
          <w:bCs/>
          <w:lang w:val="en-US" w:eastAsia="ko-KR"/>
        </w:rPr>
        <w:t xml:space="preserve"> (Annex 4.4)</w:t>
      </w:r>
    </w:p>
    <w:p w14:paraId="33820EA9" w14:textId="77777777" w:rsidR="00751E5B" w:rsidRDefault="00751E5B" w:rsidP="00751E5B">
      <w:pPr>
        <w:rPr>
          <w:rFonts w:ascii="Arial" w:hAnsi="Arial" w:cs="Arial"/>
          <w:b/>
          <w:bCs/>
          <w:lang w:eastAsia="ko-KR"/>
        </w:rPr>
      </w:pPr>
      <w:r w:rsidRPr="00D11032">
        <w:rPr>
          <w:rFonts w:ascii="Arial" w:hAnsi="Arial" w:cs="Arial"/>
          <w:b/>
          <w:bCs/>
          <w:lang w:eastAsia="ko-KR"/>
        </w:rPr>
        <w:t xml:space="preserve">Proposal </w:t>
      </w:r>
      <w:r>
        <w:rPr>
          <w:rFonts w:ascii="Arial" w:hAnsi="Arial" w:cs="Arial" w:hint="eastAsia"/>
          <w:b/>
          <w:bCs/>
          <w:lang w:eastAsia="ko-KR"/>
        </w:rPr>
        <w:t>10.</w:t>
      </w:r>
      <w:r w:rsidRPr="00D11032">
        <w:rPr>
          <w:rFonts w:ascii="Arial" w:hAnsi="Arial" w:cs="Arial"/>
          <w:b/>
          <w:bCs/>
          <w:lang w:eastAsia="ko-KR"/>
        </w:rPr>
        <w:t xml:space="preserve"> </w:t>
      </w:r>
      <w:r>
        <w:rPr>
          <w:rFonts w:ascii="Arial" w:hAnsi="Arial" w:cs="Arial" w:hint="eastAsia"/>
          <w:b/>
          <w:bCs/>
          <w:lang w:eastAsia="ko-KR"/>
        </w:rPr>
        <w:t>W</w:t>
      </w:r>
      <w:r w:rsidRPr="00C76403">
        <w:rPr>
          <w:rFonts w:ascii="Arial" w:hAnsi="Arial" w:cs="Arial"/>
          <w:b/>
          <w:bCs/>
          <w:lang w:eastAsia="ko-KR"/>
        </w:rPr>
        <w:t xml:space="preserve">hen the buffer limit issue is resolved, UE can </w:t>
      </w:r>
      <w:r>
        <w:rPr>
          <w:rFonts w:ascii="Arial" w:hAnsi="Arial" w:cs="Arial" w:hint="eastAsia"/>
          <w:b/>
          <w:bCs/>
          <w:lang w:eastAsia="ko-KR"/>
        </w:rPr>
        <w:t>resume</w:t>
      </w:r>
      <w:r w:rsidRPr="00C76403">
        <w:rPr>
          <w:rFonts w:ascii="Arial" w:hAnsi="Arial" w:cs="Arial"/>
          <w:b/>
          <w:bCs/>
          <w:lang w:eastAsia="ko-KR"/>
        </w:rPr>
        <w:t xml:space="preserve"> logging</w:t>
      </w:r>
      <w:r>
        <w:rPr>
          <w:rFonts w:ascii="Arial" w:hAnsi="Arial" w:cs="Arial" w:hint="eastAsia"/>
          <w:b/>
          <w:bCs/>
          <w:lang w:eastAsia="ko-KR"/>
        </w:rPr>
        <w:t xml:space="preserve"> at least for periodic CSI-RS</w:t>
      </w:r>
      <w:r w:rsidRPr="00C76403">
        <w:rPr>
          <w:rFonts w:ascii="Arial" w:hAnsi="Arial" w:cs="Arial"/>
          <w:b/>
          <w:bCs/>
          <w:lang w:eastAsia="ko-KR"/>
        </w:rPr>
        <w:t xml:space="preserve"> according to the available logging configuration, if any</w:t>
      </w:r>
    </w:p>
    <w:p w14:paraId="1F792DF5" w14:textId="77777777" w:rsidR="00751E5B" w:rsidRPr="00A17197" w:rsidRDefault="00751E5B" w:rsidP="00751E5B">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11</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Send</w:t>
      </w:r>
      <w:r>
        <w:rPr>
          <w:rFonts w:ascii="Arial" w:eastAsia="맑은 고딕" w:hAnsi="Arial" w:cs="Arial"/>
          <w:b/>
          <w:bCs/>
          <w:lang w:val="en-US" w:eastAsia="ko-KR"/>
        </w:rPr>
        <w:t xml:space="preserve"> an LS to RAN1 </w:t>
      </w:r>
      <w:r>
        <w:rPr>
          <w:rFonts w:ascii="Arial" w:eastAsia="맑은 고딕" w:hAnsi="Arial" w:cs="Arial" w:hint="eastAsia"/>
          <w:b/>
          <w:bCs/>
          <w:lang w:val="en-US" w:eastAsia="ko-KR"/>
        </w:rPr>
        <w:t xml:space="preserve">to inform RAN2 agreement regarding RS configuration framework and logging mechanism </w:t>
      </w:r>
    </w:p>
    <w:p w14:paraId="06E4CB33" w14:textId="77777777" w:rsidR="00751E5B" w:rsidRPr="006E73FA" w:rsidRDefault="00751E5B" w:rsidP="00751E5B">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12</w:t>
      </w:r>
      <w:r w:rsidRPr="007E4355">
        <w:rPr>
          <w:rFonts w:ascii="Arial" w:eastAsia="맑은 고딕" w:hAnsi="Arial" w:cs="Arial"/>
          <w:b/>
          <w:bCs/>
          <w:lang w:val="en-US" w:eastAsia="ko-KR"/>
        </w:rPr>
        <w:t xml:space="preserve">. </w:t>
      </w:r>
      <w:r w:rsidRPr="00271F6D">
        <w:rPr>
          <w:rFonts w:ascii="Arial" w:eastAsia="맑은 고딕" w:hAnsi="Arial" w:cs="Arial"/>
          <w:b/>
          <w:bCs/>
          <w:lang w:eastAsia="ko-KR"/>
        </w:rPr>
        <w:t xml:space="preserve">SRB4 </w:t>
      </w:r>
      <w:r>
        <w:rPr>
          <w:rFonts w:ascii="Arial" w:eastAsia="맑은 고딕" w:hAnsi="Arial" w:cs="Arial" w:hint="eastAsia"/>
          <w:b/>
          <w:bCs/>
          <w:lang w:eastAsia="ko-KR"/>
        </w:rPr>
        <w:t>is</w:t>
      </w:r>
      <w:r w:rsidRPr="00271F6D">
        <w:rPr>
          <w:rFonts w:ascii="Arial" w:eastAsia="맑은 고딕" w:hAnsi="Arial" w:cs="Arial"/>
          <w:b/>
          <w:bCs/>
          <w:lang w:eastAsia="ko-KR"/>
        </w:rPr>
        <w:t xml:space="preserve"> used for the transmission of logged data</w:t>
      </w:r>
    </w:p>
    <w:p w14:paraId="12542A0A" w14:textId="77777777" w:rsidR="00751E5B" w:rsidRDefault="00751E5B" w:rsidP="00751E5B">
      <w:pPr>
        <w:rPr>
          <w:rFonts w:ascii="Arial" w:eastAsia="맑은 고딕" w:hAnsi="Arial" w:cs="Arial"/>
          <w:b/>
          <w:bCs/>
          <w:lang w:eastAsia="ko-KR"/>
        </w:rPr>
      </w:pPr>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13</w:t>
      </w:r>
      <w:r w:rsidRPr="007E4355">
        <w:rPr>
          <w:rFonts w:ascii="Arial" w:eastAsia="맑은 고딕" w:hAnsi="Arial" w:cs="Arial"/>
          <w:b/>
          <w:bCs/>
          <w:lang w:val="en-US" w:eastAsia="ko-KR"/>
        </w:rPr>
        <w:t xml:space="preserve">. </w:t>
      </w:r>
      <w:r>
        <w:rPr>
          <w:rFonts w:ascii="Arial" w:eastAsia="맑은 고딕" w:hAnsi="Arial" w:cs="Arial" w:hint="eastAsia"/>
          <w:b/>
          <w:bCs/>
          <w:lang w:eastAsia="ko-KR"/>
        </w:rPr>
        <w:t xml:space="preserve">To discuss on options for retaining logging data  </w:t>
      </w:r>
    </w:p>
    <w:p w14:paraId="41DD7230" w14:textId="77777777" w:rsidR="00751E5B" w:rsidRPr="00E843C0" w:rsidRDefault="00751E5B" w:rsidP="00751E5B">
      <w:pPr>
        <w:pStyle w:val="ac"/>
        <w:numPr>
          <w:ilvl w:val="0"/>
          <w:numId w:val="97"/>
        </w:numPr>
        <w:ind w:leftChars="0"/>
        <w:rPr>
          <w:rFonts w:ascii="Arial" w:hAnsi="Arial" w:cs="Arial"/>
          <w:b/>
          <w:bCs/>
          <w:lang w:val="en-US" w:eastAsia="ko-KR"/>
        </w:rPr>
      </w:pPr>
      <w:r w:rsidRPr="00E843C0">
        <w:rPr>
          <w:rFonts w:ascii="Arial" w:hAnsi="Arial" w:cs="Arial"/>
          <w:b/>
          <w:bCs/>
          <w:lang w:val="en-US" w:eastAsia="ko-KR"/>
        </w:rPr>
        <w:t>Option 1. The UE retains logged data during handover only for OAM-centric data collection</w:t>
      </w:r>
    </w:p>
    <w:p w14:paraId="677269E3" w14:textId="77777777" w:rsidR="00751E5B" w:rsidRPr="00E843C0" w:rsidRDefault="00751E5B" w:rsidP="00751E5B">
      <w:pPr>
        <w:pStyle w:val="ac"/>
        <w:numPr>
          <w:ilvl w:val="0"/>
          <w:numId w:val="97"/>
        </w:numPr>
        <w:ind w:leftChars="0"/>
        <w:rPr>
          <w:rFonts w:ascii="Arial" w:hAnsi="Arial" w:cs="Arial"/>
          <w:b/>
          <w:bCs/>
          <w:lang w:val="en-US" w:eastAsia="ko-KR"/>
        </w:rPr>
      </w:pPr>
      <w:r w:rsidRPr="00E843C0">
        <w:rPr>
          <w:rFonts w:ascii="Arial" w:hAnsi="Arial" w:cs="Arial"/>
          <w:b/>
          <w:bCs/>
          <w:lang w:val="en-US" w:eastAsia="ko-KR"/>
        </w:rPr>
        <w:t>Option 2. The UE retains logged data during handover regardless of the data collection entity</w:t>
      </w:r>
    </w:p>
    <w:p w14:paraId="2B550A20" w14:textId="77777777" w:rsidR="00751E5B" w:rsidRPr="006E73FA" w:rsidRDefault="00751E5B" w:rsidP="00751E5B">
      <w:pPr>
        <w:rPr>
          <w:rFonts w:ascii="Arial" w:eastAsia="맑은 고딕" w:hAnsi="Arial" w:cs="Arial"/>
          <w:b/>
          <w:bCs/>
          <w:lang w:val="en-US" w:eastAsia="ko-KR"/>
        </w:rPr>
      </w:pPr>
      <w:r>
        <w:rPr>
          <w:rFonts w:ascii="Arial" w:eastAsia="맑은 고딕" w:hAnsi="Arial" w:cs="Arial" w:hint="eastAsia"/>
          <w:b/>
          <w:bCs/>
          <w:lang w:eastAsia="ko-KR"/>
        </w:rPr>
        <w:t xml:space="preserve">Proposal 14. If Approach 1 is agreed, send LS to RAN3 to inform RAN2 decision  </w:t>
      </w:r>
    </w:p>
    <w:p w14:paraId="78722D3C" w14:textId="77777777" w:rsidR="00751E5B" w:rsidRPr="006E73FA" w:rsidRDefault="00751E5B" w:rsidP="00751E5B">
      <w:pPr>
        <w:rPr>
          <w:rFonts w:ascii="Arial" w:eastAsia="맑은 고딕" w:hAnsi="Arial" w:cs="Arial"/>
          <w:b/>
          <w:bCs/>
          <w:lang w:val="en-US" w:eastAsia="ko-KR"/>
        </w:rPr>
      </w:pPr>
      <w:r>
        <w:rPr>
          <w:rFonts w:ascii="Arial" w:eastAsia="맑은 고딕" w:hAnsi="Arial" w:cs="Arial" w:hint="eastAsia"/>
          <w:b/>
          <w:bCs/>
          <w:lang w:eastAsia="ko-KR"/>
        </w:rPr>
        <w:t xml:space="preserve">Proposal 15. If Approach 2 is agreed, send LS to RAN3 to </w:t>
      </w:r>
      <w:r w:rsidRPr="004E3894">
        <w:rPr>
          <w:rFonts w:ascii="Arial" w:eastAsia="맑은 고딕" w:hAnsi="Arial" w:cs="Arial"/>
          <w:b/>
          <w:bCs/>
          <w:lang w:eastAsia="ko-KR"/>
        </w:rPr>
        <w:t xml:space="preserve">request the exchange of logging data between </w:t>
      </w:r>
      <w:proofErr w:type="spellStart"/>
      <w:r w:rsidRPr="004E3894">
        <w:rPr>
          <w:rFonts w:ascii="Arial" w:eastAsia="맑은 고딕" w:hAnsi="Arial" w:cs="Arial"/>
          <w:b/>
          <w:bCs/>
          <w:lang w:eastAsia="ko-KR"/>
        </w:rPr>
        <w:t>gNBs</w:t>
      </w:r>
      <w:proofErr w:type="spellEnd"/>
      <w:r w:rsidRPr="004E3894">
        <w:rPr>
          <w:rFonts w:ascii="Arial" w:eastAsia="맑은 고딕" w:hAnsi="Arial" w:cs="Arial" w:hint="eastAsia"/>
          <w:b/>
          <w:bCs/>
          <w:lang w:eastAsia="ko-KR"/>
        </w:rPr>
        <w:t xml:space="preserve"> </w:t>
      </w:r>
      <w:r>
        <w:rPr>
          <w:rFonts w:ascii="Arial" w:eastAsia="맑은 고딕" w:hAnsi="Arial" w:cs="Arial" w:hint="eastAsia"/>
          <w:b/>
          <w:bCs/>
          <w:lang w:eastAsia="ko-KR"/>
        </w:rPr>
        <w:t xml:space="preserve"> </w:t>
      </w:r>
    </w:p>
    <w:p w14:paraId="4F3E5F2A" w14:textId="77777777" w:rsidR="00751E5B" w:rsidRDefault="00751E5B" w:rsidP="00751E5B">
      <w:pPr>
        <w:rPr>
          <w:rFonts w:ascii="Arial" w:eastAsia="맑은 고딕" w:hAnsi="Arial" w:cs="Arial"/>
          <w:b/>
          <w:bCs/>
          <w:lang w:val="en-US" w:eastAsia="ko-KR"/>
        </w:rPr>
      </w:pPr>
      <w:r w:rsidRPr="00DE07D1">
        <w:rPr>
          <w:rFonts w:ascii="Arial" w:eastAsia="맑은 고딕" w:hAnsi="Arial" w:cs="Arial"/>
          <w:b/>
          <w:bCs/>
          <w:lang w:val="en-US" w:eastAsia="ko-KR"/>
        </w:rPr>
        <w:t>Proposal 1</w:t>
      </w:r>
      <w:r>
        <w:rPr>
          <w:rFonts w:ascii="Arial" w:eastAsia="맑은 고딕" w:hAnsi="Arial" w:cs="Arial" w:hint="eastAsia"/>
          <w:b/>
          <w:bCs/>
          <w:lang w:val="en-US" w:eastAsia="ko-KR"/>
        </w:rPr>
        <w:t>6</w:t>
      </w:r>
      <w:r w:rsidRPr="00DE07D1">
        <w:rPr>
          <w:rFonts w:ascii="Arial" w:eastAsia="맑은 고딕" w:hAnsi="Arial" w:cs="Arial"/>
          <w:b/>
          <w:bCs/>
          <w:lang w:val="en-US" w:eastAsia="ko-KR"/>
        </w:rPr>
        <w:t>: UE retains logged data during transition to RRC Inactive state or during RRC Re-establishment procedures.</w:t>
      </w:r>
      <w:r>
        <w:rPr>
          <w:rFonts w:ascii="Arial" w:eastAsia="맑은 고딕" w:hAnsi="Arial" w:cs="Arial" w:hint="eastAsia"/>
          <w:b/>
          <w:bCs/>
          <w:lang w:val="en-US" w:eastAsia="ko-KR"/>
        </w:rPr>
        <w:t xml:space="preserve"> </w:t>
      </w:r>
      <w:r w:rsidRPr="00DE07D1">
        <w:rPr>
          <w:rFonts w:ascii="Arial" w:eastAsia="맑은 고딕" w:hAnsi="Arial" w:cs="Arial"/>
          <w:b/>
          <w:bCs/>
          <w:lang w:val="en-US" w:eastAsia="ko-KR"/>
        </w:rPr>
        <w:t xml:space="preserve">UE informs the network about the availability of logged data upon transitioning back to the RRC Connected state (e.g., through </w:t>
      </w:r>
      <w:proofErr w:type="spellStart"/>
      <w:r w:rsidRPr="00DE07D1">
        <w:rPr>
          <w:rFonts w:ascii="Arial" w:eastAsia="맑은 고딕" w:hAnsi="Arial" w:cs="Arial"/>
          <w:b/>
          <w:bCs/>
          <w:i/>
          <w:iCs/>
          <w:lang w:val="en-US" w:eastAsia="ko-KR"/>
        </w:rPr>
        <w:t>RRCResumeComplete</w:t>
      </w:r>
      <w:proofErr w:type="spellEnd"/>
      <w:r w:rsidRPr="00DE07D1">
        <w:rPr>
          <w:rFonts w:ascii="Arial" w:eastAsia="맑은 고딕" w:hAnsi="Arial" w:cs="Arial"/>
          <w:b/>
          <w:bCs/>
          <w:lang w:val="en-US" w:eastAsia="ko-KR"/>
        </w:rPr>
        <w:t xml:space="preserve"> </w:t>
      </w:r>
      <w:r w:rsidRPr="006112BC">
        <w:rPr>
          <w:rFonts w:ascii="Arial" w:eastAsia="맑은 고딕" w:hAnsi="Arial" w:cs="Arial" w:hint="eastAsia"/>
          <w:b/>
          <w:bCs/>
          <w:lang w:val="en-US" w:eastAsia="ko-KR"/>
        </w:rPr>
        <w:t xml:space="preserve">or </w:t>
      </w:r>
      <w:proofErr w:type="spellStart"/>
      <w:r w:rsidRPr="006112BC">
        <w:rPr>
          <w:rFonts w:ascii="Arial" w:eastAsia="맑은 고딕" w:hAnsi="Arial" w:cs="Arial" w:hint="eastAsia"/>
          <w:b/>
          <w:bCs/>
          <w:i/>
          <w:iCs/>
          <w:lang w:val="en-US" w:eastAsia="ko-KR"/>
        </w:rPr>
        <w:t>RRCReestablishment</w:t>
      </w:r>
      <w:proofErr w:type="spellEnd"/>
      <w:r w:rsidRPr="006112BC">
        <w:rPr>
          <w:rFonts w:ascii="Arial" w:eastAsia="맑은 고딕" w:hAnsi="Arial" w:cs="Arial" w:hint="eastAsia"/>
          <w:b/>
          <w:bCs/>
          <w:lang w:val="en-US" w:eastAsia="ko-KR"/>
        </w:rPr>
        <w:t xml:space="preserve"> </w:t>
      </w:r>
      <w:r w:rsidRPr="00DE07D1">
        <w:rPr>
          <w:rFonts w:ascii="Arial" w:eastAsia="맑은 고딕" w:hAnsi="Arial" w:cs="Arial"/>
          <w:b/>
          <w:bCs/>
          <w:lang w:val="en-US" w:eastAsia="ko-KR"/>
        </w:rPr>
        <w:t>messages).</w:t>
      </w:r>
    </w:p>
    <w:p w14:paraId="26D5BE94" w14:textId="77777777" w:rsidR="00751E5B" w:rsidRDefault="00751E5B" w:rsidP="00751E5B">
      <w:pPr>
        <w:rPr>
          <w:rFonts w:ascii="Arial" w:eastAsia="맑은 고딕" w:hAnsi="Arial" w:cs="Arial"/>
          <w:b/>
          <w:bCs/>
          <w:lang w:val="en-US" w:eastAsia="ko-KR"/>
        </w:rPr>
      </w:pPr>
      <w:r w:rsidRPr="00DE07D1">
        <w:rPr>
          <w:rFonts w:ascii="Arial" w:eastAsia="맑은 고딕" w:hAnsi="Arial" w:cs="Arial"/>
          <w:b/>
          <w:bCs/>
          <w:lang w:val="en-US" w:eastAsia="ko-KR"/>
        </w:rPr>
        <w:t>Proposal 1</w:t>
      </w:r>
      <w:r>
        <w:rPr>
          <w:rFonts w:ascii="Arial" w:eastAsia="맑은 고딕" w:hAnsi="Arial" w:cs="Arial" w:hint="eastAsia"/>
          <w:b/>
          <w:bCs/>
          <w:lang w:val="en-US" w:eastAsia="ko-KR"/>
        </w:rPr>
        <w:t>7</w:t>
      </w:r>
      <w:r w:rsidRPr="00DE07D1">
        <w:rPr>
          <w:rFonts w:ascii="Arial" w:eastAsia="맑은 고딕" w:hAnsi="Arial" w:cs="Arial"/>
          <w:b/>
          <w:bCs/>
          <w:lang w:val="en-US" w:eastAsia="ko-KR"/>
        </w:rPr>
        <w:t>: </w:t>
      </w:r>
      <w:r>
        <w:rPr>
          <w:rFonts w:ascii="Arial" w:eastAsia="맑은 고딕" w:hAnsi="Arial" w:cs="Arial" w:hint="eastAsia"/>
          <w:b/>
          <w:bCs/>
          <w:lang w:val="en-US" w:eastAsia="ko-KR"/>
        </w:rPr>
        <w:t>To discuss whether to retain logging data during transition to RRC Idle state</w:t>
      </w:r>
    </w:p>
    <w:p w14:paraId="70FCF1F4" w14:textId="77777777" w:rsidR="00751E5B" w:rsidRPr="000E676C" w:rsidRDefault="00751E5B" w:rsidP="00751E5B">
      <w:pPr>
        <w:rPr>
          <w:rFonts w:ascii="Arial" w:eastAsia="맑은 고딕" w:hAnsi="Arial" w:cs="Arial"/>
          <w:b/>
          <w:bCs/>
          <w:lang w:val="en-US" w:eastAsia="ko-KR"/>
        </w:rPr>
      </w:pPr>
      <w:r w:rsidRPr="000E676C">
        <w:rPr>
          <w:rFonts w:ascii="Arial" w:eastAsia="맑은 고딕" w:hAnsi="Arial" w:cs="Arial"/>
          <w:b/>
          <w:bCs/>
          <w:lang w:val="en-US" w:eastAsia="ko-KR"/>
        </w:rPr>
        <w:lastRenderedPageBreak/>
        <w:t xml:space="preserve">Proposal </w:t>
      </w:r>
      <w:r w:rsidRPr="000E676C">
        <w:rPr>
          <w:rFonts w:ascii="Arial" w:eastAsia="맑은 고딕" w:hAnsi="Arial" w:cs="Arial"/>
          <w:b/>
          <w:bCs/>
          <w:lang w:eastAsia="ko-KR"/>
        </w:rPr>
        <w:t>1</w:t>
      </w:r>
      <w:r w:rsidRPr="000E676C">
        <w:rPr>
          <w:rFonts w:ascii="Arial" w:eastAsia="맑은 고딕" w:hAnsi="Arial" w:cs="Arial" w:hint="eastAsia"/>
          <w:b/>
          <w:bCs/>
          <w:lang w:eastAsia="ko-KR"/>
        </w:rPr>
        <w:t>8</w:t>
      </w:r>
      <w:r w:rsidRPr="000E676C">
        <w:rPr>
          <w:rFonts w:ascii="Arial" w:eastAsia="맑은 고딕" w:hAnsi="Arial" w:cs="Arial"/>
          <w:b/>
          <w:bCs/>
          <w:lang w:val="en-US" w:eastAsia="ko-KR"/>
        </w:rPr>
        <w:t xml:space="preserve">. </w:t>
      </w:r>
      <w:r w:rsidRPr="000E676C">
        <w:rPr>
          <w:rFonts w:ascii="Arial" w:eastAsia="맑은 고딕" w:hAnsi="Arial" w:cs="Arial"/>
          <w:b/>
          <w:bCs/>
          <w:lang w:eastAsia="ko-KR"/>
        </w:rPr>
        <w:t>UE releases logged data under the following conditions:</w:t>
      </w:r>
    </w:p>
    <w:p w14:paraId="32DB14B4" w14:textId="77777777" w:rsidR="00751E5B" w:rsidRPr="000E676C" w:rsidRDefault="00751E5B" w:rsidP="00751E5B">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0E676C">
        <w:rPr>
          <w:rFonts w:ascii="Arial" w:eastAsia="맑은 고딕" w:hAnsi="Arial" w:cs="Arial"/>
          <w:b/>
          <w:bCs/>
          <w:lang w:val="en-US" w:eastAsia="ko-KR"/>
        </w:rPr>
        <w:t>upon receiving new configuration</w:t>
      </w:r>
      <w:r w:rsidRPr="000E676C">
        <w:rPr>
          <w:rFonts w:ascii="Arial" w:eastAsia="맑은 고딕" w:hAnsi="Arial" w:cs="Arial" w:hint="eastAsia"/>
          <w:b/>
          <w:bCs/>
          <w:lang w:val="en-US" w:eastAsia="ko-KR"/>
        </w:rPr>
        <w:t xml:space="preserve"> (e.g., for the modification of configuration associated with logging object) in RRC connected state </w:t>
      </w:r>
    </w:p>
    <w:p w14:paraId="19B608FF" w14:textId="77777777" w:rsidR="00751E5B" w:rsidRPr="000E676C" w:rsidRDefault="00751E5B" w:rsidP="00751E5B">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0E676C">
        <w:rPr>
          <w:rFonts w:ascii="Arial" w:eastAsia="SimSun" w:hAnsi="Arial" w:cs="Arial"/>
          <w:b/>
          <w:bCs/>
        </w:rPr>
        <w:t>upon power off</w:t>
      </w:r>
    </w:p>
    <w:p w14:paraId="7783DCAD" w14:textId="77777777" w:rsidR="00751E5B" w:rsidRPr="007E4355" w:rsidRDefault="00751E5B" w:rsidP="00751E5B">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deregistration</w:t>
      </w:r>
    </w:p>
    <w:p w14:paraId="18B5C1FA" w14:textId="77777777" w:rsidR="00751E5B" w:rsidRPr="007E4355" w:rsidRDefault="00751E5B" w:rsidP="00751E5B">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upon a certain time later, FFS length of timer</w:t>
      </w:r>
      <w:r>
        <w:rPr>
          <w:rFonts w:ascii="Arial" w:eastAsia="맑은 고딕" w:hAnsi="Arial" w:cs="Arial"/>
          <w:b/>
          <w:bCs/>
          <w:lang w:eastAsia="ko-KR"/>
        </w:rPr>
        <w:t xml:space="preserve"> (like 48-hour timer in logged MDT)</w:t>
      </w:r>
    </w:p>
    <w:p w14:paraId="0FDF414E" w14:textId="77777777" w:rsidR="00751E5B" w:rsidRPr="005D5921" w:rsidRDefault="00751E5B" w:rsidP="00751E5B">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 xml:space="preserve">upon </w:t>
      </w:r>
      <w:r w:rsidRPr="007E4355">
        <w:rPr>
          <w:rFonts w:ascii="Arial" w:eastAsia="맑은 고딕" w:hAnsi="Arial" w:cs="Arial"/>
          <w:b/>
          <w:bCs/>
          <w:lang w:val="en-US" w:eastAsia="ko-KR"/>
        </w:rPr>
        <w:t xml:space="preserve">successful delivery of the </w:t>
      </w:r>
      <w:proofErr w:type="spellStart"/>
      <w:r w:rsidRPr="00EF698D">
        <w:rPr>
          <w:rFonts w:ascii="Arial" w:eastAsia="맑은 고딕" w:hAnsi="Arial" w:cs="Arial"/>
          <w:b/>
          <w:bCs/>
          <w:i/>
          <w:iCs/>
          <w:lang w:val="en-US" w:eastAsia="ko-KR"/>
        </w:rPr>
        <w:t>UEInformationResponse</w:t>
      </w:r>
      <w:proofErr w:type="spellEnd"/>
      <w:r w:rsidRPr="007E4355">
        <w:rPr>
          <w:rFonts w:ascii="Arial" w:eastAsia="맑은 고딕" w:hAnsi="Arial" w:cs="Arial"/>
          <w:b/>
          <w:bCs/>
          <w:lang w:val="en-US" w:eastAsia="ko-KR"/>
        </w:rPr>
        <w:t xml:space="preserve"> message (w/ logged data) </w:t>
      </w:r>
    </w:p>
    <w:p w14:paraId="6EFB0B13" w14:textId="24EF5230" w:rsidR="000C40DE" w:rsidRPr="005D5921" w:rsidRDefault="000C40DE" w:rsidP="004D7B19">
      <w:pPr>
        <w:overflowPunct w:val="0"/>
        <w:autoSpaceDE w:val="0"/>
        <w:autoSpaceDN w:val="0"/>
        <w:adjustRightInd w:val="0"/>
        <w:spacing w:after="0" w:line="240" w:lineRule="auto"/>
        <w:ind w:left="360"/>
        <w:textAlignment w:val="baseline"/>
        <w:rPr>
          <w:rFonts w:ascii="Arial" w:eastAsia="맑은 고딕" w:hAnsi="Arial" w:cs="Arial"/>
          <w:b/>
          <w:bCs/>
          <w:lang w:val="en-US" w:eastAsia="ko-KR"/>
        </w:rPr>
      </w:pPr>
      <w:r w:rsidRPr="007E4355">
        <w:rPr>
          <w:rFonts w:ascii="Arial" w:eastAsia="맑은 고딕" w:hAnsi="Arial" w:cs="Arial"/>
          <w:b/>
          <w:bCs/>
          <w:lang w:val="en-US" w:eastAsia="ko-KR"/>
        </w:rPr>
        <w:t xml:space="preserve"> </w:t>
      </w:r>
    </w:p>
    <w:p w14:paraId="657F55FE" w14:textId="77777777" w:rsidR="002D7304" w:rsidRDefault="002D7304" w:rsidP="002D7304">
      <w:pPr>
        <w:pStyle w:val="1"/>
        <w:rPr>
          <w:lang w:val="en-US" w:eastAsia="ko-KR"/>
        </w:rPr>
        <w:sectPr w:rsidR="002D7304">
          <w:footerReference w:type="even" r:id="rId12"/>
          <w:footerReference w:type="default" r:id="rId13"/>
          <w:footnotePr>
            <w:numRestart w:val="eachSect"/>
          </w:footnotePr>
          <w:pgSz w:w="11907" w:h="16840"/>
          <w:pgMar w:top="1416" w:right="1133" w:bottom="1133" w:left="1133" w:header="850" w:footer="340" w:gutter="0"/>
          <w:pgNumType w:start="1"/>
          <w:cols w:space="720"/>
        </w:sectPr>
      </w:pPr>
    </w:p>
    <w:p w14:paraId="767E20E9" w14:textId="3A94FC4F" w:rsidR="002D7304" w:rsidRDefault="002D7304" w:rsidP="002D7304">
      <w:pPr>
        <w:pStyle w:val="1"/>
        <w:rPr>
          <w:lang w:val="en-US" w:eastAsia="ko-KR"/>
        </w:rPr>
      </w:pPr>
      <w:r>
        <w:rPr>
          <w:rFonts w:hint="eastAsia"/>
          <w:lang w:val="en-US" w:eastAsia="ko-KR"/>
        </w:rPr>
        <w:lastRenderedPageBreak/>
        <w:t>4. Annex</w:t>
      </w:r>
    </w:p>
    <w:p w14:paraId="19A6339C" w14:textId="20D3F2E2" w:rsidR="00CB2981" w:rsidRDefault="002D7304" w:rsidP="002D7304">
      <w:pPr>
        <w:pStyle w:val="2"/>
        <w:spacing w:after="240"/>
      </w:pPr>
      <w:r>
        <w:rPr>
          <w:rFonts w:hint="eastAsia"/>
        </w:rPr>
        <w:t>4.1</w:t>
      </w:r>
      <w:r w:rsidR="00FF5528">
        <w:rPr>
          <w:rFonts w:hint="eastAsia"/>
        </w:rPr>
        <w:t xml:space="preserve"> </w:t>
      </w:r>
      <w:r w:rsidR="00533B05">
        <w:rPr>
          <w:rFonts w:hint="eastAsia"/>
        </w:rPr>
        <w:t>ASN.1 for P2</w:t>
      </w:r>
    </w:p>
    <w:p w14:paraId="3C6CEDBF" w14:textId="77777777" w:rsidR="002D7304" w:rsidRPr="0062526C" w:rsidRDefault="002D7304" w:rsidP="002D730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 w:name="_Toc60777217"/>
      <w:bookmarkStart w:id="11" w:name="_Toc185577753"/>
      <w:r w:rsidRPr="0062526C">
        <w:rPr>
          <w:rFonts w:ascii="Arial" w:hAnsi="Arial"/>
          <w:sz w:val="24"/>
          <w:lang w:eastAsia="zh-CN"/>
        </w:rPr>
        <w:t>–</w:t>
      </w:r>
      <w:r w:rsidRPr="0062526C">
        <w:rPr>
          <w:rFonts w:ascii="Arial" w:hAnsi="Arial"/>
          <w:sz w:val="24"/>
          <w:lang w:eastAsia="zh-CN"/>
        </w:rPr>
        <w:tab/>
      </w:r>
      <w:r w:rsidRPr="0062526C">
        <w:rPr>
          <w:rFonts w:ascii="Arial" w:hAnsi="Arial"/>
          <w:i/>
          <w:sz w:val="24"/>
          <w:lang w:eastAsia="zh-CN"/>
        </w:rPr>
        <w:t>CSI-</w:t>
      </w:r>
      <w:proofErr w:type="spellStart"/>
      <w:r w:rsidRPr="0062526C">
        <w:rPr>
          <w:rFonts w:ascii="Arial" w:hAnsi="Arial"/>
          <w:i/>
          <w:sz w:val="24"/>
          <w:lang w:eastAsia="zh-CN"/>
        </w:rPr>
        <w:t>ReportConfig</w:t>
      </w:r>
      <w:bookmarkEnd w:id="10"/>
      <w:bookmarkEnd w:id="11"/>
      <w:proofErr w:type="spellEnd"/>
    </w:p>
    <w:p w14:paraId="39E97FA5" w14:textId="77777777" w:rsidR="002D7304" w:rsidRPr="0062526C" w:rsidRDefault="002D7304" w:rsidP="002D7304">
      <w:pPr>
        <w:overflowPunct w:val="0"/>
        <w:autoSpaceDE w:val="0"/>
        <w:autoSpaceDN w:val="0"/>
        <w:adjustRightInd w:val="0"/>
        <w:textAlignment w:val="baseline"/>
        <w:rPr>
          <w:lang w:eastAsia="zh-CN"/>
        </w:rPr>
      </w:pPr>
      <w:r w:rsidRPr="0062526C">
        <w:rPr>
          <w:lang w:eastAsia="zh-CN"/>
        </w:rPr>
        <w:t xml:space="preserve">The IE </w:t>
      </w:r>
      <w:r w:rsidRPr="0062526C">
        <w:rPr>
          <w:i/>
          <w:lang w:eastAsia="zh-CN"/>
        </w:rPr>
        <w:t>CSI-</w:t>
      </w:r>
      <w:proofErr w:type="spellStart"/>
      <w:r w:rsidRPr="0062526C">
        <w:rPr>
          <w:i/>
          <w:lang w:eastAsia="zh-CN"/>
        </w:rPr>
        <w:t>ReportConfig</w:t>
      </w:r>
      <w:proofErr w:type="spellEnd"/>
      <w:r w:rsidRPr="0062526C">
        <w:rPr>
          <w:lang w:eastAsia="zh-CN"/>
        </w:rPr>
        <w:t xml:space="preserve"> is used to configure a periodic or semi-persistent report sent on PUCCH on the cell in which the </w:t>
      </w:r>
      <w:r w:rsidRPr="0062526C">
        <w:rPr>
          <w:i/>
          <w:lang w:eastAsia="zh-CN"/>
        </w:rPr>
        <w:t>CSI-</w:t>
      </w:r>
      <w:proofErr w:type="spellStart"/>
      <w:r w:rsidRPr="0062526C">
        <w:rPr>
          <w:i/>
          <w:lang w:eastAsia="zh-CN"/>
        </w:rPr>
        <w:t>ReportConfig</w:t>
      </w:r>
      <w:proofErr w:type="spellEnd"/>
      <w:r w:rsidRPr="0062526C">
        <w:rPr>
          <w:lang w:eastAsia="zh-CN"/>
        </w:rPr>
        <w:t xml:space="preserve"> is included, or to configure a semi-persistent or aperiodic report sent on PUSCH triggered by DCI received on the cell in which the </w:t>
      </w:r>
      <w:r w:rsidRPr="0062526C">
        <w:rPr>
          <w:i/>
          <w:lang w:eastAsia="zh-CN"/>
        </w:rPr>
        <w:t>CSI-</w:t>
      </w:r>
      <w:proofErr w:type="spellStart"/>
      <w:r w:rsidRPr="0062526C">
        <w:rPr>
          <w:i/>
          <w:lang w:eastAsia="zh-CN"/>
        </w:rPr>
        <w:t>ReportConfig</w:t>
      </w:r>
      <w:proofErr w:type="spellEnd"/>
      <w:r w:rsidRPr="0062526C">
        <w:rPr>
          <w:lang w:eastAsia="zh-CN"/>
        </w:rPr>
        <w:t xml:space="preserve"> is included (in this case, the cell on which the report is sent is determined by the received DCI). See TS 38.214 [19], clause 5.2.1.</w:t>
      </w:r>
    </w:p>
    <w:p w14:paraId="4DD2B847" w14:textId="77777777" w:rsidR="002D7304" w:rsidRPr="0062526C" w:rsidRDefault="002D7304" w:rsidP="002D7304">
      <w:pPr>
        <w:keepNext/>
        <w:keepLines/>
        <w:overflowPunct w:val="0"/>
        <w:autoSpaceDE w:val="0"/>
        <w:autoSpaceDN w:val="0"/>
        <w:adjustRightInd w:val="0"/>
        <w:spacing w:before="60"/>
        <w:jc w:val="center"/>
        <w:textAlignment w:val="baseline"/>
        <w:rPr>
          <w:rFonts w:ascii="Arial" w:hAnsi="Arial"/>
          <w:b/>
          <w:lang w:eastAsia="zh-CN"/>
        </w:rPr>
      </w:pPr>
      <w:r w:rsidRPr="0062526C">
        <w:rPr>
          <w:rFonts w:ascii="Arial" w:hAnsi="Arial"/>
          <w:b/>
          <w:i/>
          <w:lang w:eastAsia="zh-CN"/>
        </w:rPr>
        <w:t>CSI-</w:t>
      </w:r>
      <w:proofErr w:type="spellStart"/>
      <w:r w:rsidRPr="0062526C">
        <w:rPr>
          <w:rFonts w:ascii="Arial" w:hAnsi="Arial"/>
          <w:b/>
          <w:i/>
          <w:lang w:eastAsia="zh-CN"/>
        </w:rPr>
        <w:t>ReportConfig</w:t>
      </w:r>
      <w:proofErr w:type="spellEnd"/>
      <w:r w:rsidRPr="0062526C">
        <w:rPr>
          <w:rFonts w:ascii="Arial" w:hAnsi="Arial"/>
          <w:b/>
          <w:lang w:eastAsia="zh-CN"/>
        </w:rPr>
        <w:t xml:space="preserve"> information element</w:t>
      </w:r>
    </w:p>
    <w:p w14:paraId="27F465B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ASN1START</w:t>
      </w:r>
    </w:p>
    <w:p w14:paraId="65EFFDB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TAG-CSI-REPORTCONFIG-START</w:t>
      </w:r>
    </w:p>
    <w:p w14:paraId="42E5519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76D35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CSI-ReportConfig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5397464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reportConfigId                          CSI-ReportConfigId,</w:t>
      </w:r>
    </w:p>
    <w:p w14:paraId="6D70650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carrier                                 ServCellIndex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0BE0260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resourcesForChannelMeasurement          CSI-ResourceConfigId,</w:t>
      </w:r>
    </w:p>
    <w:p w14:paraId="311F401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csi-IM-ResourcesForInterference         CSI-ResourceConfigId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6EAADF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nzp-CSI-RS-ResourcesForInterference     CSI-ResourceConfigId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421918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reportConfigType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56D816D2"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periodic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AF0540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CSI-ReportPeriodicityAndOffset,</w:t>
      </w:r>
    </w:p>
    <w:p w14:paraId="30D44CF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pucch-CSI-ResourceList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(1..maxNrofBWPs))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PUCCH-CSI-Resource</w:t>
      </w:r>
    </w:p>
    <w:p w14:paraId="5B98561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E2BDEC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semiPersistentOnPUCCH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740EBFD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CSI-ReportPeriodicityAndOffset,</w:t>
      </w:r>
    </w:p>
    <w:p w14:paraId="74E1F6C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pucch-CSI-ResourceList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(1..maxNrofBWPs))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PUCCH-CSI-Resource</w:t>
      </w:r>
    </w:p>
    <w:p w14:paraId="1BC4937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F5958F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1B648A2"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{sl5, sl10, sl20, sl40, sl80, sl160, sl320},</w:t>
      </w:r>
    </w:p>
    <w:p w14:paraId="490D26F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reportSlotOffsetList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(0..32),</w:t>
      </w:r>
    </w:p>
    <w:p w14:paraId="189CFA2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p0alpha                                 P0-PUSCH-AlphaSetId</w:t>
      </w:r>
    </w:p>
    <w:p w14:paraId="5936410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16A6C1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aperiodic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AC2469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reportSlotOffsetList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(1..maxNrofUL-Allocations))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(0..32)</w:t>
      </w:r>
    </w:p>
    <w:p w14:paraId="4A1ACF3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18C725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40A07C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reportQuantity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0FDA522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none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458DE80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cri-RI-PMI-CQI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700C4BC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cri-RI-i1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22C372B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cri-RI-i1-CQI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F14F8D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pdsch-BundleSizeForCSI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{n2, n4}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229B8E4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4ADED6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cri-RI-CQI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5F7A017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cri-RSRP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66979CD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ssb-Index-RSRP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6168665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cri-RI-LI-PMI-CQI                       </w:t>
      </w:r>
      <w:r w:rsidRPr="0062526C">
        <w:rPr>
          <w:rFonts w:ascii="Courier New" w:hAnsi="Courier New"/>
          <w:noProof/>
          <w:color w:val="993366"/>
          <w:sz w:val="16"/>
          <w:lang w:eastAsia="en-GB"/>
        </w:rPr>
        <w:t>NULL</w:t>
      </w:r>
    </w:p>
    <w:p w14:paraId="7D2B75C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751CFB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reportFreqConfiguration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899C44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cqi-FormatIndicator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 widebandCQI, subbandCQI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E0C48E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pmi-FormatIndicator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 widebandPMI, subbandPMI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856006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csi-ReportingBand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465AC06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subbands3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(3)),</w:t>
      </w:r>
    </w:p>
    <w:p w14:paraId="2293AD0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subbands4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(4)),</w:t>
      </w:r>
    </w:p>
    <w:p w14:paraId="166179D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subbands5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(5)),</w:t>
      </w:r>
    </w:p>
    <w:p w14:paraId="348C5C4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subbands6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(6)),</w:t>
      </w:r>
    </w:p>
    <w:p w14:paraId="07BD504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subbands7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(7)),</w:t>
      </w:r>
    </w:p>
    <w:p w14:paraId="04BDCC5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subbands8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(8)),</w:t>
      </w:r>
    </w:p>
    <w:p w14:paraId="0055454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subbands9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(9)),</w:t>
      </w:r>
    </w:p>
    <w:p w14:paraId="624F918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subbands10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(10)),</w:t>
      </w:r>
    </w:p>
    <w:p w14:paraId="218FC97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subbands11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(11)),</w:t>
      </w:r>
    </w:p>
    <w:p w14:paraId="2431543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subbands12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(12)),</w:t>
      </w:r>
    </w:p>
    <w:p w14:paraId="1377B3D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subbands13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(13)),</w:t>
      </w:r>
    </w:p>
    <w:p w14:paraId="723B295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subbands14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(14)),</w:t>
      </w:r>
    </w:p>
    <w:p w14:paraId="62AE514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subbands15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(15)),</w:t>
      </w:r>
    </w:p>
    <w:p w14:paraId="5470630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subbands16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(16)),</w:t>
      </w:r>
    </w:p>
    <w:p w14:paraId="7693449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subbands17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(17)),</w:t>
      </w:r>
    </w:p>
    <w:p w14:paraId="0ABBB1F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subbands18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(18)),</w:t>
      </w:r>
    </w:p>
    <w:p w14:paraId="5DA751D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6FB30F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subbands19-v1530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(19))</w:t>
      </w:r>
    </w:p>
    <w:p w14:paraId="1D91823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723D4AC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6A831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534F30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timeRestrictionForChannelMeasurements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{configured, notConfigured},</w:t>
      </w:r>
    </w:p>
    <w:p w14:paraId="0B5C71A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timeRestrictionForInterferenceMeasurements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{configured, notConfigured},</w:t>
      </w:r>
    </w:p>
    <w:p w14:paraId="7480849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                                  CodebookConfig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16C1AF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dummy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{n1, n2}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B52EB2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groupBasedBeamReporting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2714930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enabled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5B58968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disabled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709345E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nrofReportedRS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{n1, n2, n3, n4}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5CED2E9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22247B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8268CB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cqi-Table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{table1, table2, table3, table4-r17}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9F1937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subbandSize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{value1, value2},</w:t>
      </w:r>
    </w:p>
    <w:p w14:paraId="13B2F22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non-PMI-PortIndication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(1..maxNrofNZP-CSI-RS-ResourcesPerConfig))</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PortIndexFor8Ranks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301A02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w:t>
      </w:r>
    </w:p>
    <w:p w14:paraId="006A0962"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EF6A8D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semiPersistentOnPUSCH-v1530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57B797A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reportSlotConfig-v1530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{sl4, sl8, sl16}</w:t>
      </w:r>
    </w:p>
    <w:p w14:paraId="394179D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FED2D3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8EB67B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29F7038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semiPersistentOnPUSCH-v1610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44EBA9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reportSlotOffsetListDCI-0-2-r16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B59125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reportSlotOffsetListDCI-0-1-r16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32070A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E8DF46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aperiodic-v1610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76E70A4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reportSlotOffsetListDCI-0-2-r16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88279B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reportSlotOffsetListDCI-0-1-r16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083802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FD80D8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reportQuantity-r16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0E8B6762"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62526C">
        <w:rPr>
          <w:rFonts w:ascii="Courier New" w:hAnsi="Courier New"/>
          <w:noProof/>
          <w:sz w:val="16"/>
          <w:lang w:eastAsia="en-GB"/>
        </w:rPr>
        <w:t xml:space="preserve">       </w:t>
      </w:r>
      <w:r w:rsidRPr="00A0770C">
        <w:rPr>
          <w:rFonts w:ascii="Courier New" w:hAnsi="Courier New"/>
          <w:sz w:val="16"/>
          <w:lang w:val="sv-SE" w:eastAsia="en-GB"/>
        </w:rPr>
        <w:t xml:space="preserve">cri-SINR-r16                         </w:t>
      </w:r>
      <w:r w:rsidRPr="00A0770C">
        <w:rPr>
          <w:rFonts w:ascii="Courier New" w:hAnsi="Courier New"/>
          <w:color w:val="993366"/>
          <w:sz w:val="16"/>
          <w:lang w:val="sv-SE" w:eastAsia="en-GB"/>
        </w:rPr>
        <w:t>NULL</w:t>
      </w:r>
      <w:r w:rsidRPr="00A0770C">
        <w:rPr>
          <w:rFonts w:ascii="Courier New" w:hAnsi="Courier New"/>
          <w:sz w:val="16"/>
          <w:lang w:val="sv-SE" w:eastAsia="en-GB"/>
        </w:rPr>
        <w:t>,</w:t>
      </w:r>
    </w:p>
    <w:p w14:paraId="1509D9B2"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ssb-Index-SINR-r16                   </w:t>
      </w:r>
      <w:r w:rsidRPr="00A0770C">
        <w:rPr>
          <w:rFonts w:ascii="Courier New" w:hAnsi="Courier New"/>
          <w:color w:val="993366"/>
          <w:sz w:val="16"/>
          <w:lang w:val="sv-SE" w:eastAsia="en-GB"/>
        </w:rPr>
        <w:t>NULL</w:t>
      </w:r>
    </w:p>
    <w:p w14:paraId="35F132E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0770C">
        <w:rPr>
          <w:rFonts w:ascii="Courier New" w:hAnsi="Courier New"/>
          <w:sz w:val="16"/>
          <w:lang w:val="sv-SE" w:eastAsia="en-GB"/>
        </w:rPr>
        <w:t xml:space="preserve">    </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13A3BA2"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codebookConfig-r16                          CodebookConfig-r16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20E716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F21FF3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648FB8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cqi-BitsPerSubband-r17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{bits4}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8E5FC6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groupBasedBeamReporting-v1710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A10C22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nrofReportedGroups-r17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{n1, n2, n3, n4}</w:t>
      </w:r>
    </w:p>
    <w:p w14:paraId="1FF517A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8983D9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codebookConfig-r17                  CodebookConfig-r17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37F123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sharedCMR-r17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{enable}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CE9707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csi-ReportMode-r17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{mode1, mode2}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28D35F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numberOfSingleTRP-CSI-Mode1-r17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{n0, n1, n2}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E5C144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reportQuantity-r17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2D83CA6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cri-RSRP-Index-r17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33F9C37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ssb-Index-RSRP-Index-r17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0FCD70F9"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62526C">
        <w:rPr>
          <w:rFonts w:ascii="Courier New" w:hAnsi="Courier New"/>
          <w:noProof/>
          <w:sz w:val="16"/>
          <w:lang w:eastAsia="en-GB"/>
        </w:rPr>
        <w:t xml:space="preserve">        </w:t>
      </w:r>
      <w:r w:rsidRPr="00A0770C">
        <w:rPr>
          <w:rFonts w:ascii="Courier New" w:hAnsi="Courier New"/>
          <w:sz w:val="16"/>
          <w:lang w:val="sv-SE" w:eastAsia="en-GB"/>
        </w:rPr>
        <w:t xml:space="preserve">cri-SINR-Index-r17                  </w:t>
      </w:r>
      <w:r w:rsidRPr="00A0770C">
        <w:rPr>
          <w:rFonts w:ascii="Courier New" w:hAnsi="Courier New"/>
          <w:color w:val="993366"/>
          <w:sz w:val="16"/>
          <w:lang w:val="sv-SE" w:eastAsia="en-GB"/>
        </w:rPr>
        <w:t>NULL</w:t>
      </w:r>
      <w:r w:rsidRPr="00A0770C">
        <w:rPr>
          <w:rFonts w:ascii="Courier New" w:hAnsi="Courier New"/>
          <w:sz w:val="16"/>
          <w:lang w:val="sv-SE" w:eastAsia="en-GB"/>
        </w:rPr>
        <w:t>,</w:t>
      </w:r>
    </w:p>
    <w:p w14:paraId="5773BCC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770C">
        <w:rPr>
          <w:rFonts w:ascii="Courier New" w:hAnsi="Courier New"/>
          <w:sz w:val="16"/>
          <w:lang w:val="sv-SE" w:eastAsia="en-GB"/>
        </w:rPr>
        <w:t xml:space="preserve">        </w:t>
      </w:r>
      <w:r w:rsidRPr="0062526C">
        <w:rPr>
          <w:rFonts w:ascii="Courier New" w:hAnsi="Courier New"/>
          <w:noProof/>
          <w:sz w:val="16"/>
          <w:lang w:eastAsia="en-GB"/>
        </w:rPr>
        <w:t xml:space="preserve">ssb-Index-SINR-Index-r17            </w:t>
      </w:r>
      <w:r w:rsidRPr="0062526C">
        <w:rPr>
          <w:rFonts w:ascii="Courier New" w:hAnsi="Courier New"/>
          <w:noProof/>
          <w:color w:val="993366"/>
          <w:sz w:val="16"/>
          <w:lang w:eastAsia="en-GB"/>
        </w:rPr>
        <w:t>NULL</w:t>
      </w:r>
    </w:p>
    <w:p w14:paraId="0E1DDA3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A4A15A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72C6F3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EB2A35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semiPersistentOnPUSCH-v1720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2631E44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3103CC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reportSlotOffsetListDCI-0-2-r17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0F7AFB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reportSlotOffsetListDCI-0-1-r17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91C3BF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B35800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aperiodic-v1720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E7E215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7D16C9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reportSlotOffsetListDCI-0-2-r17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8404F0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reportSlotOffsetListDCI-0-1-r17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624756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lastRenderedPageBreak/>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FB9545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3E5C94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168692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codebookConfig-v1730                CodebookConfig-v1730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D98249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0C079A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30758D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groupBasedBeamReporting-v1800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BE7851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reportingMode-r18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{jointULDL, onlyUL}</w:t>
      </w:r>
    </w:p>
    <w:p w14:paraId="0BE9DFE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63EBCB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reportQuantity-r18                  TDCP-r18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FDB7E1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codebookConfig-r18                  CodebookConfig-r18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2822E7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csi-ReportSubConfigToAddModList-r18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(1..maxNrofCSI-ReportSubconfigPerCSI-ReportConfig-r18))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CSI-ReportSubConfig-r18</w:t>
      </w:r>
    </w:p>
    <w:p w14:paraId="473DAF2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2476154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csi-ReportSubConfigToReleaseList-r18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(1..maxNrofCSI-ReportSubconfigPerCSI-ReportConfig-r18))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CSI-ReportSubConfigId-r18</w:t>
      </w:r>
    </w:p>
    <w:p w14:paraId="611C47D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14FE1D7E" w14:textId="77777777" w:rsidR="002D7304"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Soo Kim (LGE)" w:date="2025-03-25T10:46:00Z" w16du:dateUtc="2025-03-25T01:46:00Z"/>
          <w:rFonts w:ascii="Courier New" w:hAnsi="Courier New"/>
          <w:noProof/>
          <w:sz w:val="16"/>
          <w:lang w:eastAsia="en-GB"/>
        </w:rPr>
      </w:pPr>
      <w:r w:rsidRPr="0062526C">
        <w:rPr>
          <w:rFonts w:ascii="Courier New" w:hAnsi="Courier New"/>
          <w:noProof/>
          <w:sz w:val="16"/>
          <w:lang w:eastAsia="en-GB"/>
        </w:rPr>
        <w:t xml:space="preserve">    ]]</w:t>
      </w:r>
    </w:p>
    <w:p w14:paraId="0A437178" w14:textId="77777777" w:rsidR="008D7A71" w:rsidRPr="0062526C" w:rsidRDefault="008D7A71" w:rsidP="008D7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3" w:author="Soo Kim (LGE)" w:date="2025-03-25T10:46:00Z" w16du:dateUtc="2025-03-25T01:46:00Z"/>
          <w:rFonts w:ascii="Courier New" w:hAnsi="Courier New"/>
          <w:noProof/>
          <w:sz w:val="16"/>
          <w:lang w:eastAsia="en-GB"/>
        </w:rPr>
      </w:pPr>
      <w:ins w:id="14" w:author="Soo Kim (LGE)" w:date="2025-03-25T10:46:00Z" w16du:dateUtc="2025-03-25T01:46:00Z">
        <w:r>
          <w:rPr>
            <w:rFonts w:ascii="Courier New" w:hAnsi="Courier New" w:hint="eastAsia"/>
            <w:noProof/>
            <w:sz w:val="16"/>
            <w:lang w:eastAsia="ko-KR"/>
          </w:rPr>
          <w:t>[</w:t>
        </w:r>
        <w:r w:rsidRPr="0062526C">
          <w:rPr>
            <w:rFonts w:ascii="Courier New" w:hAnsi="Courier New"/>
            <w:noProof/>
            <w:sz w:val="16"/>
            <w:lang w:eastAsia="en-GB"/>
          </w:rPr>
          <w:t>[</w:t>
        </w:r>
      </w:ins>
    </w:p>
    <w:p w14:paraId="5864B7F3" w14:textId="77777777" w:rsidR="008D7A71" w:rsidRPr="0062526C" w:rsidRDefault="008D7A71" w:rsidP="008D7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Soo Kim (LGE)" w:date="2025-03-25T10:46:00Z" w16du:dateUtc="2025-03-25T01:46:00Z"/>
          <w:rFonts w:ascii="Courier New" w:hAnsi="Courier New"/>
          <w:noProof/>
          <w:sz w:val="16"/>
          <w:lang w:eastAsia="en-GB"/>
        </w:rPr>
      </w:pPr>
      <w:ins w:id="16" w:author="Soo Kim (LGE)" w:date="2025-03-25T10:46:00Z" w16du:dateUtc="2025-03-25T01:46:00Z">
        <w:r w:rsidRPr="0062526C">
          <w:rPr>
            <w:rFonts w:ascii="Courier New" w:hAnsi="Courier New"/>
            <w:noProof/>
            <w:sz w:val="16"/>
            <w:lang w:eastAsia="en-GB"/>
          </w:rPr>
          <w:t xml:space="preserve">    reportConfigType-v1</w:t>
        </w:r>
        <w:r>
          <w:rPr>
            <w:rFonts w:ascii="Courier New" w:hAnsi="Courier New" w:hint="eastAsia"/>
            <w:noProof/>
            <w:sz w:val="16"/>
            <w:lang w:eastAsia="ko-KR"/>
          </w:rPr>
          <w:t>9</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ins>
    </w:p>
    <w:p w14:paraId="2AF1B753" w14:textId="77777777" w:rsidR="008D7A71" w:rsidRDefault="008D7A71" w:rsidP="008D7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Soo Kim (LGE)" w:date="2025-03-25T10:46:00Z" w16du:dateUtc="2025-03-25T01:46:00Z"/>
          <w:rFonts w:ascii="Courier New" w:hAnsi="Courier New"/>
          <w:noProof/>
          <w:sz w:val="16"/>
          <w:lang w:eastAsia="en-GB"/>
        </w:rPr>
      </w:pPr>
      <w:ins w:id="18" w:author="Soo Kim (LGE)" w:date="2025-03-25T10:46:00Z" w16du:dateUtc="2025-03-25T01:46:00Z">
        <w:r w:rsidRPr="0062526C">
          <w:rPr>
            <w:rFonts w:ascii="Courier New" w:hAnsi="Courier New"/>
            <w:noProof/>
            <w:sz w:val="16"/>
            <w:lang w:eastAsia="en-GB"/>
          </w:rPr>
          <w:t xml:space="preserve">        none                                    </w:t>
        </w:r>
        <w:r w:rsidRPr="0062526C">
          <w:rPr>
            <w:rFonts w:ascii="Courier New" w:hAnsi="Courier New"/>
            <w:noProof/>
            <w:color w:val="993366"/>
            <w:sz w:val="16"/>
            <w:lang w:eastAsia="en-GB"/>
          </w:rPr>
          <w:t>NULL</w:t>
        </w:r>
        <w:r w:rsidRPr="0062526C">
          <w:rPr>
            <w:rFonts w:ascii="Courier New" w:hAnsi="Courier New"/>
            <w:noProof/>
            <w:sz w:val="16"/>
            <w:lang w:eastAsia="en-GB"/>
          </w:rPr>
          <w:t>,</w:t>
        </w:r>
      </w:ins>
    </w:p>
    <w:p w14:paraId="1612C106" w14:textId="77777777" w:rsidR="008D7A71" w:rsidRDefault="008D7A71" w:rsidP="008D7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Soo Kim (LGE)" w:date="2025-03-25T10:46:00Z" w16du:dateUtc="2025-03-25T01:46:00Z"/>
          <w:rFonts w:ascii="Courier New" w:hAnsi="Courier New"/>
          <w:noProof/>
          <w:sz w:val="16"/>
          <w:lang w:eastAsia="en-GB"/>
        </w:rPr>
      </w:pPr>
      <w:ins w:id="20" w:author="Soo Kim (LGE)" w:date="2025-03-25T10:46:00Z" w16du:dateUtc="2025-03-25T01:46:00Z">
        <w:r>
          <w:rPr>
            <w:rFonts w:ascii="Courier New" w:hAnsi="Courier New" w:hint="eastAsia"/>
            <w:noProof/>
            <w:color w:val="808080"/>
            <w:sz w:val="16"/>
            <w:lang w:eastAsia="ko-KR"/>
          </w:rPr>
          <w:t xml:space="preserve">        </w:t>
        </w:r>
        <w:r w:rsidRPr="0062526C">
          <w:rPr>
            <w:rFonts w:ascii="Courier New" w:hAnsi="Courier New"/>
            <w:noProof/>
            <w:sz w:val="16"/>
            <w:lang w:eastAsia="en-GB"/>
          </w:rPr>
          <w:t>...,</w:t>
        </w:r>
      </w:ins>
    </w:p>
    <w:p w14:paraId="6883BCCC" w14:textId="77777777" w:rsidR="008D7A71" w:rsidRPr="0062526C" w:rsidRDefault="008D7A71" w:rsidP="008D7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1" w:author="Soo Kim (LGE)" w:date="2025-03-25T10:46:00Z" w16du:dateUtc="2025-03-25T01:46:00Z"/>
          <w:rFonts w:ascii="Courier New" w:hAnsi="Courier New"/>
          <w:noProof/>
          <w:color w:val="808080"/>
          <w:sz w:val="16"/>
          <w:lang w:eastAsia="ko-KR"/>
        </w:rPr>
      </w:pPr>
      <w:ins w:id="22" w:author="Soo Kim (LGE)" w:date="2025-03-25T10:46:00Z" w16du:dateUtc="2025-03-25T01:46:00Z">
        <w:r>
          <w:rPr>
            <w:rFonts w:ascii="Courier New" w:hAnsi="Courier New" w:hint="eastAsia"/>
            <w:noProof/>
            <w:sz w:val="16"/>
            <w:lang w:eastAsia="ko-KR"/>
          </w:rPr>
          <w:t>}</w:t>
        </w:r>
      </w:ins>
    </w:p>
    <w:p w14:paraId="20EED21A" w14:textId="77777777" w:rsidR="008D7A71" w:rsidRPr="0062526C" w:rsidRDefault="008D7A71" w:rsidP="008D7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Soo Kim (LGE)" w:date="2025-03-25T10:46:00Z" w16du:dateUtc="2025-03-25T01:46:00Z"/>
          <w:rFonts w:ascii="Courier New" w:hAnsi="Courier New"/>
          <w:noProof/>
          <w:sz w:val="16"/>
          <w:lang w:eastAsia="en-GB"/>
        </w:rPr>
      </w:pPr>
      <w:ins w:id="24" w:author="Soo Kim (LGE)" w:date="2025-03-25T10:46:00Z" w16du:dateUtc="2025-03-25T01:46:00Z">
        <w:r w:rsidRPr="0062526C">
          <w:rPr>
            <w:rFonts w:ascii="Courier New" w:hAnsi="Courier New"/>
            <w:noProof/>
            <w:sz w:val="16"/>
            <w:lang w:eastAsia="en-GB"/>
          </w:rPr>
          <w:t xml:space="preserve">    ]]</w:t>
        </w:r>
      </w:ins>
    </w:p>
    <w:p w14:paraId="7B606BA4" w14:textId="77777777" w:rsidR="008D7A71" w:rsidRPr="0062526C" w:rsidRDefault="008D7A71"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BE185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B8392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CSI-ReportPeriodicityAndOffset ::=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5C74DFD6"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62526C">
        <w:rPr>
          <w:rFonts w:ascii="Courier New" w:hAnsi="Courier New"/>
          <w:noProof/>
          <w:sz w:val="16"/>
          <w:lang w:eastAsia="en-GB"/>
        </w:rPr>
        <w:t xml:space="preserve">    </w:t>
      </w:r>
      <w:r w:rsidRPr="00A0770C">
        <w:rPr>
          <w:rFonts w:ascii="Courier New" w:hAnsi="Courier New"/>
          <w:noProof/>
          <w:sz w:val="16"/>
          <w:lang w:val="sv-SE" w:eastAsia="en-GB"/>
        </w:rPr>
        <w:t xml:space="preserve">slots4                              </w:t>
      </w:r>
      <w:r w:rsidRPr="00A0770C">
        <w:rPr>
          <w:rFonts w:ascii="Courier New" w:hAnsi="Courier New"/>
          <w:noProof/>
          <w:color w:val="993366"/>
          <w:sz w:val="16"/>
          <w:lang w:val="sv-SE" w:eastAsia="en-GB"/>
        </w:rPr>
        <w:t>INTEGER</w:t>
      </w:r>
      <w:r w:rsidRPr="00A0770C">
        <w:rPr>
          <w:rFonts w:ascii="Courier New" w:hAnsi="Courier New"/>
          <w:noProof/>
          <w:sz w:val="16"/>
          <w:lang w:val="sv-SE" w:eastAsia="en-GB"/>
        </w:rPr>
        <w:t>(0..3),</w:t>
      </w:r>
    </w:p>
    <w:p w14:paraId="0ABBF2B5"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noProof/>
          <w:sz w:val="16"/>
          <w:lang w:val="sv-SE" w:eastAsia="en-GB"/>
        </w:rPr>
        <w:t xml:space="preserve">    </w:t>
      </w:r>
      <w:r w:rsidRPr="00A0770C">
        <w:rPr>
          <w:rFonts w:ascii="Courier New" w:hAnsi="Courier New"/>
          <w:sz w:val="16"/>
          <w:lang w:val="sv-SE" w:eastAsia="en-GB"/>
        </w:rPr>
        <w:t xml:space="preserve">slots5                              </w:t>
      </w:r>
      <w:r w:rsidRPr="00A0770C">
        <w:rPr>
          <w:rFonts w:ascii="Courier New" w:hAnsi="Courier New"/>
          <w:color w:val="993366"/>
          <w:sz w:val="16"/>
          <w:lang w:val="sv-SE" w:eastAsia="en-GB"/>
        </w:rPr>
        <w:t>INTEGER</w:t>
      </w:r>
      <w:r w:rsidRPr="00A0770C">
        <w:rPr>
          <w:rFonts w:ascii="Courier New" w:hAnsi="Courier New"/>
          <w:sz w:val="16"/>
          <w:lang w:val="sv-SE" w:eastAsia="en-GB"/>
        </w:rPr>
        <w:t>(0..4),</w:t>
      </w:r>
    </w:p>
    <w:p w14:paraId="675AB4B0"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slots8                              </w:t>
      </w:r>
      <w:r w:rsidRPr="00A0770C">
        <w:rPr>
          <w:rFonts w:ascii="Courier New" w:hAnsi="Courier New"/>
          <w:color w:val="993366"/>
          <w:sz w:val="16"/>
          <w:lang w:val="sv-SE" w:eastAsia="en-GB"/>
        </w:rPr>
        <w:t>INTEGER</w:t>
      </w:r>
      <w:r w:rsidRPr="00A0770C">
        <w:rPr>
          <w:rFonts w:ascii="Courier New" w:hAnsi="Courier New"/>
          <w:sz w:val="16"/>
          <w:lang w:val="sv-SE" w:eastAsia="en-GB"/>
        </w:rPr>
        <w:t>(0..7),</w:t>
      </w:r>
    </w:p>
    <w:p w14:paraId="1DD2A0DA"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slots10                             </w:t>
      </w:r>
      <w:r w:rsidRPr="00A0770C">
        <w:rPr>
          <w:rFonts w:ascii="Courier New" w:hAnsi="Courier New"/>
          <w:color w:val="993366"/>
          <w:sz w:val="16"/>
          <w:lang w:val="sv-SE" w:eastAsia="en-GB"/>
        </w:rPr>
        <w:t>INTEGER</w:t>
      </w:r>
      <w:r w:rsidRPr="00A0770C">
        <w:rPr>
          <w:rFonts w:ascii="Courier New" w:hAnsi="Courier New"/>
          <w:sz w:val="16"/>
          <w:lang w:val="sv-SE" w:eastAsia="en-GB"/>
        </w:rPr>
        <w:t>(0..9),</w:t>
      </w:r>
    </w:p>
    <w:p w14:paraId="347187AA"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slots16                             </w:t>
      </w:r>
      <w:r w:rsidRPr="00A0770C">
        <w:rPr>
          <w:rFonts w:ascii="Courier New" w:hAnsi="Courier New"/>
          <w:color w:val="993366"/>
          <w:sz w:val="16"/>
          <w:lang w:val="sv-SE" w:eastAsia="en-GB"/>
        </w:rPr>
        <w:t>INTEGER</w:t>
      </w:r>
      <w:r w:rsidRPr="00A0770C">
        <w:rPr>
          <w:rFonts w:ascii="Courier New" w:hAnsi="Courier New"/>
          <w:sz w:val="16"/>
          <w:lang w:val="sv-SE" w:eastAsia="en-GB"/>
        </w:rPr>
        <w:t>(0..15),</w:t>
      </w:r>
    </w:p>
    <w:p w14:paraId="026E4EA4"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slots20                             </w:t>
      </w:r>
      <w:r w:rsidRPr="00A0770C">
        <w:rPr>
          <w:rFonts w:ascii="Courier New" w:hAnsi="Courier New"/>
          <w:color w:val="993366"/>
          <w:sz w:val="16"/>
          <w:lang w:val="sv-SE" w:eastAsia="en-GB"/>
        </w:rPr>
        <w:t>INTEGER</w:t>
      </w:r>
      <w:r w:rsidRPr="00A0770C">
        <w:rPr>
          <w:rFonts w:ascii="Courier New" w:hAnsi="Courier New"/>
          <w:sz w:val="16"/>
          <w:lang w:val="sv-SE" w:eastAsia="en-GB"/>
        </w:rPr>
        <w:t>(0..19),</w:t>
      </w:r>
    </w:p>
    <w:p w14:paraId="5CCBA0CD"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slots40                             </w:t>
      </w:r>
      <w:r w:rsidRPr="00A0770C">
        <w:rPr>
          <w:rFonts w:ascii="Courier New" w:hAnsi="Courier New"/>
          <w:color w:val="993366"/>
          <w:sz w:val="16"/>
          <w:lang w:val="sv-SE" w:eastAsia="en-GB"/>
        </w:rPr>
        <w:t>INTEGER</w:t>
      </w:r>
      <w:r w:rsidRPr="00A0770C">
        <w:rPr>
          <w:rFonts w:ascii="Courier New" w:hAnsi="Courier New"/>
          <w:sz w:val="16"/>
          <w:lang w:val="sv-SE" w:eastAsia="en-GB"/>
        </w:rPr>
        <w:t>(0..39),</w:t>
      </w:r>
    </w:p>
    <w:p w14:paraId="0AE4AD4C"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slots80                             </w:t>
      </w:r>
      <w:r w:rsidRPr="00A0770C">
        <w:rPr>
          <w:rFonts w:ascii="Courier New" w:hAnsi="Courier New"/>
          <w:color w:val="993366"/>
          <w:sz w:val="16"/>
          <w:lang w:val="sv-SE" w:eastAsia="en-GB"/>
        </w:rPr>
        <w:t>INTEGER</w:t>
      </w:r>
      <w:r w:rsidRPr="00A0770C">
        <w:rPr>
          <w:rFonts w:ascii="Courier New" w:hAnsi="Courier New"/>
          <w:sz w:val="16"/>
          <w:lang w:val="sv-SE" w:eastAsia="en-GB"/>
        </w:rPr>
        <w:t>(0..79),</w:t>
      </w:r>
    </w:p>
    <w:p w14:paraId="01D8F868"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slots160                            </w:t>
      </w:r>
      <w:r w:rsidRPr="00A0770C">
        <w:rPr>
          <w:rFonts w:ascii="Courier New" w:hAnsi="Courier New"/>
          <w:color w:val="993366"/>
          <w:sz w:val="16"/>
          <w:lang w:val="sv-SE" w:eastAsia="en-GB"/>
        </w:rPr>
        <w:t>INTEGER</w:t>
      </w:r>
      <w:r w:rsidRPr="00A0770C">
        <w:rPr>
          <w:rFonts w:ascii="Courier New" w:hAnsi="Courier New"/>
          <w:sz w:val="16"/>
          <w:lang w:val="sv-SE" w:eastAsia="en-GB"/>
        </w:rPr>
        <w:t>(0..159),</w:t>
      </w:r>
    </w:p>
    <w:p w14:paraId="7BBE5F4E" w14:textId="77777777" w:rsidR="002D7304" w:rsidRPr="00EE57CF"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w:t>
      </w:r>
      <w:r w:rsidRPr="00EE57CF">
        <w:rPr>
          <w:rFonts w:ascii="Courier New" w:hAnsi="Courier New"/>
          <w:sz w:val="16"/>
          <w:lang w:val="sv-SE" w:eastAsia="en-GB"/>
        </w:rPr>
        <w:t xml:space="preserve">slots320                            </w:t>
      </w:r>
      <w:r w:rsidRPr="00EE57CF">
        <w:rPr>
          <w:rFonts w:ascii="Courier New" w:hAnsi="Courier New"/>
          <w:color w:val="993366"/>
          <w:sz w:val="16"/>
          <w:lang w:val="sv-SE" w:eastAsia="en-GB"/>
        </w:rPr>
        <w:t>INTEGER</w:t>
      </w:r>
      <w:r w:rsidRPr="00EE57CF">
        <w:rPr>
          <w:rFonts w:ascii="Courier New" w:hAnsi="Courier New"/>
          <w:sz w:val="16"/>
          <w:lang w:val="sv-SE" w:eastAsia="en-GB"/>
        </w:rPr>
        <w:t>(0..319)</w:t>
      </w:r>
    </w:p>
    <w:p w14:paraId="515B3603" w14:textId="77777777" w:rsidR="002D7304" w:rsidRPr="00EE57CF"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E57CF">
        <w:rPr>
          <w:rFonts w:ascii="Courier New" w:hAnsi="Courier New"/>
          <w:noProof/>
          <w:sz w:val="16"/>
          <w:lang w:val="sv-SE" w:eastAsia="en-GB"/>
        </w:rPr>
        <w:t>}</w:t>
      </w:r>
    </w:p>
    <w:p w14:paraId="3333F99E" w14:textId="77777777" w:rsidR="002D7304" w:rsidRPr="00EE57CF"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p>
    <w:p w14:paraId="6BFBE4C8" w14:textId="77777777" w:rsidR="002D7304" w:rsidRPr="00EE57CF"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E57CF">
        <w:rPr>
          <w:rFonts w:ascii="Courier New" w:hAnsi="Courier New"/>
          <w:noProof/>
          <w:sz w:val="16"/>
          <w:lang w:val="sv-SE" w:eastAsia="en-GB"/>
        </w:rPr>
        <w:t xml:space="preserve">PortIndexFor8Ranks ::=              </w:t>
      </w:r>
      <w:r w:rsidRPr="00EE57CF">
        <w:rPr>
          <w:rFonts w:ascii="Courier New" w:hAnsi="Courier New"/>
          <w:noProof/>
          <w:color w:val="993366"/>
          <w:sz w:val="16"/>
          <w:lang w:val="sv-SE" w:eastAsia="en-GB"/>
        </w:rPr>
        <w:t>CHOICE</w:t>
      </w:r>
      <w:r w:rsidRPr="00EE57CF">
        <w:rPr>
          <w:rFonts w:ascii="Courier New" w:hAnsi="Courier New"/>
          <w:noProof/>
          <w:sz w:val="16"/>
          <w:lang w:val="sv-SE" w:eastAsia="en-GB"/>
        </w:rPr>
        <w:t xml:space="preserve"> {</w:t>
      </w:r>
    </w:p>
    <w:p w14:paraId="3984CA50" w14:textId="77777777" w:rsidR="002D7304" w:rsidRPr="00EE57CF"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EE57CF">
        <w:rPr>
          <w:rFonts w:ascii="Courier New" w:hAnsi="Courier New"/>
          <w:noProof/>
          <w:sz w:val="16"/>
          <w:lang w:val="sv-SE" w:eastAsia="en-GB"/>
        </w:rPr>
        <w:t xml:space="preserve">    portIndex8                          </w:t>
      </w:r>
      <w:r w:rsidRPr="00EE57CF">
        <w:rPr>
          <w:rFonts w:ascii="Courier New" w:hAnsi="Courier New"/>
          <w:noProof/>
          <w:color w:val="993366"/>
          <w:sz w:val="16"/>
          <w:lang w:val="sv-SE" w:eastAsia="en-GB"/>
        </w:rPr>
        <w:t>SEQUENCE</w:t>
      </w:r>
      <w:r w:rsidRPr="00EE57CF">
        <w:rPr>
          <w:rFonts w:ascii="Courier New" w:hAnsi="Courier New"/>
          <w:noProof/>
          <w:sz w:val="16"/>
          <w:lang w:val="sv-SE" w:eastAsia="en-GB"/>
        </w:rPr>
        <w:t>{</w:t>
      </w:r>
    </w:p>
    <w:p w14:paraId="36522A1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57CF">
        <w:rPr>
          <w:rFonts w:ascii="Courier New" w:hAnsi="Courier New"/>
          <w:noProof/>
          <w:sz w:val="16"/>
          <w:lang w:val="sv-SE" w:eastAsia="en-GB"/>
        </w:rPr>
        <w:t xml:space="preserve">        </w:t>
      </w:r>
      <w:r w:rsidRPr="0062526C">
        <w:rPr>
          <w:rFonts w:ascii="Courier New" w:hAnsi="Courier New"/>
          <w:noProof/>
          <w:sz w:val="16"/>
          <w:lang w:eastAsia="en-GB"/>
        </w:rPr>
        <w:t xml:space="preserve">rank1-8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924A13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rank2-8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(2))</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D48DEE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rank3-8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(3))</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F9BC7F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rank4-8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(4))</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653213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rank5-8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(5))</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E2E8762"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rank6-8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A0CA83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rank7-8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(7))</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29E629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rank8-8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138B9B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w:t>
      </w:r>
    </w:p>
    <w:p w14:paraId="583A1F56"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portIndex4                          </w:t>
      </w:r>
      <w:r w:rsidRPr="0062526C">
        <w:rPr>
          <w:rFonts w:ascii="Courier New" w:hAnsi="Courier New"/>
          <w:noProof/>
          <w:color w:val="993366"/>
          <w:sz w:val="16"/>
          <w:lang w:eastAsia="en-GB"/>
        </w:rPr>
        <w:t>SEQUENCE</w:t>
      </w:r>
      <w:r w:rsidRPr="0062526C">
        <w:rPr>
          <w:rFonts w:ascii="Courier New" w:hAnsi="Courier New"/>
          <w:noProof/>
          <w:sz w:val="16"/>
          <w:lang w:eastAsia="en-GB"/>
        </w:rPr>
        <w:t>{</w:t>
      </w:r>
    </w:p>
    <w:p w14:paraId="48D10F5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rank1-4                             PortIndex4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7475CE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rank2-4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(2))</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7C4800F"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rank3-4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(3))</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8718D6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rank4-4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(4))</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749721D"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7ABC55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portIndex2                          </w:t>
      </w:r>
      <w:r w:rsidRPr="0062526C">
        <w:rPr>
          <w:rFonts w:ascii="Courier New" w:hAnsi="Courier New"/>
          <w:noProof/>
          <w:color w:val="993366"/>
          <w:sz w:val="16"/>
          <w:lang w:eastAsia="en-GB"/>
        </w:rPr>
        <w:t>SEQUENCE</w:t>
      </w:r>
      <w:r w:rsidRPr="0062526C">
        <w:rPr>
          <w:rFonts w:ascii="Courier New" w:hAnsi="Courier New"/>
          <w:noProof/>
          <w:sz w:val="16"/>
          <w:lang w:eastAsia="en-GB"/>
        </w:rPr>
        <w:t>{</w:t>
      </w:r>
    </w:p>
    <w:p w14:paraId="73BF39F4"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rank1-2                             PortIndex2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A1F363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rank2-2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(2))</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A6E7C51"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62526C">
        <w:rPr>
          <w:rFonts w:ascii="Courier New" w:hAnsi="Courier New"/>
          <w:noProof/>
          <w:sz w:val="16"/>
          <w:lang w:eastAsia="en-GB"/>
        </w:rPr>
        <w:t xml:space="preserve">    </w:t>
      </w:r>
      <w:r w:rsidRPr="00A0770C">
        <w:rPr>
          <w:rFonts w:ascii="Courier New" w:hAnsi="Courier New"/>
          <w:sz w:val="16"/>
          <w:lang w:val="sv-SE" w:eastAsia="en-GB"/>
        </w:rPr>
        <w:t>},</w:t>
      </w:r>
    </w:p>
    <w:p w14:paraId="2BA42810"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    portIndex1                          </w:t>
      </w:r>
      <w:r w:rsidRPr="00A0770C">
        <w:rPr>
          <w:rFonts w:ascii="Courier New" w:hAnsi="Courier New"/>
          <w:color w:val="993366"/>
          <w:sz w:val="16"/>
          <w:lang w:val="sv-SE" w:eastAsia="en-GB"/>
        </w:rPr>
        <w:t>NULL</w:t>
      </w:r>
    </w:p>
    <w:p w14:paraId="53A1B239"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w:t>
      </w:r>
    </w:p>
    <w:p w14:paraId="7D3F0853"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762F4D43" w14:textId="77777777" w:rsidR="002D7304" w:rsidRPr="005F19F9"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5F19F9">
        <w:rPr>
          <w:rFonts w:ascii="Courier New" w:hAnsi="Courier New"/>
          <w:sz w:val="16"/>
          <w:lang w:val="pt-BR" w:eastAsia="en-GB"/>
        </w:rPr>
        <w:t xml:space="preserve">PortIndex8::=                       </w:t>
      </w:r>
      <w:r w:rsidRPr="005F19F9">
        <w:rPr>
          <w:rFonts w:ascii="Courier New" w:hAnsi="Courier New"/>
          <w:color w:val="993366"/>
          <w:sz w:val="16"/>
          <w:lang w:val="pt-BR" w:eastAsia="en-GB"/>
        </w:rPr>
        <w:t>INTEGER</w:t>
      </w:r>
      <w:r w:rsidRPr="005F19F9">
        <w:rPr>
          <w:rFonts w:ascii="Courier New" w:hAnsi="Courier New"/>
          <w:sz w:val="16"/>
          <w:lang w:val="pt-BR" w:eastAsia="en-GB"/>
        </w:rPr>
        <w:t xml:space="preserve"> (0..7)</w:t>
      </w:r>
    </w:p>
    <w:p w14:paraId="0FB3FFF3" w14:textId="77777777" w:rsidR="002D7304" w:rsidRPr="005F19F9"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5F19F9">
        <w:rPr>
          <w:rFonts w:ascii="Courier New" w:hAnsi="Courier New"/>
          <w:sz w:val="16"/>
          <w:lang w:val="pt-BR" w:eastAsia="en-GB"/>
        </w:rPr>
        <w:t xml:space="preserve">PortIndex4::=                       </w:t>
      </w:r>
      <w:r w:rsidRPr="005F19F9">
        <w:rPr>
          <w:rFonts w:ascii="Courier New" w:hAnsi="Courier New"/>
          <w:color w:val="993366"/>
          <w:sz w:val="16"/>
          <w:lang w:val="pt-BR" w:eastAsia="en-GB"/>
        </w:rPr>
        <w:t>INTEGER</w:t>
      </w:r>
      <w:r w:rsidRPr="005F19F9">
        <w:rPr>
          <w:rFonts w:ascii="Courier New" w:hAnsi="Courier New"/>
          <w:sz w:val="16"/>
          <w:lang w:val="pt-BR" w:eastAsia="en-GB"/>
        </w:rPr>
        <w:t xml:space="preserve"> (0..3)</w:t>
      </w:r>
    </w:p>
    <w:p w14:paraId="076EC374" w14:textId="77777777" w:rsidR="002D7304" w:rsidRPr="005F19F9"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5F19F9">
        <w:rPr>
          <w:rFonts w:ascii="Courier New" w:hAnsi="Courier New"/>
          <w:sz w:val="16"/>
          <w:lang w:val="pt-BR" w:eastAsia="en-GB"/>
        </w:rPr>
        <w:t xml:space="preserve">PortIndex2::=                       </w:t>
      </w:r>
      <w:r w:rsidRPr="005F19F9">
        <w:rPr>
          <w:rFonts w:ascii="Courier New" w:hAnsi="Courier New"/>
          <w:color w:val="993366"/>
          <w:sz w:val="16"/>
          <w:lang w:val="pt-BR" w:eastAsia="en-GB"/>
        </w:rPr>
        <w:t>INTEGER</w:t>
      </w:r>
      <w:r w:rsidRPr="005F19F9">
        <w:rPr>
          <w:rFonts w:ascii="Courier New" w:hAnsi="Courier New"/>
          <w:sz w:val="16"/>
          <w:lang w:val="pt-BR" w:eastAsia="en-GB"/>
        </w:rPr>
        <w:t xml:space="preserve"> (0..1)</w:t>
      </w:r>
    </w:p>
    <w:p w14:paraId="3F4CF921" w14:textId="77777777" w:rsidR="002D7304" w:rsidRPr="005F19F9"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06FE457A"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TDCP-r18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3BC0EA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delayDSetofLengthY-r18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maxNrofdelayD-r18))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DelayD,</w:t>
      </w:r>
    </w:p>
    <w:p w14:paraId="408B9C8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phaseReporting-r18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{enable}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7018C50"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w:t>
      </w:r>
    </w:p>
    <w:p w14:paraId="2170B0A8"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7B35DD77"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0770C">
        <w:rPr>
          <w:rFonts w:ascii="Courier New" w:hAnsi="Courier New"/>
          <w:sz w:val="16"/>
          <w:lang w:val="sv-SE" w:eastAsia="en-GB"/>
        </w:rPr>
        <w:t xml:space="preserve">DelayD ::=                          </w:t>
      </w:r>
      <w:r w:rsidRPr="00A0770C">
        <w:rPr>
          <w:rFonts w:ascii="Courier New" w:hAnsi="Courier New"/>
          <w:color w:val="993366"/>
          <w:sz w:val="16"/>
          <w:lang w:val="sv-SE" w:eastAsia="en-GB"/>
        </w:rPr>
        <w:t>ENUMERATED</w:t>
      </w:r>
      <w:r w:rsidRPr="00A0770C">
        <w:rPr>
          <w:rFonts w:ascii="Courier New" w:hAnsi="Courier New"/>
          <w:sz w:val="16"/>
          <w:lang w:val="sv-SE" w:eastAsia="en-GB"/>
        </w:rPr>
        <w:t xml:space="preserve"> { symb4, slot1, slot2, slot3, slot4, slot5, slot6, slot10 }</w:t>
      </w:r>
    </w:p>
    <w:p w14:paraId="5C7E2686" w14:textId="77777777" w:rsidR="002D7304" w:rsidRPr="00A0770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6E98CC1A" w14:textId="77777777" w:rsidR="002D7304" w:rsidRPr="007164A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CSI-ReportSubConfig-r18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76DAF116" w14:textId="77777777" w:rsidR="002D7304" w:rsidRPr="007164A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reportSubConfigId-r18               CSI-ReportSubConfigId-r18,</w:t>
      </w:r>
    </w:p>
    <w:p w14:paraId="485FCBB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2526C">
        <w:rPr>
          <w:rFonts w:ascii="Courier New" w:hAnsi="Courier New"/>
          <w:noProof/>
          <w:sz w:val="16"/>
          <w:lang w:eastAsia="en-GB"/>
        </w:rPr>
        <w:t xml:space="preserve">reportSubConfigParams-r18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1E16BC3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a1-parameters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93E6AA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codebookSubConfig-r18               CodebookConfig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A8F8EF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portSubsetIndicator-r18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106CA04E"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p2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(2)),</w:t>
      </w:r>
    </w:p>
    <w:p w14:paraId="324E8C8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p4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(4)),</w:t>
      </w:r>
    </w:p>
    <w:p w14:paraId="0A71053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p8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(8)),</w:t>
      </w:r>
    </w:p>
    <w:p w14:paraId="2CE2968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p12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(12)),</w:t>
      </w:r>
    </w:p>
    <w:p w14:paraId="0BB4A63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p16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(16)),</w:t>
      </w:r>
    </w:p>
    <w:p w14:paraId="2C583251"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p24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(24)),</w:t>
      </w:r>
    </w:p>
    <w:p w14:paraId="4E8F0DB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p32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(32))</w:t>
      </w:r>
    </w:p>
    <w:p w14:paraId="610DF97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028888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non-PMI-PortIndication-r18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(1..maxNrofNZP-CSI-RS-ResourcesPerConfig))</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PortIndexFor8Ranks</w:t>
      </w:r>
    </w:p>
    <w:p w14:paraId="5E0B4AC9"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240D875"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3CBCFFB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a2-parameters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9AB9342"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nzp-CSI-RS-ResourceList-r18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(1..maxNrofNZP-CSI-RS-ResourcesPerSet))</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NZP-CSI-RS-ResourceIndex-r18</w:t>
      </w:r>
    </w:p>
    <w:p w14:paraId="063D1B2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147684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B786613"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powerOffset-r18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(0..23)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4F0D187"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w:t>
      </w:r>
    </w:p>
    <w:p w14:paraId="15A2EDBB"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86CF90"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NZP-CSI-RS-ResourceIndex-r18 ::=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 (0..maxNrofNZP-CSI-RS-ResourcesPerSet-1-r18)</w:t>
      </w:r>
    </w:p>
    <w:p w14:paraId="1CD59CBC"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EA8E78"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TAG-CSI-REPORTCONFIG-STOP</w:t>
      </w:r>
    </w:p>
    <w:p w14:paraId="466877F2" w14:textId="77777777" w:rsidR="002D7304" w:rsidRPr="0062526C" w:rsidRDefault="002D7304" w:rsidP="002D7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ASN1STOP</w:t>
      </w:r>
    </w:p>
    <w:p w14:paraId="30CE5D66" w14:textId="77777777" w:rsidR="002D7304" w:rsidRPr="0062526C" w:rsidRDefault="002D7304" w:rsidP="002D7304">
      <w:pPr>
        <w:pStyle w:val="EditorsNote"/>
        <w:rPr>
          <w:lang w:eastAsia="zh-CN"/>
        </w:rPr>
      </w:pPr>
      <w:r>
        <w:rPr>
          <w:lang w:eastAsia="zh-CN"/>
        </w:rPr>
        <w:t>Editor</w:t>
      </w:r>
      <w:r w:rsidRPr="006D0C02">
        <w:rPr>
          <w:rFonts w:eastAsia="MS Mincho"/>
        </w:rPr>
        <w:t>'</w:t>
      </w:r>
      <w:r>
        <w:rPr>
          <w:lang w:eastAsia="zh-CN"/>
        </w:rPr>
        <w:t>s Note: FFS how to add the L1 AI/ML parameters (e.g. Set A/B, associated ID, report quantities, etc.) based on the parameter list from RAN1, once this list is provided to RAN2.</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D7304" w:rsidRPr="0062526C" w14:paraId="316B5EA2"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77E1EDC4" w14:textId="77777777" w:rsidR="002D7304" w:rsidRPr="0062526C" w:rsidRDefault="002D7304" w:rsidP="004545E9">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CSI-</w:t>
            </w:r>
            <w:proofErr w:type="spellStart"/>
            <w:r w:rsidRPr="0062526C">
              <w:rPr>
                <w:rFonts w:ascii="Arial" w:hAnsi="Arial"/>
                <w:b/>
                <w:i/>
                <w:sz w:val="18"/>
                <w:szCs w:val="22"/>
                <w:lang w:eastAsia="sv-SE"/>
              </w:rPr>
              <w:t>ReportConfig</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2D7304" w:rsidRPr="0062526C" w14:paraId="60CA79EB"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7F1A2C03"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t>carrier</w:t>
            </w:r>
          </w:p>
          <w:p w14:paraId="2A177404"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in which serving cell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below are to be found. If the field is absent, the resources are on the same serving cell as this report configuration.</w:t>
            </w:r>
          </w:p>
        </w:tc>
      </w:tr>
      <w:tr w:rsidR="002D7304" w:rsidRPr="0062526C" w14:paraId="2A4AF895"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2B41C9D"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codebookConfig</w:t>
            </w:r>
            <w:proofErr w:type="spellEnd"/>
          </w:p>
          <w:p w14:paraId="62BA909E"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Codebook configuration for Type-1 or Type-2 including codebook subset restriction. </w:t>
            </w:r>
            <w:r w:rsidRPr="0062526C">
              <w:rPr>
                <w:rFonts w:ascii="Arial" w:hAnsi="Arial"/>
                <w:sz w:val="18"/>
                <w:szCs w:val="22"/>
                <w:lang w:eastAsia="zh-CN"/>
              </w:rPr>
              <w:t xml:space="preserve">Network can only configure one of </w:t>
            </w:r>
            <w:proofErr w:type="spellStart"/>
            <w:r w:rsidRPr="0062526C">
              <w:rPr>
                <w:rFonts w:ascii="Arial" w:hAnsi="Arial"/>
                <w:i/>
                <w:iCs/>
                <w:sz w:val="18"/>
                <w:szCs w:val="22"/>
                <w:lang w:eastAsia="zh-CN"/>
              </w:rPr>
              <w:t>codebookConfig</w:t>
            </w:r>
            <w:proofErr w:type="spellEnd"/>
            <w:r w:rsidRPr="0062526C">
              <w:rPr>
                <w:rFonts w:ascii="Arial" w:hAnsi="Arial"/>
                <w:sz w:val="18"/>
                <w:szCs w:val="22"/>
                <w:lang w:eastAsia="zh-CN"/>
              </w:rPr>
              <w:t xml:space="preserve">, </w:t>
            </w:r>
            <w:r w:rsidRPr="0062526C">
              <w:rPr>
                <w:rFonts w:ascii="Arial" w:hAnsi="Arial"/>
                <w:i/>
                <w:iCs/>
                <w:sz w:val="18"/>
                <w:szCs w:val="22"/>
                <w:lang w:eastAsia="zh-CN"/>
              </w:rPr>
              <w:t>codebookConfig-r16</w:t>
            </w:r>
            <w:r w:rsidRPr="0062526C">
              <w:rPr>
                <w:rFonts w:ascii="Arial" w:hAnsi="Arial"/>
                <w:sz w:val="18"/>
                <w:szCs w:val="22"/>
                <w:lang w:eastAsia="zh-CN"/>
              </w:rPr>
              <w:t xml:space="preserve"> or </w:t>
            </w:r>
            <w:r w:rsidRPr="0062526C">
              <w:rPr>
                <w:rFonts w:ascii="Arial" w:hAnsi="Arial"/>
                <w:i/>
                <w:iCs/>
                <w:sz w:val="18"/>
                <w:szCs w:val="22"/>
                <w:lang w:eastAsia="zh-CN"/>
              </w:rPr>
              <w:t>codebookConfig-r17</w:t>
            </w:r>
            <w:r w:rsidRPr="0062526C">
              <w:rPr>
                <w:rFonts w:ascii="Arial" w:hAnsi="Arial"/>
                <w:sz w:val="18"/>
                <w:szCs w:val="22"/>
                <w:lang w:eastAsia="zh-CN"/>
              </w:rPr>
              <w:t xml:space="preserve"> or </w:t>
            </w:r>
            <w:r w:rsidRPr="0062526C">
              <w:rPr>
                <w:rFonts w:ascii="Arial" w:hAnsi="Arial"/>
                <w:i/>
                <w:iCs/>
                <w:sz w:val="18"/>
                <w:szCs w:val="22"/>
                <w:lang w:eastAsia="zh-CN"/>
              </w:rPr>
              <w:t>codebookConfig-r18</w:t>
            </w:r>
            <w:r w:rsidRPr="0062526C">
              <w:rPr>
                <w:rFonts w:ascii="Arial" w:hAnsi="Arial"/>
                <w:sz w:val="18"/>
                <w:szCs w:val="22"/>
                <w:lang w:eastAsia="zh-CN"/>
              </w:rPr>
              <w:t xml:space="preserve"> in a </w:t>
            </w:r>
            <w:r w:rsidRPr="0062526C">
              <w:rPr>
                <w:rFonts w:ascii="Arial" w:hAnsi="Arial"/>
                <w:i/>
                <w:iCs/>
                <w:sz w:val="18"/>
                <w:szCs w:val="22"/>
                <w:lang w:eastAsia="zh-CN"/>
              </w:rPr>
              <w:t>CSI-</w:t>
            </w:r>
            <w:proofErr w:type="spellStart"/>
            <w:r w:rsidRPr="0062526C">
              <w:rPr>
                <w:rFonts w:ascii="Arial" w:hAnsi="Arial"/>
                <w:i/>
                <w:iCs/>
                <w:sz w:val="18"/>
                <w:szCs w:val="22"/>
                <w:lang w:eastAsia="zh-CN"/>
              </w:rPr>
              <w:t>ReportConfig</w:t>
            </w:r>
            <w:proofErr w:type="spellEnd"/>
            <w:r w:rsidRPr="0062526C">
              <w:rPr>
                <w:rFonts w:ascii="Arial" w:hAnsi="Arial"/>
                <w:sz w:val="18"/>
                <w:szCs w:val="22"/>
                <w:lang w:eastAsia="zh-CN"/>
              </w:rPr>
              <w:t xml:space="preserve">. </w:t>
            </w:r>
            <w:r w:rsidRPr="0062526C">
              <w:rPr>
                <w:rFonts w:ascii="Arial" w:hAnsi="Arial"/>
                <w:sz w:val="18"/>
                <w:lang w:eastAsia="zh-CN"/>
              </w:rPr>
              <w:t xml:space="preserve">The network includes </w:t>
            </w:r>
            <w:r w:rsidRPr="0062526C">
              <w:rPr>
                <w:rFonts w:ascii="Arial" w:hAnsi="Arial"/>
                <w:i/>
                <w:iCs/>
                <w:sz w:val="18"/>
                <w:lang w:eastAsia="zh-CN"/>
              </w:rPr>
              <w:t>codebookConfig-v1730</w:t>
            </w:r>
            <w:r w:rsidRPr="0062526C">
              <w:rPr>
                <w:rFonts w:ascii="Arial" w:hAnsi="Arial"/>
                <w:sz w:val="18"/>
                <w:lang w:eastAsia="zh-CN"/>
              </w:rPr>
              <w:t xml:space="preserve"> only if </w:t>
            </w:r>
            <w:r w:rsidRPr="0062526C">
              <w:rPr>
                <w:rFonts w:ascii="Arial" w:hAnsi="Arial"/>
                <w:i/>
                <w:iCs/>
                <w:sz w:val="18"/>
                <w:lang w:eastAsia="zh-CN"/>
              </w:rPr>
              <w:t>codebookConfig-r17</w:t>
            </w:r>
            <w:r w:rsidRPr="0062526C">
              <w:rPr>
                <w:rFonts w:ascii="Arial" w:hAnsi="Arial"/>
                <w:sz w:val="18"/>
                <w:lang w:eastAsia="zh-CN"/>
              </w:rPr>
              <w:t xml:space="preserve"> is configured.</w:t>
            </w:r>
          </w:p>
        </w:tc>
      </w:tr>
      <w:tr w:rsidR="002D7304" w:rsidRPr="0062526C" w14:paraId="20B98206" w14:textId="77777777" w:rsidTr="004545E9">
        <w:tc>
          <w:tcPr>
            <w:tcW w:w="14175" w:type="dxa"/>
            <w:tcBorders>
              <w:top w:val="single" w:sz="4" w:space="0" w:color="auto"/>
              <w:left w:val="single" w:sz="4" w:space="0" w:color="auto"/>
              <w:bottom w:val="single" w:sz="4" w:space="0" w:color="auto"/>
              <w:right w:val="single" w:sz="4" w:space="0" w:color="auto"/>
            </w:tcBorders>
          </w:tcPr>
          <w:p w14:paraId="192F3749"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cqi-BitsPerSubband</w:t>
            </w:r>
            <w:proofErr w:type="spellEnd"/>
          </w:p>
          <w:p w14:paraId="4368A61D"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Cs/>
                <w:iCs/>
                <w:sz w:val="18"/>
                <w:szCs w:val="22"/>
                <w:lang w:eastAsia="sv-SE"/>
              </w:rPr>
              <w:t xml:space="preserve">This field can only be present if </w:t>
            </w:r>
            <w:proofErr w:type="spellStart"/>
            <w:r w:rsidRPr="0062526C">
              <w:rPr>
                <w:rFonts w:ascii="Arial" w:hAnsi="Arial"/>
                <w:bCs/>
                <w:i/>
                <w:sz w:val="18"/>
                <w:szCs w:val="22"/>
                <w:lang w:eastAsia="sv-SE"/>
              </w:rPr>
              <w:t>cqi-FormatIndicator</w:t>
            </w:r>
            <w:proofErr w:type="spellEnd"/>
            <w:r w:rsidRPr="0062526C">
              <w:rPr>
                <w:rFonts w:ascii="Arial" w:hAnsi="Arial"/>
                <w:bCs/>
                <w:iCs/>
                <w:sz w:val="18"/>
                <w:szCs w:val="22"/>
                <w:lang w:eastAsia="sv-SE"/>
              </w:rPr>
              <w:t xml:space="preserve"> is set to </w:t>
            </w:r>
            <w:proofErr w:type="spellStart"/>
            <w:r w:rsidRPr="0062526C">
              <w:rPr>
                <w:rFonts w:ascii="Arial" w:hAnsi="Arial"/>
                <w:bCs/>
                <w:i/>
                <w:sz w:val="18"/>
                <w:szCs w:val="22"/>
                <w:lang w:eastAsia="sv-SE"/>
              </w:rPr>
              <w:t>subbandCQI</w:t>
            </w:r>
            <w:proofErr w:type="spellEnd"/>
            <w:r w:rsidRPr="0062526C">
              <w:rPr>
                <w:rFonts w:ascii="Arial" w:hAnsi="Arial"/>
                <w:bCs/>
                <w:iCs/>
                <w:sz w:val="18"/>
                <w:szCs w:val="22"/>
                <w:lang w:eastAsia="sv-SE"/>
              </w:rPr>
              <w:t xml:space="preserve">. If the field is configured with </w:t>
            </w:r>
            <w:r w:rsidRPr="0062526C">
              <w:rPr>
                <w:rFonts w:ascii="Arial" w:hAnsi="Arial"/>
                <w:bCs/>
                <w:i/>
                <w:sz w:val="18"/>
                <w:szCs w:val="22"/>
                <w:lang w:eastAsia="sv-SE"/>
              </w:rPr>
              <w:t>bits4</w:t>
            </w:r>
            <w:r w:rsidRPr="0062526C">
              <w:rPr>
                <w:rFonts w:ascii="Arial" w:hAnsi="Arial"/>
                <w:bCs/>
                <w:iCs/>
                <w:sz w:val="18"/>
                <w:szCs w:val="22"/>
                <w:lang w:eastAsia="sv-SE"/>
              </w:rPr>
              <w:t xml:space="preserve">, the UE uses 4-bit sub-band CQI. If the field is not present and </w:t>
            </w:r>
            <w:proofErr w:type="spellStart"/>
            <w:r w:rsidRPr="0062526C">
              <w:rPr>
                <w:rFonts w:ascii="Arial" w:hAnsi="Arial"/>
                <w:bCs/>
                <w:i/>
                <w:sz w:val="18"/>
                <w:szCs w:val="22"/>
                <w:lang w:eastAsia="sv-SE"/>
              </w:rPr>
              <w:t>cqi-FormatIndicator</w:t>
            </w:r>
            <w:proofErr w:type="spellEnd"/>
            <w:r w:rsidRPr="0062526C">
              <w:rPr>
                <w:rFonts w:ascii="Arial" w:hAnsi="Arial"/>
                <w:bCs/>
                <w:i/>
                <w:sz w:val="18"/>
                <w:szCs w:val="22"/>
                <w:lang w:eastAsia="sv-SE"/>
              </w:rPr>
              <w:t xml:space="preserve"> </w:t>
            </w:r>
            <w:r w:rsidRPr="0062526C">
              <w:rPr>
                <w:rFonts w:ascii="Arial" w:hAnsi="Arial"/>
                <w:bCs/>
                <w:iCs/>
                <w:sz w:val="18"/>
                <w:szCs w:val="22"/>
                <w:lang w:eastAsia="sv-SE"/>
              </w:rPr>
              <w:t xml:space="preserve">is set to </w:t>
            </w:r>
            <w:proofErr w:type="spellStart"/>
            <w:r w:rsidRPr="0062526C">
              <w:rPr>
                <w:rFonts w:ascii="Arial" w:hAnsi="Arial"/>
                <w:bCs/>
                <w:i/>
                <w:sz w:val="18"/>
                <w:szCs w:val="22"/>
                <w:lang w:eastAsia="sv-SE"/>
              </w:rPr>
              <w:t>subbandCQI</w:t>
            </w:r>
            <w:proofErr w:type="spellEnd"/>
            <w:r w:rsidRPr="0062526C">
              <w:rPr>
                <w:rFonts w:ascii="Arial" w:hAnsi="Arial"/>
                <w:bCs/>
                <w:iCs/>
                <w:sz w:val="18"/>
                <w:szCs w:val="22"/>
                <w:lang w:eastAsia="sv-SE"/>
              </w:rPr>
              <w:t>, the UE uses 2-bit sub-band differential CQI.</w:t>
            </w:r>
          </w:p>
        </w:tc>
      </w:tr>
      <w:tr w:rsidR="002D7304" w:rsidRPr="0062526C" w14:paraId="7DC6A1EF"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07BDF1B5"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cqi-FormatIndicator</w:t>
            </w:r>
            <w:proofErr w:type="spellEnd"/>
          </w:p>
          <w:p w14:paraId="1CEE51D9"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whether the UE shall report a single (wideband) or multiple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CQI (see TS 38.214 [19], clause 5.2.1.4).</w:t>
            </w:r>
          </w:p>
        </w:tc>
      </w:tr>
      <w:tr w:rsidR="002D7304" w:rsidRPr="0062526C" w14:paraId="5BE9F4E3"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483F3F31"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cqi</w:t>
            </w:r>
            <w:proofErr w:type="spellEnd"/>
            <w:r w:rsidRPr="0062526C">
              <w:rPr>
                <w:rFonts w:ascii="Arial" w:hAnsi="Arial"/>
                <w:b/>
                <w:i/>
                <w:sz w:val="18"/>
                <w:szCs w:val="22"/>
                <w:lang w:eastAsia="sv-SE"/>
              </w:rPr>
              <w:t>-Table</w:t>
            </w:r>
          </w:p>
          <w:p w14:paraId="3D680DE6"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Which CQI table to use for CQI calculation (see TS 38.214 [19], clause 5.2.2.1). For an (e)</w:t>
            </w:r>
            <w:proofErr w:type="spellStart"/>
            <w:r w:rsidRPr="0062526C">
              <w:rPr>
                <w:rFonts w:ascii="Arial" w:hAnsi="Arial"/>
                <w:sz w:val="18"/>
                <w:szCs w:val="22"/>
                <w:lang w:eastAsia="sv-SE"/>
              </w:rPr>
              <w:t>RedCap</w:t>
            </w:r>
            <w:proofErr w:type="spellEnd"/>
            <w:r w:rsidRPr="0062526C">
              <w:rPr>
                <w:rFonts w:ascii="Arial" w:hAnsi="Arial"/>
                <w:sz w:val="18"/>
                <w:szCs w:val="22"/>
                <w:lang w:eastAsia="sv-SE"/>
              </w:rPr>
              <w:t xml:space="preserve"> UE, CQI table 2 is only supported if the UE indicates support of 256QAM for PDSCH.</w:t>
            </w:r>
          </w:p>
        </w:tc>
      </w:tr>
      <w:tr w:rsidR="002D7304" w:rsidRPr="0062526C" w14:paraId="148F6D62"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39649B7B"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-IM-</w:t>
            </w:r>
            <w:proofErr w:type="spellStart"/>
            <w:r w:rsidRPr="0062526C">
              <w:rPr>
                <w:rFonts w:ascii="Arial" w:hAnsi="Arial"/>
                <w:b/>
                <w:i/>
                <w:sz w:val="18"/>
                <w:szCs w:val="22"/>
                <w:lang w:eastAsia="sv-SE"/>
              </w:rPr>
              <w:t>ResourcesForInterference</w:t>
            </w:r>
            <w:proofErr w:type="spellEnd"/>
          </w:p>
          <w:p w14:paraId="63AD908D"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CSI IM resources for interference measurement. </w:t>
            </w:r>
            <w:proofErr w:type="spellStart"/>
            <w:r w:rsidRPr="0062526C">
              <w:rPr>
                <w:rFonts w:ascii="Arial" w:hAnsi="Arial"/>
                <w:i/>
                <w:sz w:val="18"/>
                <w:lang w:eastAsia="sv-SE"/>
              </w:rPr>
              <w:t>csi-ResourceConfigId</w:t>
            </w:r>
            <w:proofErr w:type="spellEnd"/>
            <w:r w:rsidRPr="0062526C">
              <w:rPr>
                <w:rFonts w:ascii="Arial" w:hAnsi="Arial"/>
                <w:sz w:val="18"/>
                <w:szCs w:val="22"/>
                <w:lang w:eastAsia="sv-SE"/>
              </w:rPr>
              <w:t xml:space="preserve"> of a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included in the configuration of the serving cell indicated with the field "carrier" above. The </w:t>
            </w:r>
            <w:r w:rsidRPr="0062526C">
              <w:rPr>
                <w:rFonts w:ascii="Arial" w:hAnsi="Arial"/>
                <w:i/>
                <w:sz w:val="18"/>
                <w:szCs w:val="22"/>
                <w:lang w:eastAsia="sv-SE"/>
              </w:rPr>
              <w:t>CSI-</w:t>
            </w:r>
            <w:proofErr w:type="spellStart"/>
            <w:r w:rsidRPr="0062526C">
              <w:rPr>
                <w:rFonts w:ascii="Arial" w:hAnsi="Arial"/>
                <w:i/>
                <w:sz w:val="18"/>
                <w:szCs w:val="22"/>
                <w:lang w:eastAsia="sv-SE"/>
              </w:rPr>
              <w:t>ResourceConfig</w:t>
            </w:r>
            <w:proofErr w:type="spellEnd"/>
            <w:r w:rsidRPr="0062526C">
              <w:rPr>
                <w:rFonts w:ascii="Arial" w:hAnsi="Arial"/>
                <w:sz w:val="18"/>
                <w:szCs w:val="22"/>
                <w:lang w:eastAsia="sv-SE"/>
              </w:rPr>
              <w:t xml:space="preserve"> indicated here contains only CSI-IM resources.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that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is the same value as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by </w:t>
            </w:r>
            <w:proofErr w:type="spellStart"/>
            <w:r w:rsidRPr="0062526C">
              <w:rPr>
                <w:rFonts w:ascii="Arial" w:hAnsi="Arial"/>
                <w:i/>
                <w:sz w:val="18"/>
                <w:lang w:eastAsia="sv-SE"/>
              </w:rPr>
              <w:t>resourcesForChannelMeasurement</w:t>
            </w:r>
            <w:proofErr w:type="spellEnd"/>
            <w:r w:rsidRPr="0062526C">
              <w:rPr>
                <w:rFonts w:ascii="Arial" w:hAnsi="Arial"/>
                <w:sz w:val="18"/>
                <w:szCs w:val="22"/>
                <w:lang w:eastAsia="sv-SE"/>
              </w:rPr>
              <w:t>.</w:t>
            </w:r>
          </w:p>
        </w:tc>
      </w:tr>
      <w:tr w:rsidR="002D7304" w:rsidRPr="0062526C" w14:paraId="564555C2"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D63FB40"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csi-ReportingBand</w:t>
            </w:r>
            <w:proofErr w:type="spellEnd"/>
          </w:p>
          <w:p w14:paraId="5FAABE5C"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a contiguous or non-contiguous subset of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in the bandwidth part which CSI shall be reported for. Each bit in the bit-string represents one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in order of frequency position in the BWP. The right-most bit in the bit string represents the lowest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with the lowest frequency position in the BWP. The choice determines the number of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(subbands3 for 3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subbands4 for 4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and so on) (see TS 38.214 [19], clause 5.2.1.4). This field is absent if there are less than 24 PRBs (no sub band) and present otherwise </w:t>
            </w:r>
            <w:r w:rsidRPr="0062526C">
              <w:rPr>
                <w:rFonts w:ascii="Arial" w:hAnsi="Arial" w:cs="Arial"/>
                <w:sz w:val="18"/>
                <w:szCs w:val="22"/>
                <w:lang w:eastAsia="zh-CN"/>
              </w:rPr>
              <w:t>(see TS 38.214 [19], clause 5.2.1.4)</w:t>
            </w:r>
            <w:r w:rsidRPr="0062526C">
              <w:rPr>
                <w:rFonts w:ascii="Arial" w:hAnsi="Arial"/>
                <w:sz w:val="18"/>
                <w:szCs w:val="22"/>
                <w:lang w:eastAsia="sv-SE"/>
              </w:rPr>
              <w:t>.</w:t>
            </w:r>
          </w:p>
          <w:p w14:paraId="3455AFC8" w14:textId="77777777" w:rsidR="002D7304" w:rsidRPr="0062526C" w:rsidRDefault="002D7304" w:rsidP="004545E9">
            <w:pPr>
              <w:keepNext/>
              <w:keepLines/>
              <w:overflowPunct w:val="0"/>
              <w:autoSpaceDE w:val="0"/>
              <w:autoSpaceDN w:val="0"/>
              <w:adjustRightInd w:val="0"/>
              <w:spacing w:after="0"/>
              <w:ind w:left="851" w:hanging="851"/>
              <w:textAlignment w:val="baseline"/>
              <w:rPr>
                <w:rFonts w:ascii="Arial" w:hAnsi="Arial"/>
                <w:sz w:val="18"/>
                <w:lang w:eastAsia="sv-SE"/>
              </w:rPr>
            </w:pPr>
            <w:r w:rsidRPr="0062526C">
              <w:rPr>
                <w:rFonts w:ascii="Arial" w:hAnsi="Arial"/>
                <w:sz w:val="18"/>
                <w:lang w:eastAsia="sv-SE"/>
              </w:rPr>
              <w:t>NOTE:</w:t>
            </w:r>
            <w:r w:rsidRPr="0062526C">
              <w:rPr>
                <w:rFonts w:ascii="Arial" w:hAnsi="Arial"/>
                <w:sz w:val="18"/>
                <w:lang w:eastAsia="zh-CN"/>
              </w:rPr>
              <w:tab/>
            </w:r>
            <w:r w:rsidRPr="0062526C">
              <w:rPr>
                <w:rFonts w:ascii="Arial" w:hAnsi="Arial"/>
                <w:sz w:val="18"/>
                <w:lang w:eastAsia="sv-SE"/>
              </w:rPr>
              <w:t xml:space="preserve">In TS 38.212 [17] clause 6.3.1.1.2 and TS 38.214 [19] clause 5.2.1.4, only </w:t>
            </w:r>
            <w:proofErr w:type="spellStart"/>
            <w:r w:rsidRPr="0062526C">
              <w:rPr>
                <w:rFonts w:ascii="Arial" w:hAnsi="Arial"/>
                <w:sz w:val="18"/>
                <w:lang w:eastAsia="sv-SE"/>
              </w:rPr>
              <w:t>subbands</w:t>
            </w:r>
            <w:proofErr w:type="spellEnd"/>
            <w:r w:rsidRPr="0062526C">
              <w:rPr>
                <w:rFonts w:ascii="Arial" w:hAnsi="Arial"/>
                <w:sz w:val="18"/>
                <w:lang w:eastAsia="sv-SE"/>
              </w:rPr>
              <w:t xml:space="preserve"> to be reported are numbered, e.g. </w:t>
            </w:r>
            <w:proofErr w:type="spellStart"/>
            <w:r w:rsidRPr="0062526C">
              <w:rPr>
                <w:rFonts w:ascii="Arial" w:hAnsi="Arial"/>
                <w:sz w:val="18"/>
                <w:lang w:eastAsia="sv-SE"/>
              </w:rPr>
              <w:t>subband</w:t>
            </w:r>
            <w:proofErr w:type="spellEnd"/>
            <w:r w:rsidRPr="0062526C">
              <w:rPr>
                <w:rFonts w:ascii="Arial" w:hAnsi="Arial"/>
                <w:sz w:val="18"/>
                <w:lang w:eastAsia="sv-SE"/>
              </w:rPr>
              <w:t xml:space="preserve"> #0 is the </w:t>
            </w:r>
            <w:proofErr w:type="spellStart"/>
            <w:r w:rsidRPr="0062526C">
              <w:rPr>
                <w:rFonts w:ascii="Arial" w:hAnsi="Arial"/>
                <w:sz w:val="18"/>
                <w:lang w:eastAsia="sv-SE"/>
              </w:rPr>
              <w:t>subband</w:t>
            </w:r>
            <w:proofErr w:type="spellEnd"/>
            <w:r w:rsidRPr="0062526C">
              <w:rPr>
                <w:rFonts w:ascii="Arial" w:hAnsi="Arial"/>
                <w:sz w:val="18"/>
                <w:lang w:eastAsia="sv-SE"/>
              </w:rPr>
              <w:t xml:space="preserve"> corresponding to the right-most bit set to 1.</w:t>
            </w:r>
          </w:p>
        </w:tc>
      </w:tr>
      <w:tr w:rsidR="002D7304" w:rsidRPr="0062526C" w14:paraId="23E6A480" w14:textId="77777777" w:rsidTr="004545E9">
        <w:tc>
          <w:tcPr>
            <w:tcW w:w="14175" w:type="dxa"/>
            <w:tcBorders>
              <w:top w:val="single" w:sz="4" w:space="0" w:color="auto"/>
              <w:left w:val="single" w:sz="4" w:space="0" w:color="auto"/>
              <w:bottom w:val="single" w:sz="4" w:space="0" w:color="auto"/>
              <w:right w:val="single" w:sz="4" w:space="0" w:color="auto"/>
            </w:tcBorders>
          </w:tcPr>
          <w:p w14:paraId="3CF7E5F8"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csi-ReportMode</w:t>
            </w:r>
            <w:proofErr w:type="spellEnd"/>
          </w:p>
          <w:p w14:paraId="0D3E238E" w14:textId="77777777" w:rsidR="002D7304" w:rsidRPr="0062526C" w:rsidRDefault="002D7304" w:rsidP="004545E9">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Configures the CSI report modes Mode1 or Mode 2 (see </w:t>
            </w:r>
            <w:r w:rsidRPr="0062526C">
              <w:rPr>
                <w:rFonts w:ascii="Arial" w:hAnsi="Arial"/>
                <w:sz w:val="18"/>
                <w:lang w:eastAsia="zh-CN"/>
              </w:rPr>
              <w:t>TS 38.214 [19], clause 5.2.1.4.2</w:t>
            </w:r>
            <w:r w:rsidRPr="0062526C">
              <w:rPr>
                <w:rFonts w:ascii="Arial" w:hAnsi="Arial"/>
                <w:bCs/>
                <w:iCs/>
                <w:sz w:val="18"/>
                <w:szCs w:val="22"/>
                <w:lang w:eastAsia="sv-SE"/>
              </w:rPr>
              <w:t>)</w:t>
            </w:r>
          </w:p>
        </w:tc>
      </w:tr>
      <w:tr w:rsidR="002D7304" w:rsidRPr="0062526C" w14:paraId="73068136" w14:textId="77777777" w:rsidTr="004545E9">
        <w:tc>
          <w:tcPr>
            <w:tcW w:w="14175" w:type="dxa"/>
            <w:tcBorders>
              <w:top w:val="single" w:sz="4" w:space="0" w:color="auto"/>
              <w:left w:val="single" w:sz="4" w:space="0" w:color="auto"/>
              <w:bottom w:val="single" w:sz="4" w:space="0" w:color="auto"/>
              <w:right w:val="single" w:sz="4" w:space="0" w:color="auto"/>
            </w:tcBorders>
          </w:tcPr>
          <w:p w14:paraId="624198E4"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csi-ReportSubConfigToAddModList</w:t>
            </w:r>
            <w:proofErr w:type="spellEnd"/>
          </w:p>
          <w:p w14:paraId="09934D3B"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List of CSI-</w:t>
            </w:r>
            <w:proofErr w:type="spellStart"/>
            <w:r w:rsidRPr="0062526C">
              <w:rPr>
                <w:rFonts w:ascii="Arial" w:hAnsi="Arial"/>
                <w:sz w:val="18"/>
                <w:szCs w:val="22"/>
                <w:lang w:eastAsia="sv-SE"/>
              </w:rPr>
              <w:t>ReportSubConfiguration</w:t>
            </w:r>
            <w:proofErr w:type="spellEnd"/>
            <w:r w:rsidRPr="0062526C">
              <w:rPr>
                <w:rFonts w:ascii="Arial" w:hAnsi="Arial"/>
                <w:sz w:val="18"/>
                <w:szCs w:val="22"/>
                <w:lang w:eastAsia="sv-SE"/>
              </w:rPr>
              <w:t xml:space="preserve">(s) in a CSI report configuration to add or modify. No simultaneous configuration of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and a list of </w:t>
            </w:r>
            <w:proofErr w:type="spellStart"/>
            <w:r w:rsidRPr="0062526C">
              <w:rPr>
                <w:rFonts w:ascii="Arial" w:hAnsi="Arial"/>
                <w:i/>
                <w:sz w:val="18"/>
                <w:szCs w:val="22"/>
                <w:lang w:eastAsia="sv-SE"/>
              </w:rPr>
              <w:t>nzp</w:t>
            </w:r>
            <w:proofErr w:type="spellEnd"/>
            <w:r w:rsidRPr="0062526C">
              <w:rPr>
                <w:rFonts w:ascii="Arial" w:hAnsi="Arial"/>
                <w:i/>
                <w:sz w:val="18"/>
                <w:szCs w:val="22"/>
                <w:lang w:eastAsia="sv-SE"/>
              </w:rPr>
              <w:t xml:space="preserve">-CSI-RS-resources </w:t>
            </w:r>
            <w:r w:rsidRPr="0062526C">
              <w:rPr>
                <w:rFonts w:ascii="Arial" w:hAnsi="Arial"/>
                <w:sz w:val="18"/>
                <w:szCs w:val="22"/>
                <w:lang w:eastAsia="sv-SE"/>
              </w:rPr>
              <w:t>in a same CSI report sub-configuration. The number of elements in a list is at least 2.</w:t>
            </w:r>
          </w:p>
        </w:tc>
      </w:tr>
      <w:tr w:rsidR="002D7304" w:rsidRPr="0062526C" w14:paraId="5AB14F97" w14:textId="77777777" w:rsidTr="004545E9">
        <w:tc>
          <w:tcPr>
            <w:tcW w:w="14175" w:type="dxa"/>
            <w:tcBorders>
              <w:top w:val="single" w:sz="4" w:space="0" w:color="auto"/>
              <w:left w:val="single" w:sz="4" w:space="0" w:color="auto"/>
              <w:bottom w:val="single" w:sz="4" w:space="0" w:color="auto"/>
              <w:right w:val="single" w:sz="4" w:space="0" w:color="auto"/>
            </w:tcBorders>
          </w:tcPr>
          <w:p w14:paraId="5B97D7F9"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csi-ReportSubConfigToReleaseList</w:t>
            </w:r>
            <w:proofErr w:type="spellEnd"/>
          </w:p>
          <w:p w14:paraId="6B453FE6"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List of CSI-</w:t>
            </w:r>
            <w:proofErr w:type="spellStart"/>
            <w:r w:rsidRPr="0062526C">
              <w:rPr>
                <w:rFonts w:ascii="Arial" w:hAnsi="Arial"/>
                <w:sz w:val="18"/>
                <w:szCs w:val="22"/>
                <w:lang w:eastAsia="sv-SE"/>
              </w:rPr>
              <w:t>ReportSubConfiguration</w:t>
            </w:r>
            <w:proofErr w:type="spellEnd"/>
            <w:r w:rsidRPr="0062526C">
              <w:rPr>
                <w:rFonts w:ascii="Arial" w:hAnsi="Arial"/>
                <w:sz w:val="18"/>
                <w:szCs w:val="22"/>
                <w:lang w:eastAsia="sv-SE"/>
              </w:rPr>
              <w:t>(s) in a CSI report configuration to release.</w:t>
            </w:r>
          </w:p>
        </w:tc>
      </w:tr>
      <w:tr w:rsidR="002D7304" w:rsidRPr="0062526C" w14:paraId="0193B6F6"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F474991"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dummy</w:t>
            </w:r>
          </w:p>
          <w:p w14:paraId="4CDE273A"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This field is not used in the specification. If received it shall be ignored by the UE.</w:t>
            </w:r>
          </w:p>
        </w:tc>
      </w:tr>
      <w:tr w:rsidR="002D7304" w:rsidRPr="0062526C" w14:paraId="4D653F7E"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1ADEBB82"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groupBasedBeamReporting</w:t>
            </w:r>
            <w:proofErr w:type="spellEnd"/>
          </w:p>
          <w:p w14:paraId="6DCC3049"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Turning on/off group </w:t>
            </w:r>
            <w:proofErr w:type="gramStart"/>
            <w:r w:rsidRPr="0062526C">
              <w:rPr>
                <w:rFonts w:ascii="Arial" w:hAnsi="Arial"/>
                <w:sz w:val="18"/>
                <w:szCs w:val="22"/>
                <w:lang w:eastAsia="sv-SE"/>
              </w:rPr>
              <w:t>beam based</w:t>
            </w:r>
            <w:proofErr w:type="gramEnd"/>
            <w:r w:rsidRPr="0062526C">
              <w:rPr>
                <w:rFonts w:ascii="Arial" w:hAnsi="Arial"/>
                <w:sz w:val="18"/>
                <w:szCs w:val="22"/>
                <w:lang w:eastAsia="sv-SE"/>
              </w:rPr>
              <w:t xml:space="preserve"> reporting (see TS 38.214 [19], clause 5.2.1.4). If </w:t>
            </w:r>
            <w:proofErr w:type="spellStart"/>
            <w:r w:rsidRPr="0062526C">
              <w:rPr>
                <w:rFonts w:ascii="Arial" w:hAnsi="Arial"/>
                <w:i/>
                <w:sz w:val="18"/>
                <w:szCs w:val="22"/>
                <w:lang w:eastAsia="sv-SE"/>
              </w:rPr>
              <w:t>groupBasedBeamReporting</w:t>
            </w:r>
            <w:proofErr w:type="spellEnd"/>
            <w:r w:rsidRPr="0062526C">
              <w:rPr>
                <w:rFonts w:ascii="Arial" w:hAnsi="Arial"/>
                <w:sz w:val="18"/>
                <w:szCs w:val="22"/>
                <w:lang w:eastAsia="sv-SE"/>
              </w:rPr>
              <w:t xml:space="preserve"> (without suffix) is set to disabled, </w:t>
            </w:r>
            <w:r w:rsidRPr="0062526C">
              <w:rPr>
                <w:rFonts w:ascii="Arial" w:hAnsi="Arial"/>
                <w:i/>
                <w:sz w:val="18"/>
                <w:szCs w:val="22"/>
                <w:lang w:eastAsia="sv-SE"/>
              </w:rPr>
              <w:t>groupBasedBeamReporting-v1710</w:t>
            </w:r>
            <w:r w:rsidRPr="0062526C">
              <w:rPr>
                <w:rFonts w:ascii="Arial" w:hAnsi="Arial"/>
                <w:sz w:val="18"/>
                <w:szCs w:val="22"/>
                <w:lang w:eastAsia="sv-SE"/>
              </w:rPr>
              <w:t xml:space="preserve"> and </w:t>
            </w:r>
            <w:r w:rsidRPr="0062526C">
              <w:rPr>
                <w:rFonts w:ascii="Arial" w:hAnsi="Arial"/>
                <w:i/>
                <w:sz w:val="18"/>
                <w:szCs w:val="22"/>
                <w:lang w:eastAsia="sv-SE"/>
              </w:rPr>
              <w:t>groupBasedBeamReporting-v1800</w:t>
            </w:r>
            <w:r w:rsidRPr="0062526C">
              <w:rPr>
                <w:rFonts w:ascii="Arial" w:hAnsi="Arial"/>
                <w:sz w:val="18"/>
                <w:szCs w:val="22"/>
                <w:lang w:eastAsia="sv-SE"/>
              </w:rPr>
              <w:t xml:space="preserve"> is absent.</w:t>
            </w:r>
          </w:p>
        </w:tc>
      </w:tr>
      <w:tr w:rsidR="002D7304" w:rsidRPr="0062526C" w14:paraId="2BA3C0B0"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40419446"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lastRenderedPageBreak/>
              <w:t>non-PMI-</w:t>
            </w:r>
            <w:proofErr w:type="spellStart"/>
            <w:r w:rsidRPr="0062526C">
              <w:rPr>
                <w:rFonts w:ascii="Arial" w:hAnsi="Arial"/>
                <w:b/>
                <w:i/>
                <w:sz w:val="18"/>
                <w:szCs w:val="22"/>
                <w:lang w:eastAsia="sv-SE"/>
              </w:rPr>
              <w:t>PortIndication</w:t>
            </w:r>
            <w:proofErr w:type="spellEnd"/>
          </w:p>
          <w:p w14:paraId="2EE2108E"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Port indication for RI/CQI calculation. For each CSI-RS resource in the linked </w:t>
            </w:r>
            <w:proofErr w:type="spellStart"/>
            <w:r w:rsidRPr="0062526C">
              <w:rPr>
                <w:rFonts w:ascii="Arial" w:hAnsi="Arial"/>
                <w:sz w:val="18"/>
                <w:szCs w:val="22"/>
                <w:lang w:eastAsia="sv-SE"/>
              </w:rPr>
              <w:t>ResourceConfig</w:t>
            </w:r>
            <w:proofErr w:type="spellEnd"/>
            <w:r w:rsidRPr="0062526C">
              <w:rPr>
                <w:rFonts w:ascii="Arial" w:hAnsi="Arial"/>
                <w:sz w:val="18"/>
                <w:szCs w:val="22"/>
                <w:lang w:eastAsia="sv-SE"/>
              </w:rPr>
              <w:t xml:space="preserve"> for channel measurement, a port indication for each rank R, indicating which R ports to use. Applicable only for non-PMI feedback (see TS 38.214 [19], clause 5.2.1.4.2).</w:t>
            </w:r>
          </w:p>
          <w:p w14:paraId="31A1EA3C"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first entry in </w:t>
            </w:r>
            <w:r w:rsidRPr="0062526C">
              <w:rPr>
                <w:rFonts w:ascii="Arial" w:hAnsi="Arial"/>
                <w:i/>
                <w:sz w:val="18"/>
                <w:lang w:eastAsia="sv-SE"/>
              </w:rPr>
              <w:t>non-PMI-</w:t>
            </w:r>
            <w:proofErr w:type="spellStart"/>
            <w:r w:rsidRPr="0062526C">
              <w:rPr>
                <w:rFonts w:ascii="Arial" w:hAnsi="Arial"/>
                <w:i/>
                <w:sz w:val="18"/>
                <w:lang w:eastAsia="sv-SE"/>
              </w:rPr>
              <w:t>PortIndication</w:t>
            </w:r>
            <w:proofErr w:type="spellEnd"/>
            <w:r w:rsidRPr="0062526C">
              <w:rPr>
                <w:rFonts w:ascii="Arial" w:hAnsi="Arial"/>
                <w:sz w:val="18"/>
                <w:szCs w:val="22"/>
                <w:lang w:eastAsia="sv-SE"/>
              </w:rPr>
              <w:t xml:space="preserve"> corresponds to the NZP-CSI-RS-Resource indicated by the first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whose </w:t>
            </w:r>
            <w:r w:rsidRPr="0062526C">
              <w:rPr>
                <w:rFonts w:ascii="Arial" w:hAnsi="Arial"/>
                <w:i/>
                <w:sz w:val="18"/>
                <w:lang w:eastAsia="sv-SE"/>
              </w:rPr>
              <w:t>CSI-</w:t>
            </w:r>
            <w:proofErr w:type="spellStart"/>
            <w:r w:rsidRPr="0062526C">
              <w:rPr>
                <w:rFonts w:ascii="Arial" w:hAnsi="Arial"/>
                <w:i/>
                <w:sz w:val="18"/>
                <w:lang w:eastAsia="sv-SE"/>
              </w:rPr>
              <w:t>ResourceConfigId</w:t>
            </w:r>
            <w:proofErr w:type="spellEnd"/>
            <w:r w:rsidRPr="0062526C">
              <w:rPr>
                <w:rFonts w:ascii="Arial" w:hAnsi="Arial"/>
                <w:sz w:val="18"/>
                <w:szCs w:val="22"/>
                <w:lang w:eastAsia="sv-SE"/>
              </w:rPr>
              <w:t xml:space="preserve"> is indicated in a CSI-</w:t>
            </w:r>
            <w:proofErr w:type="spellStart"/>
            <w:r w:rsidRPr="0062526C">
              <w:rPr>
                <w:rFonts w:ascii="Arial" w:hAnsi="Arial"/>
                <w:sz w:val="18"/>
                <w:szCs w:val="22"/>
                <w:lang w:eastAsia="sv-SE"/>
              </w:rPr>
              <w:t>MeasId</w:t>
            </w:r>
            <w:proofErr w:type="spellEnd"/>
            <w:r w:rsidRPr="0062526C">
              <w:rPr>
                <w:rFonts w:ascii="Arial" w:hAnsi="Arial"/>
                <w:sz w:val="18"/>
                <w:szCs w:val="22"/>
                <w:lang w:eastAsia="sv-SE"/>
              </w:rPr>
              <w:t xml:space="preserve"> together with the above </w:t>
            </w:r>
            <w:r w:rsidRPr="0062526C">
              <w:rPr>
                <w:rFonts w:ascii="Arial" w:hAnsi="Arial"/>
                <w:i/>
                <w:sz w:val="18"/>
                <w:lang w:eastAsia="sv-SE"/>
              </w:rPr>
              <w:t>CSI-</w:t>
            </w:r>
            <w:proofErr w:type="spellStart"/>
            <w:r w:rsidRPr="0062526C">
              <w:rPr>
                <w:rFonts w:ascii="Arial" w:hAnsi="Arial"/>
                <w:i/>
                <w:sz w:val="18"/>
                <w:lang w:eastAsia="sv-SE"/>
              </w:rPr>
              <w:t>ReportConfigId</w:t>
            </w:r>
            <w:proofErr w:type="spellEnd"/>
            <w:r w:rsidRPr="0062526C">
              <w:rPr>
                <w:rFonts w:ascii="Arial" w:hAnsi="Arial"/>
                <w:sz w:val="18"/>
                <w:szCs w:val="22"/>
                <w:lang w:eastAsia="sv-SE"/>
              </w:rPr>
              <w:t xml:space="preserve">; the second entry in </w:t>
            </w:r>
            <w:r w:rsidRPr="0062526C">
              <w:rPr>
                <w:rFonts w:ascii="Arial" w:hAnsi="Arial"/>
                <w:i/>
                <w:sz w:val="18"/>
                <w:lang w:eastAsia="sv-SE"/>
              </w:rPr>
              <w:t>non-PMI-</w:t>
            </w:r>
            <w:proofErr w:type="spellStart"/>
            <w:r w:rsidRPr="0062526C">
              <w:rPr>
                <w:rFonts w:ascii="Arial" w:hAnsi="Arial"/>
                <w:i/>
                <w:sz w:val="18"/>
                <w:lang w:eastAsia="sv-SE"/>
              </w:rPr>
              <w:t>PortIndication</w:t>
            </w:r>
            <w:proofErr w:type="spellEnd"/>
            <w:r w:rsidRPr="0062526C">
              <w:rPr>
                <w:rFonts w:ascii="Arial" w:hAnsi="Arial"/>
                <w:sz w:val="18"/>
                <w:szCs w:val="22"/>
                <w:lang w:eastAsia="sv-SE"/>
              </w:rPr>
              <w:t xml:space="preserve"> corresponds to the NZP-CSI-RS-Resource indicated by the second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and so on until the NZP-CSI-RS-Resource indicated by the last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Then the next entry corresponds to the NZP-CSI-RS-Resource indicated by the first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second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and so on.</w:t>
            </w:r>
          </w:p>
        </w:tc>
      </w:tr>
      <w:tr w:rsidR="002D7304" w:rsidRPr="0062526C" w14:paraId="6D7C8043" w14:textId="77777777" w:rsidTr="004545E9">
        <w:tc>
          <w:tcPr>
            <w:tcW w:w="14175" w:type="dxa"/>
            <w:tcBorders>
              <w:top w:val="single" w:sz="4" w:space="0" w:color="auto"/>
              <w:left w:val="single" w:sz="4" w:space="0" w:color="auto"/>
              <w:bottom w:val="single" w:sz="4" w:space="0" w:color="auto"/>
              <w:right w:val="single" w:sz="4" w:space="0" w:color="auto"/>
            </w:tcBorders>
          </w:tcPr>
          <w:p w14:paraId="4423DEF4"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t>nrofReportedGroups</w:t>
            </w:r>
            <w:proofErr w:type="spellEnd"/>
          </w:p>
          <w:p w14:paraId="2F2D0744"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lang w:eastAsia="zh-CN"/>
              </w:rPr>
              <w:t xml:space="preserve">Number of reported resource groups per CSI-report. Value </w:t>
            </w:r>
            <w:r w:rsidRPr="0062526C">
              <w:rPr>
                <w:rFonts w:ascii="Arial" w:hAnsi="Arial"/>
                <w:i/>
                <w:iCs/>
                <w:sz w:val="18"/>
                <w:lang w:eastAsia="zh-CN"/>
              </w:rPr>
              <w:t>n1</w:t>
            </w:r>
            <w:r w:rsidRPr="0062526C">
              <w:rPr>
                <w:rFonts w:ascii="Arial" w:hAnsi="Arial"/>
                <w:sz w:val="18"/>
                <w:lang w:eastAsia="zh-CN"/>
              </w:rPr>
              <w:t xml:space="preserve"> means one resource group, </w:t>
            </w:r>
            <w:r w:rsidRPr="0062526C">
              <w:rPr>
                <w:rFonts w:ascii="Arial" w:hAnsi="Arial"/>
                <w:i/>
                <w:iCs/>
                <w:sz w:val="18"/>
                <w:lang w:eastAsia="zh-CN"/>
              </w:rPr>
              <w:t>n2</w:t>
            </w:r>
            <w:r w:rsidRPr="0062526C">
              <w:rPr>
                <w:rFonts w:ascii="Arial" w:hAnsi="Arial"/>
                <w:sz w:val="18"/>
                <w:lang w:eastAsia="zh-CN"/>
              </w:rPr>
              <w:t xml:space="preserve"> means 2 resource groups, and so on. If </w:t>
            </w:r>
            <w:proofErr w:type="spellStart"/>
            <w:r w:rsidRPr="0062526C">
              <w:rPr>
                <w:rFonts w:ascii="Arial" w:hAnsi="Arial"/>
                <w:i/>
                <w:iCs/>
                <w:sz w:val="18"/>
                <w:lang w:eastAsia="zh-CN"/>
              </w:rPr>
              <w:t>nrofReportedGroups</w:t>
            </w:r>
            <w:proofErr w:type="spellEnd"/>
            <w:r w:rsidRPr="0062526C">
              <w:rPr>
                <w:rFonts w:ascii="Arial" w:hAnsi="Arial"/>
                <w:sz w:val="18"/>
                <w:lang w:eastAsia="zh-CN"/>
              </w:rPr>
              <w:t xml:space="preserve"> is configured, the UE ignores </w:t>
            </w:r>
            <w:proofErr w:type="spellStart"/>
            <w:r w:rsidRPr="0062526C">
              <w:rPr>
                <w:rFonts w:ascii="Arial" w:hAnsi="Arial"/>
                <w:sz w:val="18"/>
                <w:lang w:eastAsia="zh-CN"/>
              </w:rPr>
              <w:t>groupBasedBeamReporting</w:t>
            </w:r>
            <w:proofErr w:type="spellEnd"/>
            <w:r w:rsidRPr="0062526C">
              <w:rPr>
                <w:rFonts w:ascii="Arial" w:hAnsi="Arial"/>
                <w:sz w:val="18"/>
                <w:lang w:eastAsia="zh-CN"/>
              </w:rPr>
              <w:t xml:space="preserve"> (without suffix).</w:t>
            </w:r>
          </w:p>
        </w:tc>
      </w:tr>
      <w:tr w:rsidR="002D7304" w:rsidRPr="0062526C" w14:paraId="2433392B"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C516BE5"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nrofReportedRS</w:t>
            </w:r>
            <w:proofErr w:type="spellEnd"/>
          </w:p>
          <w:p w14:paraId="3AA51D36"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number (N) of measured RS resources to be reported per report setting in a non-group-based report. N &lt;= </w:t>
            </w:r>
            <w:proofErr w:type="spellStart"/>
            <w:r w:rsidRPr="0062526C">
              <w:rPr>
                <w:rFonts w:ascii="Arial" w:hAnsi="Arial"/>
                <w:sz w:val="18"/>
                <w:szCs w:val="22"/>
                <w:lang w:eastAsia="sv-SE"/>
              </w:rPr>
              <w:t>N_max</w:t>
            </w:r>
            <w:proofErr w:type="spellEnd"/>
            <w:r w:rsidRPr="0062526C">
              <w:rPr>
                <w:rFonts w:ascii="Arial" w:hAnsi="Arial"/>
                <w:sz w:val="18"/>
                <w:szCs w:val="22"/>
                <w:lang w:eastAsia="sv-SE"/>
              </w:rPr>
              <w:t xml:space="preserve">, where </w:t>
            </w:r>
            <w:proofErr w:type="spellStart"/>
            <w:r w:rsidRPr="0062526C">
              <w:rPr>
                <w:rFonts w:ascii="Arial" w:hAnsi="Arial"/>
                <w:sz w:val="18"/>
                <w:szCs w:val="22"/>
                <w:lang w:eastAsia="sv-SE"/>
              </w:rPr>
              <w:t>N_max</w:t>
            </w:r>
            <w:proofErr w:type="spellEnd"/>
            <w:r w:rsidRPr="0062526C">
              <w:rPr>
                <w:rFonts w:ascii="Arial" w:hAnsi="Arial"/>
                <w:sz w:val="18"/>
                <w:szCs w:val="22"/>
                <w:lang w:eastAsia="sv-SE"/>
              </w:rPr>
              <w:t xml:space="preserve"> is either 2 or 4 depending on UE capability.</w:t>
            </w:r>
          </w:p>
          <w:p w14:paraId="6B5E8578"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(see TS 38.214 [19], clause 5.2.1.4) When the field is absent the UE applies the value 1.</w:t>
            </w:r>
          </w:p>
        </w:tc>
      </w:tr>
      <w:tr w:rsidR="002D7304" w:rsidRPr="0062526C" w14:paraId="097D705B" w14:textId="77777777" w:rsidTr="004545E9">
        <w:tc>
          <w:tcPr>
            <w:tcW w:w="14175" w:type="dxa"/>
            <w:tcBorders>
              <w:top w:val="single" w:sz="4" w:space="0" w:color="auto"/>
              <w:left w:val="single" w:sz="4" w:space="0" w:color="auto"/>
              <w:bottom w:val="single" w:sz="4" w:space="0" w:color="auto"/>
              <w:right w:val="single" w:sz="4" w:space="0" w:color="auto"/>
            </w:tcBorders>
          </w:tcPr>
          <w:p w14:paraId="5C24E1BD"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numberOfSingleTRP-CSI-Mode1</w:t>
            </w:r>
          </w:p>
          <w:p w14:paraId="0DF4F591" w14:textId="77777777" w:rsidR="002D7304" w:rsidRPr="0062526C" w:rsidRDefault="002D7304" w:rsidP="004545E9">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Configures the number of reported X CSIs </w:t>
            </w:r>
            <w:r w:rsidRPr="0062526C">
              <w:rPr>
                <w:rFonts w:ascii="Arial" w:hAnsi="Arial"/>
                <w:sz w:val="18"/>
                <w:lang w:eastAsia="zh-CN"/>
              </w:rPr>
              <w:t xml:space="preserve">when </w:t>
            </w:r>
            <w:proofErr w:type="spellStart"/>
            <w:r w:rsidRPr="0062526C">
              <w:rPr>
                <w:rFonts w:ascii="Arial" w:hAnsi="Arial"/>
                <w:i/>
                <w:iCs/>
                <w:sz w:val="18"/>
                <w:lang w:eastAsia="zh-CN"/>
              </w:rPr>
              <w:t>csi-ReportMode</w:t>
            </w:r>
            <w:proofErr w:type="spellEnd"/>
            <w:r w:rsidRPr="0062526C">
              <w:rPr>
                <w:rFonts w:ascii="Arial" w:hAnsi="Arial"/>
                <w:sz w:val="18"/>
                <w:lang w:eastAsia="zh-CN"/>
              </w:rPr>
              <w:t xml:space="preserve"> is set to 'Mode 1' as described in TS 38.214 [19], clause 5.2.1.4.2</w:t>
            </w:r>
            <w:r w:rsidRPr="0062526C">
              <w:rPr>
                <w:rFonts w:ascii="Arial" w:hAnsi="Arial"/>
                <w:bCs/>
                <w:iCs/>
                <w:sz w:val="18"/>
                <w:szCs w:val="22"/>
                <w:lang w:eastAsia="sv-SE"/>
              </w:rPr>
              <w:t xml:space="preserve">. The field is present only if </w:t>
            </w:r>
            <w:proofErr w:type="spellStart"/>
            <w:r w:rsidRPr="0062526C">
              <w:rPr>
                <w:rFonts w:ascii="Arial" w:hAnsi="Arial"/>
                <w:bCs/>
                <w:iCs/>
                <w:sz w:val="18"/>
                <w:szCs w:val="22"/>
                <w:lang w:eastAsia="sv-SE"/>
              </w:rPr>
              <w:t>csi-ReportMode</w:t>
            </w:r>
            <w:proofErr w:type="spellEnd"/>
            <w:r w:rsidRPr="0062526C">
              <w:rPr>
                <w:rFonts w:ascii="Arial" w:hAnsi="Arial"/>
                <w:bCs/>
                <w:iCs/>
                <w:sz w:val="18"/>
                <w:szCs w:val="22"/>
                <w:lang w:eastAsia="sv-SE"/>
              </w:rPr>
              <w:t xml:space="preserve"> configures Mode 1.</w:t>
            </w:r>
          </w:p>
        </w:tc>
      </w:tr>
      <w:tr w:rsidR="002D7304" w:rsidRPr="0062526C" w14:paraId="2A60E29C"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2C4BFAC6"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ResourcesForInterference</w:t>
            </w:r>
            <w:proofErr w:type="spellEnd"/>
          </w:p>
          <w:p w14:paraId="79E03BBE"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NZP CSI RS resources for interference measurement. </w:t>
            </w:r>
            <w:proofErr w:type="spellStart"/>
            <w:r w:rsidRPr="0062526C">
              <w:rPr>
                <w:rFonts w:ascii="Arial" w:hAnsi="Arial"/>
                <w:i/>
                <w:sz w:val="18"/>
                <w:lang w:eastAsia="sv-SE"/>
              </w:rPr>
              <w:t>csi-ResourceConfigId</w:t>
            </w:r>
            <w:proofErr w:type="spellEnd"/>
            <w:r w:rsidRPr="0062526C">
              <w:rPr>
                <w:rFonts w:ascii="Arial" w:hAnsi="Arial"/>
                <w:sz w:val="18"/>
                <w:szCs w:val="22"/>
                <w:lang w:eastAsia="sv-SE"/>
              </w:rPr>
              <w:t xml:space="preserve"> of a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included in the configuration of the serving cell indicated with the field "carrier" above.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here contains only NZP-CSI-RS resources.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that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is the same value as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by </w:t>
            </w:r>
            <w:proofErr w:type="spellStart"/>
            <w:r w:rsidRPr="0062526C">
              <w:rPr>
                <w:rFonts w:ascii="Arial" w:hAnsi="Arial"/>
                <w:i/>
                <w:sz w:val="18"/>
                <w:lang w:eastAsia="sv-SE"/>
              </w:rPr>
              <w:t>resourcesForChannelMeasurement</w:t>
            </w:r>
            <w:proofErr w:type="spellEnd"/>
            <w:r w:rsidRPr="0062526C">
              <w:rPr>
                <w:rFonts w:ascii="Arial" w:hAnsi="Arial"/>
                <w:sz w:val="18"/>
                <w:szCs w:val="22"/>
                <w:lang w:eastAsia="sv-SE"/>
              </w:rPr>
              <w:t>.</w:t>
            </w:r>
          </w:p>
        </w:tc>
      </w:tr>
      <w:tr w:rsidR="002D7304" w:rsidRPr="0062526C" w14:paraId="07F19587"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61E23471"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t>p0alpha</w:t>
            </w:r>
          </w:p>
          <w:p w14:paraId="3E02AE9D"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Index of the p0-alpha set determining the power control for this CSI report transmission (see TS 38.214 [19], clause 6.2.1.2).</w:t>
            </w:r>
          </w:p>
        </w:tc>
      </w:tr>
      <w:tr w:rsidR="002D7304" w:rsidRPr="0062526C" w14:paraId="5B068A53"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A022360"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pdsch-BundleSizeForCSI</w:t>
            </w:r>
            <w:proofErr w:type="spellEnd"/>
          </w:p>
          <w:p w14:paraId="1F13F0B8"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PRB bundling size to assume for CQI calculation when </w:t>
            </w:r>
            <w:proofErr w:type="spellStart"/>
            <w:r w:rsidRPr="0062526C">
              <w:rPr>
                <w:rFonts w:ascii="Arial" w:hAnsi="Arial"/>
                <w:i/>
                <w:sz w:val="18"/>
                <w:lang w:eastAsia="sv-SE"/>
              </w:rPr>
              <w:t>reportQuantity</w:t>
            </w:r>
            <w:proofErr w:type="spellEnd"/>
            <w:r w:rsidRPr="0062526C">
              <w:rPr>
                <w:rFonts w:ascii="Arial" w:hAnsi="Arial"/>
                <w:sz w:val="18"/>
                <w:szCs w:val="22"/>
                <w:lang w:eastAsia="sv-SE"/>
              </w:rPr>
              <w:t xml:space="preserve"> is CRI/RI/i1/CQI. If the field is absent, the UE assumes that no PRB bundling is applied (see TS 38.214 [19], clause 5.2.1.4.2).</w:t>
            </w:r>
          </w:p>
        </w:tc>
      </w:tr>
      <w:tr w:rsidR="002D7304" w:rsidRPr="0062526C" w14:paraId="77EB4156"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24F576EF"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pmi-FormatIndicator</w:t>
            </w:r>
            <w:proofErr w:type="spellEnd"/>
          </w:p>
          <w:p w14:paraId="77E06E10"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whether the UE shall report a single (wideband) or multiple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PMI. (see TS 38.214 [19], clause 5.2.1.4).</w:t>
            </w:r>
          </w:p>
        </w:tc>
      </w:tr>
      <w:tr w:rsidR="002D7304" w:rsidRPr="0062526C" w14:paraId="6D1EE941"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1736853E"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pucch</w:t>
            </w:r>
            <w:proofErr w:type="spellEnd"/>
            <w:r w:rsidRPr="0062526C">
              <w:rPr>
                <w:rFonts w:ascii="Arial" w:hAnsi="Arial"/>
                <w:b/>
                <w:i/>
                <w:sz w:val="18"/>
                <w:szCs w:val="22"/>
                <w:lang w:eastAsia="sv-SE"/>
              </w:rPr>
              <w:t>-CSI-</w:t>
            </w:r>
            <w:proofErr w:type="spellStart"/>
            <w:r w:rsidRPr="0062526C">
              <w:rPr>
                <w:rFonts w:ascii="Arial" w:hAnsi="Arial"/>
                <w:b/>
                <w:i/>
                <w:sz w:val="18"/>
                <w:szCs w:val="22"/>
                <w:lang w:eastAsia="sv-SE"/>
              </w:rPr>
              <w:t>ResourceList</w:t>
            </w:r>
            <w:proofErr w:type="spellEnd"/>
          </w:p>
          <w:p w14:paraId="21A25EE3"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which PUCCH resource to use for reporting on PUCCH.</w:t>
            </w:r>
          </w:p>
        </w:tc>
      </w:tr>
      <w:tr w:rsidR="002D7304" w:rsidRPr="0062526C" w14:paraId="40D507CC"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5E744B2"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reportConfigType</w:t>
            </w:r>
            <w:proofErr w:type="spellEnd"/>
          </w:p>
          <w:p w14:paraId="674C0563" w14:textId="77777777" w:rsidR="00CA3608" w:rsidRDefault="002D7304" w:rsidP="004545E9">
            <w:pPr>
              <w:keepNext/>
              <w:keepLines/>
              <w:overflowPunct w:val="0"/>
              <w:autoSpaceDE w:val="0"/>
              <w:autoSpaceDN w:val="0"/>
              <w:adjustRightInd w:val="0"/>
              <w:spacing w:after="0"/>
              <w:textAlignment w:val="baseline"/>
              <w:rPr>
                <w:ins w:id="25" w:author="Soo Kim (LGE)" w:date="2025-03-25T13:51:00Z" w16du:dateUtc="2025-03-25T04:51:00Z"/>
                <w:rFonts w:ascii="Arial" w:hAnsi="Arial"/>
                <w:sz w:val="18"/>
                <w:szCs w:val="22"/>
                <w:lang w:eastAsia="sv-SE"/>
              </w:rPr>
            </w:pPr>
            <w:r w:rsidRPr="0062526C">
              <w:rPr>
                <w:rFonts w:ascii="Arial" w:hAnsi="Arial"/>
                <w:sz w:val="18"/>
                <w:szCs w:val="22"/>
                <w:lang w:eastAsia="sv-SE"/>
              </w:rPr>
              <w:t xml:space="preserve">Time domain </w:t>
            </w:r>
            <w:proofErr w:type="spellStart"/>
            <w:r w:rsidRPr="0062526C">
              <w:rPr>
                <w:rFonts w:ascii="Arial" w:hAnsi="Arial"/>
                <w:sz w:val="18"/>
                <w:szCs w:val="22"/>
                <w:lang w:eastAsia="sv-SE"/>
              </w:rPr>
              <w:t>behavior</w:t>
            </w:r>
            <w:proofErr w:type="spellEnd"/>
            <w:r w:rsidRPr="0062526C">
              <w:rPr>
                <w:rFonts w:ascii="Arial" w:hAnsi="Arial"/>
                <w:sz w:val="18"/>
                <w:szCs w:val="22"/>
                <w:lang w:eastAsia="sv-SE"/>
              </w:rPr>
              <w:t xml:space="preserve"> of reporting configuration.</w:t>
            </w:r>
            <w:r w:rsidR="006B1832">
              <w:rPr>
                <w:rFonts w:ascii="Arial" w:hAnsi="Arial" w:hint="eastAsia"/>
                <w:sz w:val="18"/>
                <w:szCs w:val="22"/>
                <w:lang w:eastAsia="ko-KR"/>
              </w:rPr>
              <w:t xml:space="preserve"> </w:t>
            </w:r>
            <w:ins w:id="26" w:author="Soo Kim (LGE)" w:date="2025-03-25T10:52:00Z" w16du:dateUtc="2025-03-25T01:52:00Z">
              <w:r w:rsidR="006B1832" w:rsidRPr="0062526C">
                <w:rPr>
                  <w:rFonts w:ascii="Arial" w:hAnsi="Arial"/>
                  <w:sz w:val="18"/>
                  <w:szCs w:val="22"/>
                  <w:lang w:eastAsia="sv-SE"/>
                </w:rPr>
                <w:t xml:space="preserve">If the field </w:t>
              </w:r>
              <w:r w:rsidR="006B1832">
                <w:rPr>
                  <w:rFonts w:ascii="Arial" w:hAnsi="Arial" w:hint="eastAsia"/>
                  <w:i/>
                  <w:sz w:val="18"/>
                  <w:szCs w:val="22"/>
                  <w:lang w:eastAsia="ko-KR"/>
                </w:rPr>
                <w:t>reportConfigType</w:t>
              </w:r>
              <w:r w:rsidR="006B1832" w:rsidRPr="0062526C">
                <w:rPr>
                  <w:rFonts w:ascii="Arial" w:hAnsi="Arial"/>
                  <w:i/>
                  <w:sz w:val="18"/>
                  <w:szCs w:val="22"/>
                  <w:lang w:eastAsia="sv-SE"/>
                </w:rPr>
                <w:t>-r1</w:t>
              </w:r>
              <w:r w:rsidR="006B1832">
                <w:rPr>
                  <w:rFonts w:ascii="Arial" w:hAnsi="Arial" w:hint="eastAsia"/>
                  <w:i/>
                  <w:sz w:val="18"/>
                  <w:szCs w:val="22"/>
                  <w:lang w:eastAsia="ko-KR"/>
                </w:rPr>
                <w:t>9</w:t>
              </w:r>
              <w:r w:rsidR="006B1832" w:rsidRPr="0062526C">
                <w:rPr>
                  <w:rFonts w:ascii="Arial" w:hAnsi="Arial"/>
                  <w:sz w:val="18"/>
                  <w:szCs w:val="22"/>
                  <w:lang w:eastAsia="sv-SE"/>
                </w:rPr>
                <w:t xml:space="preserve"> </w:t>
              </w:r>
              <w:r w:rsidR="006B1832" w:rsidRPr="00EF62E1">
                <w:rPr>
                  <w:rFonts w:ascii="Arial" w:hAnsi="Arial"/>
                  <w:sz w:val="18"/>
                  <w:szCs w:val="22"/>
                  <w:lang w:eastAsia="sv-SE"/>
                </w:rPr>
                <w:t>is</w:t>
              </w:r>
              <w:r w:rsidR="006B1832" w:rsidRPr="0062526C">
                <w:rPr>
                  <w:rFonts w:ascii="Arial" w:hAnsi="Arial"/>
                  <w:sz w:val="18"/>
                  <w:szCs w:val="22"/>
                  <w:lang w:eastAsia="sv-SE"/>
                </w:rPr>
                <w:t xml:space="preserve"> present, UE shall ignore </w:t>
              </w:r>
              <w:proofErr w:type="spellStart"/>
              <w:r w:rsidR="006B1832">
                <w:rPr>
                  <w:rFonts w:ascii="Arial" w:hAnsi="Arial" w:hint="eastAsia"/>
                  <w:i/>
                  <w:sz w:val="18"/>
                  <w:szCs w:val="22"/>
                  <w:lang w:eastAsia="ko-KR"/>
                </w:rPr>
                <w:t>reportConfigType</w:t>
              </w:r>
              <w:proofErr w:type="spellEnd"/>
              <w:r w:rsidR="006B1832" w:rsidRPr="0062526C">
                <w:rPr>
                  <w:rFonts w:ascii="Arial" w:hAnsi="Arial"/>
                  <w:sz w:val="18"/>
                  <w:szCs w:val="22"/>
                  <w:lang w:eastAsia="sv-SE"/>
                </w:rPr>
                <w:t xml:space="preserve"> (without suffix).</w:t>
              </w:r>
            </w:ins>
          </w:p>
          <w:p w14:paraId="21B223F4" w14:textId="77777777" w:rsidR="00CA3608" w:rsidRDefault="00CA3608" w:rsidP="004545E9">
            <w:pPr>
              <w:keepNext/>
              <w:keepLines/>
              <w:overflowPunct w:val="0"/>
              <w:autoSpaceDE w:val="0"/>
              <w:autoSpaceDN w:val="0"/>
              <w:adjustRightInd w:val="0"/>
              <w:spacing w:after="0"/>
              <w:textAlignment w:val="baseline"/>
              <w:rPr>
                <w:rFonts w:ascii="Arial" w:hAnsi="Arial"/>
                <w:sz w:val="18"/>
                <w:szCs w:val="22"/>
                <w:lang w:eastAsia="sv-SE"/>
              </w:rPr>
            </w:pPr>
          </w:p>
          <w:p w14:paraId="244331AA" w14:textId="5880090B" w:rsidR="00CA3608" w:rsidRPr="00665891" w:rsidRDefault="00CA3608" w:rsidP="004545E9">
            <w:pPr>
              <w:keepNext/>
              <w:keepLines/>
              <w:overflowPunct w:val="0"/>
              <w:autoSpaceDE w:val="0"/>
              <w:autoSpaceDN w:val="0"/>
              <w:adjustRightInd w:val="0"/>
              <w:spacing w:after="0"/>
              <w:textAlignment w:val="baseline"/>
              <w:rPr>
                <w:rFonts w:ascii="Arial" w:hAnsi="Arial"/>
                <w:sz w:val="18"/>
                <w:szCs w:val="22"/>
                <w:lang w:eastAsia="ko-KR"/>
              </w:rPr>
            </w:pPr>
            <w:ins w:id="27" w:author="Soo Kim (LGE)" w:date="2025-03-25T13:50:00Z" w16du:dateUtc="2025-03-25T04:50:00Z">
              <w:r w:rsidRPr="002B0F54">
                <w:t>Editor</w:t>
              </w:r>
              <w:r w:rsidRPr="006D0C02">
                <w:rPr>
                  <w:rFonts w:eastAsia="MS Mincho"/>
                </w:rPr>
                <w:t>'</w:t>
              </w:r>
              <w:r w:rsidRPr="002B0F54">
                <w:t xml:space="preserve">s </w:t>
              </w:r>
              <w:r>
                <w:t>N</w:t>
              </w:r>
              <w:r w:rsidRPr="002B0F54">
                <w:t xml:space="preserve">ote: </w:t>
              </w:r>
            </w:ins>
            <w:ins w:id="28" w:author="Soo Kim (LGE)" w:date="2025-03-25T13:51:00Z" w16du:dateUtc="2025-03-25T04:51:00Z">
              <w:r>
                <w:rPr>
                  <w:rFonts w:hint="eastAsia"/>
                  <w:lang w:eastAsia="ko-KR"/>
                </w:rPr>
                <w:t xml:space="preserve">Need </w:t>
              </w:r>
            </w:ins>
            <w:ins w:id="29" w:author="Soo Kim (LGE)" w:date="2025-03-25T13:50:00Z" w16du:dateUtc="2025-03-25T04:50:00Z">
              <w:r w:rsidRPr="002B0F54">
                <w:t xml:space="preserve">RAN1 involvement to capture procedures in TS 38.214 for performing the radio measurements for </w:t>
              </w:r>
              <w:r>
                <w:t>NW-side</w:t>
              </w:r>
              <w:r w:rsidRPr="002B0F54">
                <w:t xml:space="preserve"> data collection</w:t>
              </w:r>
              <w:r>
                <w:t>.</w:t>
              </w:r>
            </w:ins>
          </w:p>
        </w:tc>
      </w:tr>
      <w:tr w:rsidR="002D7304" w:rsidRPr="0062526C" w14:paraId="623DB379"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4798EA10"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reportFreqConfiguration</w:t>
            </w:r>
            <w:proofErr w:type="spellEnd"/>
          </w:p>
          <w:p w14:paraId="50583031"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Reporting configuration in the frequency domain. (see TS 38.214 [19], clause 5.2.1.4).</w:t>
            </w:r>
          </w:p>
        </w:tc>
      </w:tr>
      <w:tr w:rsidR="002D7304" w:rsidRPr="0062526C" w14:paraId="62C81423"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741B0378"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lastRenderedPageBreak/>
              <w:t>reportQuantity</w:t>
            </w:r>
            <w:proofErr w:type="spellEnd"/>
          </w:p>
          <w:p w14:paraId="4B60FC9E" w14:textId="77777777" w:rsidR="002D7304" w:rsidRPr="003A753D" w:rsidRDefault="002D7304" w:rsidP="004545E9">
            <w:pPr>
              <w:keepNext/>
              <w:keepLines/>
              <w:overflowPunct w:val="0"/>
              <w:autoSpaceDE w:val="0"/>
              <w:autoSpaceDN w:val="0"/>
              <w:adjustRightInd w:val="0"/>
              <w:spacing w:after="0"/>
              <w:textAlignment w:val="baseline"/>
              <w:rPr>
                <w:rFonts w:ascii="Arial" w:hAnsi="Arial"/>
                <w:i/>
                <w:sz w:val="18"/>
                <w:szCs w:val="22"/>
                <w:lang w:eastAsia="sv-SE"/>
              </w:rPr>
            </w:pPr>
            <w:r w:rsidRPr="0062526C">
              <w:rPr>
                <w:rFonts w:ascii="Arial" w:hAnsi="Arial"/>
                <w:sz w:val="18"/>
                <w:szCs w:val="22"/>
                <w:lang w:eastAsia="sv-SE"/>
              </w:rPr>
              <w:t xml:space="preserve">The CSI related quantities to report. see TS 38.214 [19], clause 5.2.1. If the field </w:t>
            </w:r>
            <w:r w:rsidRPr="0062526C">
              <w:rPr>
                <w:rFonts w:ascii="Arial" w:hAnsi="Arial"/>
                <w:i/>
                <w:sz w:val="18"/>
                <w:szCs w:val="22"/>
                <w:lang w:eastAsia="sv-SE"/>
              </w:rPr>
              <w:t>reportQuantity-r16,</w:t>
            </w:r>
            <w:r w:rsidRPr="0062526C">
              <w:rPr>
                <w:rFonts w:ascii="Arial" w:hAnsi="Arial"/>
                <w:sz w:val="18"/>
                <w:szCs w:val="22"/>
                <w:lang w:eastAsia="sv-SE"/>
              </w:rPr>
              <w:t xml:space="preserve"> </w:t>
            </w:r>
            <w:r w:rsidRPr="0062526C">
              <w:rPr>
                <w:rFonts w:ascii="Arial" w:hAnsi="Arial"/>
                <w:i/>
                <w:sz w:val="18"/>
                <w:szCs w:val="22"/>
                <w:lang w:eastAsia="sv-SE"/>
              </w:rPr>
              <w:t>reportQuantity-r17 or reportQuantity-r18</w:t>
            </w:r>
            <w:r w:rsidRPr="0062526C">
              <w:rPr>
                <w:rFonts w:ascii="Arial" w:hAnsi="Arial"/>
                <w:sz w:val="18"/>
                <w:szCs w:val="22"/>
                <w:lang w:eastAsia="sv-SE"/>
              </w:rPr>
              <w:t xml:space="preserve"> </w:t>
            </w:r>
            <w:r w:rsidRPr="00EF62E1">
              <w:rPr>
                <w:rFonts w:ascii="Arial" w:hAnsi="Arial"/>
                <w:sz w:val="18"/>
                <w:szCs w:val="22"/>
                <w:lang w:eastAsia="sv-SE"/>
              </w:rPr>
              <w:t>is</w:t>
            </w:r>
            <w:r w:rsidRPr="0062526C">
              <w:rPr>
                <w:rFonts w:ascii="Arial" w:hAnsi="Arial"/>
                <w:sz w:val="18"/>
                <w:szCs w:val="22"/>
                <w:lang w:eastAsia="sv-SE"/>
              </w:rPr>
              <w:t xml:space="preserve"> present, UE shall ignore </w:t>
            </w:r>
            <w:proofErr w:type="spellStart"/>
            <w:r w:rsidRPr="0062526C">
              <w:rPr>
                <w:rFonts w:ascii="Arial" w:hAnsi="Arial"/>
                <w:i/>
                <w:sz w:val="18"/>
                <w:szCs w:val="22"/>
                <w:lang w:eastAsia="sv-SE"/>
              </w:rPr>
              <w:t>reportQuantity</w:t>
            </w:r>
            <w:proofErr w:type="spellEnd"/>
            <w:r w:rsidRPr="0062526C">
              <w:rPr>
                <w:rFonts w:ascii="Arial" w:hAnsi="Arial"/>
                <w:i/>
                <w:sz w:val="18"/>
                <w:szCs w:val="22"/>
                <w:lang w:eastAsia="sv-SE"/>
              </w:rPr>
              <w:t xml:space="preserve"> </w:t>
            </w:r>
            <w:r w:rsidRPr="0062526C">
              <w:rPr>
                <w:rFonts w:ascii="Arial" w:hAnsi="Arial"/>
                <w:sz w:val="18"/>
                <w:szCs w:val="22"/>
                <w:lang w:eastAsia="sv-SE"/>
              </w:rPr>
              <w:t xml:space="preserve">(without suffix). Network does not configure </w:t>
            </w:r>
            <w:r w:rsidRPr="0062526C">
              <w:rPr>
                <w:rFonts w:ascii="Arial" w:hAnsi="Arial"/>
                <w:i/>
                <w:sz w:val="18"/>
                <w:szCs w:val="22"/>
                <w:lang w:eastAsia="sv-SE"/>
              </w:rPr>
              <w:t>reportQuantity-r17</w:t>
            </w:r>
            <w:r w:rsidRPr="0062526C">
              <w:rPr>
                <w:rFonts w:ascii="Arial" w:hAnsi="Arial"/>
                <w:sz w:val="18"/>
                <w:szCs w:val="22"/>
                <w:lang w:eastAsia="sv-SE"/>
              </w:rPr>
              <w:t xml:space="preserve"> or </w:t>
            </w:r>
            <w:r w:rsidRPr="0062526C">
              <w:rPr>
                <w:rFonts w:ascii="Arial" w:hAnsi="Arial"/>
                <w:i/>
                <w:sz w:val="18"/>
                <w:szCs w:val="22"/>
                <w:lang w:eastAsia="sv-SE"/>
              </w:rPr>
              <w:t xml:space="preserve">reportQuantity-r18 </w:t>
            </w:r>
            <w:r w:rsidRPr="0062526C">
              <w:rPr>
                <w:rFonts w:ascii="Arial" w:hAnsi="Arial"/>
                <w:iCs/>
                <w:sz w:val="18"/>
                <w:szCs w:val="22"/>
                <w:lang w:eastAsia="sv-SE"/>
              </w:rPr>
              <w:t>together with</w:t>
            </w:r>
            <w:r w:rsidRPr="0062526C">
              <w:rPr>
                <w:rFonts w:ascii="Arial" w:hAnsi="Arial"/>
                <w:i/>
                <w:sz w:val="18"/>
                <w:szCs w:val="22"/>
                <w:lang w:eastAsia="sv-SE"/>
              </w:rPr>
              <w:t xml:space="preserve"> reportQuantity-r16.</w:t>
            </w:r>
          </w:p>
        </w:tc>
      </w:tr>
      <w:tr w:rsidR="002D7304" w:rsidRPr="0062526C" w14:paraId="71F80639" w14:textId="77777777" w:rsidTr="004545E9">
        <w:tc>
          <w:tcPr>
            <w:tcW w:w="14175" w:type="dxa"/>
            <w:tcBorders>
              <w:top w:val="single" w:sz="4" w:space="0" w:color="auto"/>
              <w:left w:val="single" w:sz="4" w:space="0" w:color="auto"/>
              <w:bottom w:val="single" w:sz="4" w:space="0" w:color="auto"/>
              <w:right w:val="single" w:sz="4" w:space="0" w:color="auto"/>
            </w:tcBorders>
          </w:tcPr>
          <w:p w14:paraId="30B95B48"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reportingMode</w:t>
            </w:r>
            <w:proofErr w:type="spellEnd"/>
          </w:p>
          <w:p w14:paraId="51EFA775"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Cs/>
                <w:iCs/>
                <w:sz w:val="18"/>
                <w:szCs w:val="22"/>
                <w:lang w:eastAsia="sv-SE"/>
              </w:rPr>
              <w:t xml:space="preserve">Configures the UE with reporting mode for group based </w:t>
            </w:r>
            <w:proofErr w:type="gramStart"/>
            <w:r w:rsidRPr="0062526C">
              <w:rPr>
                <w:rFonts w:ascii="Arial" w:hAnsi="Arial"/>
                <w:bCs/>
                <w:iCs/>
                <w:sz w:val="18"/>
                <w:szCs w:val="22"/>
                <w:lang w:eastAsia="sv-SE"/>
              </w:rPr>
              <w:t>reporting.(</w:t>
            </w:r>
            <w:proofErr w:type="gramEnd"/>
            <w:r w:rsidRPr="0062526C">
              <w:rPr>
                <w:rFonts w:ascii="Arial" w:hAnsi="Arial"/>
                <w:bCs/>
                <w:iCs/>
                <w:sz w:val="18"/>
                <w:szCs w:val="22"/>
                <w:lang w:eastAsia="sv-SE"/>
              </w:rPr>
              <w:t>see TS 38.214 [19] clause 5.2.1.4).</w:t>
            </w:r>
          </w:p>
        </w:tc>
      </w:tr>
      <w:tr w:rsidR="002D7304" w:rsidRPr="0062526C" w14:paraId="40AB5AED"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313A6ED"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reportSlotConfig</w:t>
            </w:r>
            <w:proofErr w:type="spellEnd"/>
          </w:p>
          <w:p w14:paraId="33F7B36E"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Periodicity and slot offset (see TS 38.214 [19], clause 5.2.1.4). If the field </w:t>
            </w:r>
            <w:r w:rsidRPr="0062526C">
              <w:rPr>
                <w:rFonts w:ascii="Arial" w:hAnsi="Arial"/>
                <w:i/>
                <w:sz w:val="18"/>
                <w:szCs w:val="22"/>
                <w:lang w:eastAsia="sv-SE"/>
              </w:rPr>
              <w:t>reportSlotConfig-v1530</w:t>
            </w:r>
            <w:r w:rsidRPr="0062526C">
              <w:rPr>
                <w:rFonts w:ascii="Arial" w:hAnsi="Arial"/>
                <w:sz w:val="18"/>
                <w:szCs w:val="22"/>
                <w:lang w:eastAsia="sv-SE"/>
              </w:rPr>
              <w:t xml:space="preserve"> is present, the UE shall ignore the value provided in </w:t>
            </w:r>
            <w:proofErr w:type="spellStart"/>
            <w:r w:rsidRPr="0062526C">
              <w:rPr>
                <w:rFonts w:ascii="Arial" w:hAnsi="Arial"/>
                <w:i/>
                <w:sz w:val="18"/>
                <w:lang w:eastAsia="sv-SE"/>
              </w:rPr>
              <w:t>reportSlotConfig</w:t>
            </w:r>
            <w:proofErr w:type="spellEnd"/>
            <w:r w:rsidRPr="0062526C">
              <w:rPr>
                <w:rFonts w:ascii="Arial" w:hAnsi="Arial"/>
                <w:i/>
                <w:sz w:val="18"/>
                <w:lang w:eastAsia="sv-SE"/>
              </w:rPr>
              <w:t xml:space="preserve"> </w:t>
            </w:r>
            <w:r w:rsidRPr="0062526C">
              <w:rPr>
                <w:rFonts w:ascii="Arial" w:hAnsi="Arial"/>
                <w:sz w:val="18"/>
                <w:lang w:eastAsia="sv-SE"/>
              </w:rPr>
              <w:t>(without suffix</w:t>
            </w:r>
            <w:r w:rsidRPr="0062526C">
              <w:rPr>
                <w:rFonts w:ascii="Arial" w:hAnsi="Arial"/>
                <w:sz w:val="18"/>
                <w:szCs w:val="22"/>
                <w:lang w:eastAsia="sv-SE"/>
              </w:rPr>
              <w:t>).</w:t>
            </w:r>
          </w:p>
        </w:tc>
      </w:tr>
      <w:tr w:rsidR="002D7304" w:rsidRPr="0062526C" w14:paraId="456FE47B"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08CC1962"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reportSlotOffsetList</w:t>
            </w:r>
            <w:proofErr w:type="spellEnd"/>
            <w:r w:rsidRPr="0062526C">
              <w:rPr>
                <w:rFonts w:ascii="Arial" w:hAnsi="Arial"/>
                <w:b/>
                <w:i/>
                <w:sz w:val="18"/>
                <w:szCs w:val="22"/>
                <w:lang w:eastAsia="sv-SE"/>
              </w:rPr>
              <w:t>, reportSlotOffsetListDCI-0-1</w:t>
            </w:r>
            <w:r w:rsidRPr="0062526C">
              <w:rPr>
                <w:rFonts w:ascii="Arial" w:hAnsi="Arial"/>
                <w:sz w:val="18"/>
                <w:szCs w:val="22"/>
                <w:lang w:eastAsia="zh-CN"/>
              </w:rPr>
              <w:t xml:space="preserve">, </w:t>
            </w:r>
            <w:r w:rsidRPr="0062526C">
              <w:rPr>
                <w:rFonts w:ascii="Arial" w:hAnsi="Arial"/>
                <w:b/>
                <w:i/>
                <w:sz w:val="18"/>
                <w:szCs w:val="22"/>
                <w:lang w:eastAsia="sv-SE"/>
              </w:rPr>
              <w:t>reportSlotOffsetListDCI-0-2</w:t>
            </w:r>
          </w:p>
          <w:p w14:paraId="18F66B91"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62526C">
              <w:rPr>
                <w:rFonts w:ascii="Arial" w:hAnsi="Arial"/>
                <w:i/>
                <w:sz w:val="18"/>
                <w:szCs w:val="22"/>
                <w:lang w:eastAsia="sv-SE"/>
              </w:rPr>
              <w:t>pusch-TimeDomainAllocationList</w:t>
            </w:r>
            <w:proofErr w:type="spellEnd"/>
            <w:r w:rsidRPr="0062526C">
              <w:rPr>
                <w:rFonts w:ascii="Arial" w:hAnsi="Arial"/>
                <w:sz w:val="18"/>
                <w:szCs w:val="22"/>
                <w:lang w:eastAsia="sv-SE"/>
              </w:rPr>
              <w:t xml:space="preserve"> in </w:t>
            </w:r>
            <w:r w:rsidRPr="0062526C">
              <w:rPr>
                <w:rFonts w:ascii="Arial" w:hAnsi="Arial"/>
                <w:i/>
                <w:sz w:val="18"/>
                <w:szCs w:val="22"/>
                <w:lang w:eastAsia="sv-SE"/>
              </w:rPr>
              <w:t>PUSCH-Config</w:t>
            </w:r>
            <w:r w:rsidRPr="0062526C">
              <w:rPr>
                <w:rFonts w:ascii="Arial"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2526C">
              <w:rPr>
                <w:rFonts w:ascii="Arial" w:hAnsi="Arial"/>
                <w:sz w:val="18"/>
                <w:szCs w:val="22"/>
                <w:lang w:eastAsia="sv-SE"/>
              </w:rPr>
              <w:t>n+Y</w:t>
            </w:r>
            <w:proofErr w:type="spellEnd"/>
            <w:r w:rsidRPr="0062526C">
              <w:rPr>
                <w:rFonts w:ascii="Arial" w:hAnsi="Arial"/>
                <w:sz w:val="18"/>
                <w:szCs w:val="22"/>
                <w:lang w:eastAsia="sv-SE"/>
              </w:rPr>
              <w:t xml:space="preserve">, second report in </w:t>
            </w:r>
            <w:proofErr w:type="spellStart"/>
            <w:r w:rsidRPr="0062526C">
              <w:rPr>
                <w:rFonts w:ascii="Arial" w:hAnsi="Arial"/>
                <w:sz w:val="18"/>
                <w:szCs w:val="22"/>
                <w:lang w:eastAsia="sv-SE"/>
              </w:rPr>
              <w:t>n+Y+P</w:t>
            </w:r>
            <w:proofErr w:type="spellEnd"/>
            <w:r w:rsidRPr="0062526C">
              <w:rPr>
                <w:rFonts w:ascii="Arial" w:hAnsi="Arial"/>
                <w:sz w:val="18"/>
                <w:szCs w:val="22"/>
                <w:lang w:eastAsia="sv-SE"/>
              </w:rPr>
              <w:t>, where P is the configured periodicity.</w:t>
            </w:r>
          </w:p>
          <w:p w14:paraId="40895E89"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Timing offset Y for aperiodic reporting using PUSCH. This field lists the allowed offset values. This list must have the same number of entries as the </w:t>
            </w:r>
            <w:proofErr w:type="spellStart"/>
            <w:r w:rsidRPr="0062526C">
              <w:rPr>
                <w:rFonts w:ascii="Arial" w:hAnsi="Arial"/>
                <w:i/>
                <w:sz w:val="18"/>
                <w:szCs w:val="22"/>
                <w:lang w:eastAsia="sv-SE"/>
              </w:rPr>
              <w:t>pusch-TimeDomainAllocationList</w:t>
            </w:r>
            <w:proofErr w:type="spellEnd"/>
            <w:r w:rsidRPr="0062526C">
              <w:rPr>
                <w:rFonts w:ascii="Arial" w:hAnsi="Arial"/>
                <w:sz w:val="18"/>
                <w:szCs w:val="22"/>
                <w:lang w:eastAsia="sv-SE"/>
              </w:rPr>
              <w:t xml:space="preserve"> in </w:t>
            </w:r>
            <w:r w:rsidRPr="0062526C">
              <w:rPr>
                <w:rFonts w:ascii="Arial" w:hAnsi="Arial"/>
                <w:i/>
                <w:sz w:val="18"/>
                <w:szCs w:val="22"/>
                <w:lang w:eastAsia="sv-SE"/>
              </w:rPr>
              <w:t>PUSCH-Config</w:t>
            </w:r>
            <w:r w:rsidRPr="0062526C">
              <w:rPr>
                <w:rFonts w:ascii="Arial"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70FC84D5"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field </w:t>
            </w:r>
            <w:r w:rsidRPr="0062526C">
              <w:rPr>
                <w:rFonts w:ascii="Arial" w:hAnsi="Arial"/>
                <w:i/>
                <w:sz w:val="18"/>
                <w:szCs w:val="22"/>
                <w:lang w:eastAsia="sv-SE"/>
              </w:rPr>
              <w:t>reportSlotOffsetListDCI-0-1</w:t>
            </w:r>
            <w:r w:rsidRPr="0062526C">
              <w:rPr>
                <w:rFonts w:ascii="Arial" w:hAnsi="Arial"/>
                <w:sz w:val="18"/>
                <w:szCs w:val="22"/>
                <w:lang w:eastAsia="sv-SE"/>
              </w:rPr>
              <w:t xml:space="preserve"> </w:t>
            </w:r>
            <w:r w:rsidRPr="0062526C">
              <w:rPr>
                <w:rFonts w:ascii="Arial" w:hAnsi="Arial"/>
                <w:sz w:val="18"/>
                <w:szCs w:val="22"/>
                <w:lang w:eastAsia="zh-CN"/>
              </w:rPr>
              <w:t>applies</w:t>
            </w:r>
            <w:r w:rsidRPr="0062526C">
              <w:rPr>
                <w:rFonts w:ascii="Arial" w:hAnsi="Arial"/>
                <w:sz w:val="18"/>
                <w:szCs w:val="22"/>
                <w:lang w:eastAsia="sv-SE"/>
              </w:rPr>
              <w:t xml:space="preserve"> to DCI format 0_1 and the field </w:t>
            </w:r>
            <w:r w:rsidRPr="0062526C">
              <w:rPr>
                <w:rFonts w:ascii="Arial" w:hAnsi="Arial"/>
                <w:i/>
                <w:sz w:val="18"/>
                <w:szCs w:val="22"/>
                <w:lang w:eastAsia="sv-SE"/>
              </w:rPr>
              <w:t>reportSlotOffsetListDCI-0-2</w:t>
            </w:r>
            <w:r w:rsidRPr="0062526C">
              <w:rPr>
                <w:rFonts w:ascii="Arial" w:hAnsi="Arial"/>
                <w:sz w:val="18"/>
                <w:szCs w:val="22"/>
                <w:lang w:eastAsia="sv-SE"/>
              </w:rPr>
              <w:t xml:space="preserve"> </w:t>
            </w:r>
            <w:r w:rsidRPr="0062526C">
              <w:rPr>
                <w:rFonts w:ascii="Arial" w:hAnsi="Arial"/>
                <w:sz w:val="18"/>
                <w:szCs w:val="22"/>
                <w:lang w:eastAsia="zh-CN"/>
              </w:rPr>
              <w:t>applies</w:t>
            </w:r>
            <w:r w:rsidRPr="0062526C">
              <w:rPr>
                <w:rFonts w:ascii="Arial" w:hAnsi="Arial"/>
                <w:sz w:val="18"/>
                <w:szCs w:val="22"/>
                <w:lang w:eastAsia="sv-SE"/>
              </w:rPr>
              <w:t xml:space="preserve"> to DCI format 0_2 (see TS 38.214 [19], clause 6.1.2.1).</w:t>
            </w:r>
          </w:p>
          <w:p w14:paraId="2280E222"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The fields</w:t>
            </w:r>
            <w:r w:rsidRPr="0062526C">
              <w:rPr>
                <w:rFonts w:ascii="Arial" w:hAnsi="Arial"/>
                <w:i/>
                <w:iCs/>
                <w:sz w:val="18"/>
                <w:szCs w:val="22"/>
                <w:lang w:eastAsia="sv-SE"/>
              </w:rPr>
              <w:t xml:space="preserve"> </w:t>
            </w:r>
            <w:r w:rsidRPr="0062526C">
              <w:rPr>
                <w:rFonts w:ascii="Arial" w:hAnsi="Arial"/>
                <w:i/>
                <w:iCs/>
                <w:sz w:val="18"/>
                <w:lang w:eastAsia="zh-CN"/>
              </w:rPr>
              <w:t>reportSlotOffsetList-r17</w:t>
            </w:r>
            <w:r w:rsidRPr="0062526C">
              <w:rPr>
                <w:rFonts w:ascii="Arial" w:hAnsi="Arial"/>
                <w:sz w:val="18"/>
                <w:lang w:eastAsia="zh-CN"/>
              </w:rPr>
              <w:t xml:space="preserve">, </w:t>
            </w:r>
            <w:r w:rsidRPr="0062526C">
              <w:rPr>
                <w:rFonts w:ascii="Arial" w:hAnsi="Arial"/>
                <w:i/>
                <w:iCs/>
                <w:sz w:val="18"/>
                <w:lang w:eastAsia="zh-CN"/>
              </w:rPr>
              <w:t>reportSlotOffsetListDCI-0-1-r17</w:t>
            </w:r>
            <w:r w:rsidRPr="0062526C">
              <w:rPr>
                <w:rFonts w:ascii="Arial" w:hAnsi="Arial"/>
                <w:sz w:val="18"/>
                <w:lang w:eastAsia="zh-CN"/>
              </w:rPr>
              <w:t xml:space="preserve"> and </w:t>
            </w:r>
            <w:r w:rsidRPr="0062526C">
              <w:rPr>
                <w:rFonts w:ascii="Arial" w:hAnsi="Arial"/>
                <w:i/>
                <w:iCs/>
                <w:sz w:val="18"/>
                <w:lang w:eastAsia="zh-CN"/>
              </w:rPr>
              <w:t>reportSlotOffsetListDCI-0-2-r17</w:t>
            </w:r>
            <w:r w:rsidRPr="0062526C">
              <w:rPr>
                <w:rFonts w:ascii="Arial" w:hAnsi="Arial"/>
                <w:sz w:val="18"/>
                <w:lang w:eastAsia="zh-CN"/>
              </w:rPr>
              <w:t xml:space="preserve"> are</w:t>
            </w:r>
            <w:r w:rsidRPr="0062526C">
              <w:rPr>
                <w:rFonts w:ascii="Arial" w:hAnsi="Arial"/>
                <w:sz w:val="18"/>
                <w:szCs w:val="22"/>
                <w:lang w:eastAsia="sv-SE"/>
              </w:rPr>
              <w:t xml:space="preserve"> only applicable for SCS 480 kHz and 960 kHz and if they are configured, the UE shall ignore the fields</w:t>
            </w:r>
            <w:r w:rsidRPr="0062526C">
              <w:rPr>
                <w:rFonts w:ascii="Arial" w:hAnsi="Arial"/>
                <w:i/>
                <w:iCs/>
                <w:sz w:val="18"/>
                <w:szCs w:val="22"/>
                <w:lang w:eastAsia="sv-SE"/>
              </w:rPr>
              <w:t xml:space="preserve"> </w:t>
            </w:r>
            <w:proofErr w:type="spellStart"/>
            <w:r w:rsidRPr="0062526C">
              <w:rPr>
                <w:rFonts w:ascii="Arial" w:hAnsi="Arial"/>
                <w:i/>
                <w:iCs/>
                <w:sz w:val="18"/>
                <w:lang w:eastAsia="zh-CN"/>
              </w:rPr>
              <w:t>reportSlotOffsetList</w:t>
            </w:r>
            <w:proofErr w:type="spellEnd"/>
            <w:r w:rsidRPr="0062526C">
              <w:rPr>
                <w:rFonts w:ascii="Arial" w:hAnsi="Arial"/>
                <w:i/>
                <w:iCs/>
                <w:sz w:val="18"/>
                <w:lang w:eastAsia="zh-CN"/>
              </w:rPr>
              <w:t xml:space="preserve"> </w:t>
            </w:r>
            <w:r w:rsidRPr="0062526C">
              <w:rPr>
                <w:rFonts w:ascii="Arial" w:hAnsi="Arial"/>
                <w:sz w:val="18"/>
                <w:szCs w:val="22"/>
                <w:lang w:eastAsia="sv-SE"/>
              </w:rPr>
              <w:t>(without suffix)</w:t>
            </w:r>
            <w:r w:rsidRPr="0062526C">
              <w:rPr>
                <w:rFonts w:ascii="Arial" w:hAnsi="Arial"/>
                <w:sz w:val="18"/>
                <w:lang w:eastAsia="zh-CN"/>
              </w:rPr>
              <w:t xml:space="preserve">, </w:t>
            </w:r>
            <w:r w:rsidRPr="0062526C">
              <w:rPr>
                <w:rFonts w:ascii="Arial" w:hAnsi="Arial"/>
                <w:i/>
                <w:iCs/>
                <w:sz w:val="18"/>
                <w:lang w:eastAsia="zh-CN"/>
              </w:rPr>
              <w:t xml:space="preserve">reportSlotOffsetListDCI-0-1 </w:t>
            </w:r>
            <w:r w:rsidRPr="0062526C">
              <w:rPr>
                <w:rFonts w:ascii="Arial" w:hAnsi="Arial"/>
                <w:sz w:val="18"/>
                <w:szCs w:val="22"/>
                <w:lang w:eastAsia="sv-SE"/>
              </w:rPr>
              <w:t>(without suffix)</w:t>
            </w:r>
            <w:r w:rsidRPr="0062526C">
              <w:rPr>
                <w:rFonts w:ascii="Arial" w:hAnsi="Arial" w:cs="Arial"/>
                <w:sz w:val="18"/>
                <w:szCs w:val="18"/>
                <w:lang w:eastAsia="sv-SE"/>
              </w:rPr>
              <w:t xml:space="preserve"> </w:t>
            </w:r>
            <w:r w:rsidRPr="0062526C">
              <w:rPr>
                <w:rFonts w:ascii="Arial" w:hAnsi="Arial"/>
                <w:sz w:val="18"/>
                <w:lang w:eastAsia="zh-CN"/>
              </w:rPr>
              <w:t xml:space="preserve">and </w:t>
            </w:r>
            <w:r w:rsidRPr="0062526C">
              <w:rPr>
                <w:rFonts w:ascii="Arial" w:hAnsi="Arial"/>
                <w:i/>
                <w:iCs/>
                <w:sz w:val="18"/>
                <w:lang w:eastAsia="zh-CN"/>
              </w:rPr>
              <w:t>reportSlotOffsetListDCI-0-2</w:t>
            </w:r>
            <w:r w:rsidRPr="0062526C">
              <w:rPr>
                <w:rFonts w:ascii="Arial" w:hAnsi="Arial"/>
                <w:sz w:val="18"/>
                <w:lang w:eastAsia="zh-CN"/>
              </w:rPr>
              <w:t xml:space="preserve"> </w:t>
            </w:r>
            <w:r w:rsidRPr="0062526C">
              <w:rPr>
                <w:rFonts w:ascii="Arial" w:hAnsi="Arial"/>
                <w:sz w:val="18"/>
                <w:szCs w:val="22"/>
                <w:lang w:eastAsia="sv-SE"/>
              </w:rPr>
              <w:t>(without suffix)</w:t>
            </w:r>
            <w:r w:rsidRPr="0062526C">
              <w:rPr>
                <w:rFonts w:ascii="Arial" w:hAnsi="Arial" w:cs="Arial"/>
                <w:sz w:val="18"/>
                <w:szCs w:val="18"/>
                <w:lang w:eastAsia="sv-SE"/>
              </w:rPr>
              <w:t xml:space="preserve"> for SCS 480 kHz and 960 kHz</w:t>
            </w:r>
            <w:r w:rsidRPr="0062526C">
              <w:rPr>
                <w:rFonts w:ascii="Arial" w:hAnsi="Arial"/>
                <w:sz w:val="18"/>
                <w:szCs w:val="22"/>
                <w:lang w:eastAsia="sv-SE"/>
              </w:rPr>
              <w:t>.</w:t>
            </w:r>
          </w:p>
        </w:tc>
      </w:tr>
      <w:tr w:rsidR="002D7304" w:rsidRPr="0062526C" w14:paraId="3F48B52B"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709D0A03" w14:textId="77777777" w:rsidR="002D7304" w:rsidRPr="008925BB"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925BB">
              <w:rPr>
                <w:rFonts w:ascii="Arial" w:hAnsi="Arial"/>
                <w:b/>
                <w:i/>
                <w:sz w:val="18"/>
                <w:szCs w:val="22"/>
                <w:lang w:eastAsia="sv-SE"/>
              </w:rPr>
              <w:t>resourcesForChannelMeasurement</w:t>
            </w:r>
            <w:proofErr w:type="spellEnd"/>
          </w:p>
          <w:p w14:paraId="5396124B" w14:textId="77777777" w:rsidR="002D7304" w:rsidRPr="0062526C" w:rsidRDefault="002D7304" w:rsidP="004545E9">
            <w:pPr>
              <w:keepNext/>
              <w:keepLines/>
              <w:overflowPunct w:val="0"/>
              <w:autoSpaceDE w:val="0"/>
              <w:autoSpaceDN w:val="0"/>
              <w:adjustRightInd w:val="0"/>
              <w:spacing w:after="0"/>
              <w:textAlignment w:val="baseline"/>
            </w:pPr>
            <w:r w:rsidRPr="008925BB">
              <w:rPr>
                <w:rFonts w:ascii="Arial" w:hAnsi="Arial"/>
                <w:sz w:val="18"/>
                <w:szCs w:val="22"/>
                <w:lang w:eastAsia="sv-SE"/>
              </w:rPr>
              <w:t xml:space="preserve">Resources for channel measurement. </w:t>
            </w:r>
            <w:proofErr w:type="spellStart"/>
            <w:r w:rsidRPr="008925BB">
              <w:rPr>
                <w:rFonts w:ascii="Arial" w:hAnsi="Arial"/>
                <w:i/>
                <w:sz w:val="18"/>
                <w:lang w:eastAsia="sv-SE"/>
              </w:rPr>
              <w:t>csi-ResourceConfigId</w:t>
            </w:r>
            <w:proofErr w:type="spellEnd"/>
            <w:r w:rsidRPr="008925BB">
              <w:rPr>
                <w:rFonts w:ascii="Arial" w:hAnsi="Arial"/>
                <w:sz w:val="18"/>
                <w:szCs w:val="22"/>
                <w:lang w:eastAsia="sv-SE"/>
              </w:rPr>
              <w:t xml:space="preserve"> of a </w:t>
            </w:r>
            <w:r w:rsidRPr="008925BB">
              <w:rPr>
                <w:rFonts w:ascii="Arial" w:hAnsi="Arial"/>
                <w:i/>
                <w:sz w:val="18"/>
                <w:lang w:eastAsia="sv-SE"/>
              </w:rPr>
              <w:t>CSI-</w:t>
            </w:r>
            <w:proofErr w:type="spellStart"/>
            <w:r w:rsidRPr="008925BB">
              <w:rPr>
                <w:rFonts w:ascii="Arial" w:hAnsi="Arial"/>
                <w:i/>
                <w:sz w:val="18"/>
                <w:lang w:eastAsia="sv-SE"/>
              </w:rPr>
              <w:t>ResourceConfig</w:t>
            </w:r>
            <w:proofErr w:type="spellEnd"/>
            <w:r w:rsidRPr="008925BB">
              <w:rPr>
                <w:rFonts w:ascii="Arial" w:hAnsi="Arial"/>
                <w:sz w:val="18"/>
                <w:szCs w:val="22"/>
                <w:lang w:eastAsia="sv-SE"/>
              </w:rPr>
              <w:t xml:space="preserve"> included in the configuration of the serving cell indicated with the field "carrier" above. The </w:t>
            </w:r>
            <w:r w:rsidRPr="008925BB">
              <w:rPr>
                <w:rFonts w:ascii="Arial" w:hAnsi="Arial"/>
                <w:i/>
                <w:sz w:val="18"/>
                <w:lang w:eastAsia="sv-SE"/>
              </w:rPr>
              <w:t>CSI-</w:t>
            </w:r>
            <w:proofErr w:type="spellStart"/>
            <w:r w:rsidRPr="008925BB">
              <w:rPr>
                <w:rFonts w:ascii="Arial" w:hAnsi="Arial"/>
                <w:i/>
                <w:sz w:val="18"/>
                <w:lang w:eastAsia="sv-SE"/>
              </w:rPr>
              <w:t>ResourceConfig</w:t>
            </w:r>
            <w:proofErr w:type="spellEnd"/>
            <w:r w:rsidRPr="008925BB">
              <w:rPr>
                <w:rFonts w:ascii="Arial" w:hAnsi="Arial"/>
                <w:sz w:val="18"/>
                <w:szCs w:val="22"/>
                <w:lang w:eastAsia="sv-SE"/>
              </w:rPr>
              <w:t xml:space="preserve"> indicated here contains only NZP-CSI-RS resources and/or SSB resources. This </w:t>
            </w:r>
            <w:r w:rsidRPr="008925BB">
              <w:rPr>
                <w:rFonts w:ascii="Arial" w:hAnsi="Arial"/>
                <w:i/>
                <w:sz w:val="18"/>
                <w:lang w:eastAsia="sv-SE"/>
              </w:rPr>
              <w:t>CSI-</w:t>
            </w:r>
            <w:proofErr w:type="spellStart"/>
            <w:r w:rsidRPr="008925BB">
              <w:rPr>
                <w:rFonts w:ascii="Arial" w:hAnsi="Arial"/>
                <w:i/>
                <w:sz w:val="18"/>
                <w:lang w:eastAsia="sv-SE"/>
              </w:rPr>
              <w:t>ReportConfig</w:t>
            </w:r>
            <w:proofErr w:type="spellEnd"/>
            <w:r w:rsidRPr="008925BB">
              <w:rPr>
                <w:rFonts w:ascii="Arial" w:hAnsi="Arial"/>
                <w:sz w:val="18"/>
                <w:szCs w:val="22"/>
                <w:lang w:eastAsia="sv-SE"/>
              </w:rPr>
              <w:t xml:space="preserve"> is associated with the DL BWP indicated by </w:t>
            </w:r>
            <w:proofErr w:type="spellStart"/>
            <w:r w:rsidRPr="008925BB">
              <w:rPr>
                <w:rFonts w:ascii="Arial" w:hAnsi="Arial"/>
                <w:i/>
                <w:sz w:val="18"/>
                <w:lang w:eastAsia="sv-SE"/>
              </w:rPr>
              <w:t>bwp</w:t>
            </w:r>
            <w:proofErr w:type="spellEnd"/>
            <w:r w:rsidRPr="008925BB">
              <w:rPr>
                <w:rFonts w:ascii="Arial" w:hAnsi="Arial"/>
                <w:i/>
                <w:sz w:val="18"/>
                <w:lang w:eastAsia="sv-SE"/>
              </w:rPr>
              <w:t>-Id</w:t>
            </w:r>
            <w:r w:rsidRPr="008925BB">
              <w:rPr>
                <w:rFonts w:ascii="Arial" w:hAnsi="Arial"/>
                <w:sz w:val="18"/>
                <w:szCs w:val="22"/>
                <w:lang w:eastAsia="sv-SE"/>
              </w:rPr>
              <w:t xml:space="preserve"> in that </w:t>
            </w:r>
            <w:r w:rsidRPr="008925BB">
              <w:rPr>
                <w:rFonts w:ascii="Arial" w:hAnsi="Arial"/>
                <w:i/>
                <w:sz w:val="18"/>
                <w:lang w:eastAsia="sv-SE"/>
              </w:rPr>
              <w:t>CSI-</w:t>
            </w:r>
            <w:proofErr w:type="spellStart"/>
            <w:r w:rsidRPr="008925BB">
              <w:rPr>
                <w:rFonts w:ascii="Arial" w:hAnsi="Arial"/>
                <w:i/>
                <w:sz w:val="18"/>
                <w:lang w:eastAsia="sv-SE"/>
              </w:rPr>
              <w:t>ResourceConfig</w:t>
            </w:r>
            <w:proofErr w:type="spellEnd"/>
            <w:r w:rsidRPr="008925BB">
              <w:rPr>
                <w:rFonts w:ascii="Arial" w:hAnsi="Arial"/>
                <w:sz w:val="18"/>
                <w:szCs w:val="22"/>
                <w:lang w:eastAsia="sv-SE"/>
              </w:rPr>
              <w:t>.</w:t>
            </w:r>
          </w:p>
        </w:tc>
      </w:tr>
      <w:tr w:rsidR="002D7304" w:rsidRPr="0062526C" w14:paraId="11778760" w14:textId="77777777" w:rsidTr="004545E9">
        <w:tc>
          <w:tcPr>
            <w:tcW w:w="14175" w:type="dxa"/>
            <w:tcBorders>
              <w:top w:val="single" w:sz="4" w:space="0" w:color="auto"/>
              <w:left w:val="single" w:sz="4" w:space="0" w:color="auto"/>
              <w:bottom w:val="single" w:sz="4" w:space="0" w:color="auto"/>
              <w:right w:val="single" w:sz="4" w:space="0" w:color="auto"/>
            </w:tcBorders>
          </w:tcPr>
          <w:p w14:paraId="635AF801"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sharedCMR</w:t>
            </w:r>
            <w:proofErr w:type="spellEnd"/>
          </w:p>
          <w:p w14:paraId="33E91FD9" w14:textId="77777777" w:rsidR="002D7304" w:rsidRPr="0062526C" w:rsidRDefault="002D7304" w:rsidP="004545E9">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Enables sharing of channel measurement resources between different CSI measurement hypotheses when (1) </w:t>
            </w:r>
            <w:proofErr w:type="spellStart"/>
            <w:r w:rsidRPr="0062526C">
              <w:rPr>
                <w:rFonts w:ascii="Arial" w:hAnsi="Arial"/>
                <w:bCs/>
                <w:i/>
                <w:sz w:val="18"/>
                <w:szCs w:val="22"/>
                <w:lang w:eastAsia="sv-SE"/>
              </w:rPr>
              <w:t>csi-ReportMode</w:t>
            </w:r>
            <w:proofErr w:type="spellEnd"/>
            <w:r w:rsidRPr="0062526C">
              <w:rPr>
                <w:rFonts w:ascii="Arial" w:hAnsi="Arial"/>
                <w:bCs/>
                <w:iCs/>
                <w:sz w:val="18"/>
                <w:szCs w:val="22"/>
                <w:lang w:eastAsia="sv-SE"/>
              </w:rPr>
              <w:t xml:space="preserve"> is set to 'Mode1' and </w:t>
            </w:r>
            <w:r w:rsidRPr="0062526C">
              <w:rPr>
                <w:rFonts w:ascii="Arial" w:hAnsi="Arial"/>
                <w:bCs/>
                <w:i/>
                <w:sz w:val="18"/>
                <w:szCs w:val="22"/>
                <w:lang w:eastAsia="sv-SE"/>
              </w:rPr>
              <w:t>numberOfSingleTRP-CSI-Mode1</w:t>
            </w:r>
            <w:r w:rsidRPr="0062526C">
              <w:rPr>
                <w:rFonts w:ascii="Arial" w:hAnsi="Arial"/>
                <w:bCs/>
                <w:iCs/>
                <w:sz w:val="18"/>
                <w:szCs w:val="22"/>
                <w:lang w:eastAsia="sv-SE"/>
              </w:rPr>
              <w:t xml:space="preserve"> is set to 1 or 2; or (2) </w:t>
            </w:r>
            <w:proofErr w:type="spellStart"/>
            <w:r w:rsidRPr="0062526C">
              <w:rPr>
                <w:rFonts w:ascii="Arial" w:hAnsi="Arial"/>
                <w:bCs/>
                <w:i/>
                <w:sz w:val="18"/>
                <w:szCs w:val="22"/>
                <w:lang w:eastAsia="sv-SE"/>
              </w:rPr>
              <w:t>csi-ReportMode</w:t>
            </w:r>
            <w:proofErr w:type="spellEnd"/>
            <w:r w:rsidRPr="0062526C">
              <w:rPr>
                <w:rFonts w:ascii="Arial" w:hAnsi="Arial"/>
                <w:bCs/>
                <w:iCs/>
                <w:sz w:val="18"/>
                <w:szCs w:val="22"/>
                <w:lang w:eastAsia="sv-SE"/>
              </w:rPr>
              <w:t xml:space="preserve"> is set to 'Mode2' (see TS 38.214 [19], clause 5.2.1.4.2).</w:t>
            </w:r>
          </w:p>
        </w:tc>
      </w:tr>
      <w:tr w:rsidR="002D7304" w:rsidRPr="0062526C" w14:paraId="6EF3CCC9"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3191228D"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subbandSize</w:t>
            </w:r>
            <w:proofErr w:type="spellEnd"/>
          </w:p>
          <w:p w14:paraId="27E7494D"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one out of two possible BWP-dependent values for the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size as indicated in TS 38.214 [19], table 5.2.1.4-</w:t>
            </w:r>
            <w:proofErr w:type="gramStart"/>
            <w:r w:rsidRPr="0062526C">
              <w:rPr>
                <w:rFonts w:ascii="Arial" w:hAnsi="Arial"/>
                <w:sz w:val="18"/>
                <w:szCs w:val="22"/>
                <w:lang w:eastAsia="sv-SE"/>
              </w:rPr>
              <w:t>2 .</w:t>
            </w:r>
            <w:proofErr w:type="gramEnd"/>
            <w:r w:rsidRPr="0062526C">
              <w:rPr>
                <w:rFonts w:ascii="Arial" w:hAnsi="Arial"/>
                <w:sz w:val="18"/>
                <w:szCs w:val="22"/>
                <w:lang w:eastAsia="sv-SE"/>
              </w:rPr>
              <w:t xml:space="preserve"> If </w:t>
            </w:r>
            <w:proofErr w:type="spellStart"/>
            <w:r w:rsidRPr="0062526C">
              <w:rPr>
                <w:rFonts w:ascii="Arial" w:hAnsi="Arial"/>
                <w:i/>
                <w:sz w:val="18"/>
                <w:szCs w:val="22"/>
                <w:lang w:eastAsia="sv-SE"/>
              </w:rPr>
              <w:t>csi-ReportingBand</w:t>
            </w:r>
            <w:proofErr w:type="spellEnd"/>
            <w:r w:rsidRPr="0062526C">
              <w:rPr>
                <w:rFonts w:ascii="Arial" w:hAnsi="Arial"/>
                <w:sz w:val="18"/>
                <w:szCs w:val="22"/>
                <w:lang w:eastAsia="sv-SE"/>
              </w:rPr>
              <w:t xml:space="preserve"> is absent, the UE shall ignore this field.</w:t>
            </w:r>
          </w:p>
        </w:tc>
      </w:tr>
      <w:tr w:rsidR="002D7304" w:rsidRPr="0062526C" w14:paraId="60C61BD4" w14:textId="77777777" w:rsidTr="004545E9">
        <w:tc>
          <w:tcPr>
            <w:tcW w:w="0" w:type="auto"/>
            <w:tcBorders>
              <w:top w:val="single" w:sz="4" w:space="0" w:color="auto"/>
              <w:left w:val="single" w:sz="4" w:space="0" w:color="auto"/>
              <w:bottom w:val="single" w:sz="4" w:space="0" w:color="auto"/>
              <w:right w:val="single" w:sz="4" w:space="0" w:color="auto"/>
            </w:tcBorders>
            <w:hideMark/>
          </w:tcPr>
          <w:p w14:paraId="1A04359B"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timeRestrictionForChannelMeasurements</w:t>
            </w:r>
            <w:proofErr w:type="spellEnd"/>
          </w:p>
          <w:p w14:paraId="2E893514"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Time domain measurement restriction for the channel (signal) measurements (see TS 38.214 [19], clause 5.2.1.1).</w:t>
            </w:r>
          </w:p>
        </w:tc>
      </w:tr>
      <w:tr w:rsidR="002D7304" w:rsidRPr="0062526C" w14:paraId="128D0ACB"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2B266C82"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timeRestrictionForInterferenceMeasurements</w:t>
            </w:r>
            <w:proofErr w:type="spellEnd"/>
          </w:p>
          <w:p w14:paraId="7C1D7E8E"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Time domain measurement restriction for interference measurements (see TS 38.214 [19], clause 5.2.1.1).</w:t>
            </w:r>
          </w:p>
        </w:tc>
      </w:tr>
    </w:tbl>
    <w:p w14:paraId="47E3D54D" w14:textId="77777777" w:rsidR="002D7304" w:rsidRPr="0062526C" w:rsidRDefault="002D7304" w:rsidP="002D7304">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304" w:rsidRPr="0062526C" w14:paraId="258C3254"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A7AD6B9" w14:textId="77777777" w:rsidR="002D7304" w:rsidRPr="0062526C" w:rsidRDefault="002D7304" w:rsidP="004545E9">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CSI-</w:t>
            </w:r>
            <w:proofErr w:type="spellStart"/>
            <w:r w:rsidRPr="0062526C">
              <w:rPr>
                <w:rFonts w:ascii="Arial" w:hAnsi="Arial"/>
                <w:b/>
                <w:i/>
                <w:sz w:val="18"/>
                <w:szCs w:val="22"/>
                <w:lang w:eastAsia="sv-SE"/>
              </w:rPr>
              <w:t>ReportSubConfig</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2D7304" w:rsidRPr="0062526C" w14:paraId="45E7BDB3" w14:textId="77777777" w:rsidTr="004545E9">
        <w:tc>
          <w:tcPr>
            <w:tcW w:w="14173" w:type="dxa"/>
            <w:tcBorders>
              <w:top w:val="single" w:sz="4" w:space="0" w:color="auto"/>
              <w:left w:val="single" w:sz="4" w:space="0" w:color="auto"/>
              <w:bottom w:val="single" w:sz="4" w:space="0" w:color="auto"/>
              <w:right w:val="single" w:sz="4" w:space="0" w:color="auto"/>
            </w:tcBorders>
          </w:tcPr>
          <w:p w14:paraId="0E73800F"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codebookSubConfig</w:t>
            </w:r>
            <w:proofErr w:type="spellEnd"/>
          </w:p>
          <w:p w14:paraId="00047421"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Applicable codebook parameters for the ports indicated by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Applicable value ranges for codebook subset restriction, rank restriction, N1, N2, and Ng and </w:t>
            </w:r>
            <w:proofErr w:type="spellStart"/>
            <w:r w:rsidRPr="0062526C">
              <w:rPr>
                <w:rFonts w:ascii="Arial" w:hAnsi="Arial"/>
                <w:sz w:val="18"/>
                <w:szCs w:val="22"/>
                <w:lang w:eastAsia="sv-SE"/>
              </w:rPr>
              <w:t>twoTX-CodebookSubsetRestriction</w:t>
            </w:r>
            <w:proofErr w:type="spellEnd"/>
            <w:r w:rsidRPr="0062526C">
              <w:rPr>
                <w:rFonts w:ascii="Arial" w:hAnsi="Arial"/>
                <w:sz w:val="18"/>
                <w:szCs w:val="22"/>
                <w:lang w:eastAsia="sv-SE"/>
              </w:rPr>
              <w:t xml:space="preserve"> follow existing specification according to the </w:t>
            </w:r>
            <w:proofErr w:type="spellStart"/>
            <w:r w:rsidRPr="0062526C">
              <w:rPr>
                <w:rFonts w:ascii="Arial" w:hAnsi="Arial"/>
                <w:i/>
                <w:sz w:val="18"/>
                <w:szCs w:val="22"/>
                <w:lang w:eastAsia="sv-SE"/>
              </w:rPr>
              <w:t>codebookConfig</w:t>
            </w:r>
            <w:proofErr w:type="spellEnd"/>
            <w:r w:rsidRPr="0062526C">
              <w:rPr>
                <w:rFonts w:ascii="Arial" w:hAnsi="Arial"/>
                <w:sz w:val="18"/>
                <w:szCs w:val="22"/>
                <w:lang w:eastAsia="sv-SE"/>
              </w:rPr>
              <w:t xml:space="preserve"> configured within the </w:t>
            </w:r>
            <w:r w:rsidRPr="0062526C">
              <w:rPr>
                <w:rFonts w:ascii="Arial" w:hAnsi="Arial"/>
                <w:i/>
                <w:sz w:val="18"/>
                <w:szCs w:val="22"/>
                <w:lang w:eastAsia="sv-SE"/>
              </w:rPr>
              <w:t>CSI-</w:t>
            </w:r>
            <w:proofErr w:type="spellStart"/>
            <w:proofErr w:type="gramStart"/>
            <w:r w:rsidRPr="0062526C">
              <w:rPr>
                <w:rFonts w:ascii="Arial" w:hAnsi="Arial"/>
                <w:i/>
                <w:sz w:val="18"/>
                <w:szCs w:val="22"/>
                <w:lang w:eastAsia="sv-SE"/>
              </w:rPr>
              <w:t>ReportConfig</w:t>
            </w:r>
            <w:proofErr w:type="spellEnd"/>
            <w:r w:rsidRPr="0062526C">
              <w:rPr>
                <w:rFonts w:ascii="Arial" w:hAnsi="Arial"/>
                <w:sz w:val="18"/>
                <w:szCs w:val="22"/>
                <w:lang w:eastAsia="sv-SE"/>
              </w:rPr>
              <w:t>, and</w:t>
            </w:r>
            <w:proofErr w:type="gramEnd"/>
            <w:r w:rsidRPr="0062526C">
              <w:rPr>
                <w:rFonts w:ascii="Arial" w:hAnsi="Arial"/>
                <w:sz w:val="18"/>
                <w:szCs w:val="22"/>
                <w:lang w:eastAsia="sv-SE"/>
              </w:rPr>
              <w:t xml:space="preserve"> apply for the number of ports determined by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(see TS 38.214 [19], clause 5.2.1.4.2). In this field, the network always sets the </w:t>
            </w:r>
            <w:proofErr w:type="spellStart"/>
            <w:r w:rsidRPr="0062526C">
              <w:rPr>
                <w:rFonts w:ascii="Arial" w:hAnsi="Arial"/>
                <w:i/>
                <w:sz w:val="18"/>
                <w:szCs w:val="22"/>
                <w:lang w:eastAsia="sv-SE"/>
              </w:rPr>
              <w:t>codebookType</w:t>
            </w:r>
            <w:proofErr w:type="spellEnd"/>
            <w:r w:rsidRPr="0062526C">
              <w:rPr>
                <w:rFonts w:ascii="Arial" w:hAnsi="Arial"/>
                <w:sz w:val="18"/>
                <w:szCs w:val="22"/>
                <w:lang w:eastAsia="sv-SE"/>
              </w:rPr>
              <w:t xml:space="preserve"> to </w:t>
            </w:r>
            <w:r w:rsidRPr="0062526C">
              <w:rPr>
                <w:rFonts w:ascii="Arial" w:hAnsi="Arial"/>
                <w:i/>
                <w:sz w:val="18"/>
                <w:szCs w:val="22"/>
                <w:lang w:eastAsia="sv-SE"/>
              </w:rPr>
              <w:t>type1</w:t>
            </w:r>
            <w:r w:rsidRPr="0062526C">
              <w:rPr>
                <w:rFonts w:ascii="Arial" w:hAnsi="Arial"/>
                <w:sz w:val="18"/>
                <w:szCs w:val="22"/>
                <w:lang w:eastAsia="sv-SE"/>
              </w:rPr>
              <w:t xml:space="preserve">. </w:t>
            </w:r>
            <w:r w:rsidRPr="0062526C">
              <w:rPr>
                <w:rFonts w:ascii="Arial" w:hAnsi="Arial"/>
                <w:sz w:val="18"/>
                <w:lang w:eastAsia="sv-SE"/>
              </w:rPr>
              <w:t xml:space="preserve">When </w:t>
            </w:r>
            <w:proofErr w:type="spellStart"/>
            <w:r w:rsidRPr="0062526C">
              <w:rPr>
                <w:rFonts w:ascii="Arial" w:hAnsi="Arial"/>
                <w:i/>
                <w:iCs/>
                <w:sz w:val="18"/>
                <w:lang w:eastAsia="sv-SE"/>
              </w:rPr>
              <w:t>reportQuantity</w:t>
            </w:r>
            <w:proofErr w:type="spellEnd"/>
            <w:r w:rsidRPr="0062526C">
              <w:rPr>
                <w:rFonts w:ascii="Arial" w:hAnsi="Arial"/>
                <w:sz w:val="18"/>
                <w:lang w:eastAsia="sv-SE"/>
              </w:rPr>
              <w:t xml:space="preserve"> is set to </w:t>
            </w:r>
            <w:r w:rsidRPr="0062526C">
              <w:rPr>
                <w:rFonts w:ascii="Arial" w:hAnsi="Arial"/>
                <w:i/>
                <w:iCs/>
                <w:sz w:val="18"/>
                <w:lang w:eastAsia="sv-SE"/>
              </w:rPr>
              <w:t>'cri-RI-i1-CQI'</w:t>
            </w:r>
            <w:r w:rsidRPr="0062526C">
              <w:rPr>
                <w:rFonts w:ascii="Arial" w:hAnsi="Arial"/>
                <w:sz w:val="18"/>
                <w:lang w:eastAsia="sv-SE"/>
              </w:rPr>
              <w:t xml:space="preserve">, the parameter </w:t>
            </w:r>
            <w:r w:rsidRPr="0062526C">
              <w:rPr>
                <w:rFonts w:ascii="Arial" w:hAnsi="Arial"/>
                <w:i/>
                <w:iCs/>
                <w:sz w:val="18"/>
                <w:lang w:eastAsia="sv-SE"/>
              </w:rPr>
              <w:t>typeISinglePanel-codebookSubsetRestriction-i2</w:t>
            </w:r>
            <w:r w:rsidRPr="0062526C">
              <w:rPr>
                <w:rFonts w:ascii="Arial" w:hAnsi="Arial"/>
                <w:sz w:val="18"/>
                <w:lang w:eastAsia="sv-SE"/>
              </w:rPr>
              <w:t xml:space="preserve"> is mandatory to be configured in the </w:t>
            </w:r>
            <w:proofErr w:type="spellStart"/>
            <w:r w:rsidRPr="0062526C">
              <w:rPr>
                <w:rFonts w:ascii="Arial" w:hAnsi="Arial"/>
                <w:i/>
                <w:iCs/>
                <w:sz w:val="18"/>
                <w:lang w:eastAsia="sv-SE"/>
              </w:rPr>
              <w:t>codebookSubConfig</w:t>
            </w:r>
            <w:proofErr w:type="spellEnd"/>
            <w:r w:rsidRPr="0062526C">
              <w:rPr>
                <w:rFonts w:ascii="Arial" w:hAnsi="Arial"/>
                <w:sz w:val="18"/>
                <w:lang w:eastAsia="sv-SE"/>
              </w:rPr>
              <w:t xml:space="preserve"> for each sub-configuration that includes </w:t>
            </w:r>
            <w:proofErr w:type="spellStart"/>
            <w:r w:rsidRPr="0062526C">
              <w:rPr>
                <w:rFonts w:ascii="Arial" w:hAnsi="Arial"/>
                <w:i/>
                <w:iCs/>
                <w:sz w:val="18"/>
                <w:lang w:eastAsia="sv-SE"/>
              </w:rPr>
              <w:t>portSubsetIndicator</w:t>
            </w:r>
            <w:proofErr w:type="spellEnd"/>
            <w:r w:rsidRPr="0062526C">
              <w:rPr>
                <w:rFonts w:ascii="Arial" w:hAnsi="Arial"/>
                <w:sz w:val="18"/>
                <w:lang w:eastAsia="sv-SE"/>
              </w:rPr>
              <w:t>.</w:t>
            </w:r>
          </w:p>
        </w:tc>
      </w:tr>
      <w:tr w:rsidR="002D7304" w:rsidRPr="0062526C" w14:paraId="273D1AB1" w14:textId="77777777" w:rsidTr="004545E9">
        <w:tc>
          <w:tcPr>
            <w:tcW w:w="14173" w:type="dxa"/>
            <w:tcBorders>
              <w:top w:val="single" w:sz="4" w:space="0" w:color="auto"/>
              <w:left w:val="single" w:sz="4" w:space="0" w:color="auto"/>
              <w:bottom w:val="single" w:sz="4" w:space="0" w:color="auto"/>
              <w:right w:val="single" w:sz="4" w:space="0" w:color="auto"/>
            </w:tcBorders>
          </w:tcPr>
          <w:p w14:paraId="66656035"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hAnsi="Arial"/>
                <w:b/>
                <w:bCs/>
                <w:i/>
                <w:iCs/>
                <w:sz w:val="18"/>
                <w:lang w:eastAsia="zh-CN"/>
              </w:rPr>
              <w:t>non-PMI-</w:t>
            </w:r>
            <w:proofErr w:type="spellStart"/>
            <w:r w:rsidRPr="0062526C">
              <w:rPr>
                <w:rFonts w:ascii="Arial" w:hAnsi="Arial"/>
                <w:b/>
                <w:bCs/>
                <w:i/>
                <w:iCs/>
                <w:sz w:val="18"/>
                <w:lang w:eastAsia="zh-CN"/>
              </w:rPr>
              <w:t>PortIndication</w:t>
            </w:r>
            <w:proofErr w:type="spellEnd"/>
          </w:p>
          <w:p w14:paraId="5A28B355" w14:textId="77777777" w:rsidR="002D7304" w:rsidRPr="0062526C" w:rsidRDefault="002D7304" w:rsidP="004545E9">
            <w:pPr>
              <w:overflowPunct w:val="0"/>
              <w:autoSpaceDE w:val="0"/>
              <w:autoSpaceDN w:val="0"/>
              <w:adjustRightInd w:val="0"/>
              <w:spacing w:after="0"/>
              <w:contextualSpacing/>
              <w:textAlignment w:val="baseline"/>
              <w:rPr>
                <w:rFonts w:ascii="Arial" w:hAnsi="Arial" w:cs="Arial"/>
                <w:sz w:val="18"/>
                <w:szCs w:val="18"/>
                <w:lang w:eastAsia="zh-CN"/>
              </w:rPr>
            </w:pPr>
            <w:r w:rsidRPr="0062526C">
              <w:rPr>
                <w:rFonts w:ascii="Arial" w:hAnsi="Arial" w:cs="Arial"/>
                <w:sz w:val="18"/>
                <w:szCs w:val="18"/>
                <w:lang w:eastAsia="zh-CN"/>
              </w:rPr>
              <w:t xml:space="preserve">Port indication for RI/CQI calculation applicable only for non-PMI feedback. The field shall be configured only if the </w:t>
            </w:r>
            <w:r w:rsidRPr="0062526C">
              <w:rPr>
                <w:rFonts w:ascii="Arial" w:hAnsi="Arial" w:cs="Arial"/>
                <w:i/>
                <w:sz w:val="18"/>
                <w:szCs w:val="18"/>
                <w:lang w:eastAsia="zh-CN"/>
              </w:rPr>
              <w:t>portSubsetIndicator-r18</w:t>
            </w:r>
            <w:r w:rsidRPr="0062526C">
              <w:rPr>
                <w:rFonts w:ascii="Arial" w:hAnsi="Arial" w:cs="Arial"/>
                <w:sz w:val="18"/>
                <w:szCs w:val="18"/>
                <w:lang w:eastAsia="zh-CN"/>
              </w:rPr>
              <w:t xml:space="preserve"> is configured.</w:t>
            </w:r>
          </w:p>
          <w:p w14:paraId="6674BB2A"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cs="Arial"/>
                <w:sz w:val="18"/>
                <w:szCs w:val="18"/>
                <w:lang w:eastAsia="zh-CN"/>
              </w:rPr>
              <w:t xml:space="preserve">For each CSI-RS resource in the linked </w:t>
            </w:r>
            <w:r w:rsidRPr="0062526C">
              <w:rPr>
                <w:rFonts w:ascii="Arial" w:hAnsi="Arial" w:cs="Arial"/>
                <w:i/>
                <w:sz w:val="18"/>
                <w:szCs w:val="18"/>
                <w:lang w:eastAsia="zh-CN"/>
              </w:rPr>
              <w:t>CSI-</w:t>
            </w:r>
            <w:proofErr w:type="spellStart"/>
            <w:r w:rsidRPr="0062526C">
              <w:rPr>
                <w:rFonts w:ascii="Arial" w:hAnsi="Arial" w:cs="Arial"/>
                <w:i/>
                <w:sz w:val="18"/>
                <w:szCs w:val="18"/>
                <w:lang w:eastAsia="zh-CN"/>
              </w:rPr>
              <w:t>ResourceConfig</w:t>
            </w:r>
            <w:proofErr w:type="spellEnd"/>
            <w:r w:rsidRPr="0062526C">
              <w:rPr>
                <w:rFonts w:ascii="Arial" w:hAnsi="Arial" w:cs="Arial"/>
                <w:sz w:val="18"/>
                <w:szCs w:val="18"/>
                <w:lang w:eastAsia="zh-CN"/>
              </w:rPr>
              <w:t xml:space="preserve"> for channel measurement, a port indication for each rank R, indicating which R ports out of P ports to use within the sub-configuration. P corresponds to the number of bits with value 1 in the bitmap </w:t>
            </w:r>
            <w:r w:rsidRPr="0062526C">
              <w:rPr>
                <w:rFonts w:ascii="Arial" w:hAnsi="Arial" w:cs="Arial"/>
                <w:i/>
                <w:sz w:val="18"/>
                <w:szCs w:val="18"/>
                <w:lang w:eastAsia="zh-CN"/>
              </w:rPr>
              <w:t>portSubsetIndicator-r18.</w:t>
            </w:r>
          </w:p>
        </w:tc>
      </w:tr>
      <w:tr w:rsidR="002D7304" w:rsidRPr="0062526C" w14:paraId="30E8BA02" w14:textId="77777777" w:rsidTr="004545E9">
        <w:tc>
          <w:tcPr>
            <w:tcW w:w="14173" w:type="dxa"/>
            <w:tcBorders>
              <w:top w:val="single" w:sz="4" w:space="0" w:color="auto"/>
              <w:left w:val="single" w:sz="4" w:space="0" w:color="auto"/>
              <w:bottom w:val="single" w:sz="4" w:space="0" w:color="auto"/>
              <w:right w:val="single" w:sz="4" w:space="0" w:color="auto"/>
            </w:tcBorders>
          </w:tcPr>
          <w:p w14:paraId="6E35C95F"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ResourceList</w:t>
            </w:r>
            <w:proofErr w:type="spellEnd"/>
          </w:p>
          <w:p w14:paraId="207B2FE2"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2D7304" w:rsidRPr="0062526C" w14:paraId="5089AC8E"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6B34AE73"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portSubsetIndicator</w:t>
            </w:r>
            <w:proofErr w:type="spellEnd"/>
          </w:p>
          <w:p w14:paraId="5F1555CE"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62526C">
              <w:rPr>
                <w:rFonts w:ascii="Arial" w:hAnsi="Arial"/>
                <w:sz w:val="18"/>
                <w:szCs w:val="22"/>
                <w:lang w:eastAsia="zh-CN"/>
              </w:rPr>
              <w:t>calculation</w:t>
            </w:r>
            <w:r w:rsidRPr="0062526C">
              <w:rPr>
                <w:rFonts w:ascii="Arial" w:hAnsi="Arial"/>
                <w:sz w:val="18"/>
                <w:szCs w:val="22"/>
                <w:lang w:eastAsia="sv-SE"/>
              </w:rPr>
              <w:t xml:space="preserve"> corresponding to the sub-configuration. </w:t>
            </w:r>
            <w:r w:rsidRPr="0062526C">
              <w:rPr>
                <w:rFonts w:ascii="Arial" w:hAnsi="Arial"/>
                <w:sz w:val="18"/>
                <w:lang w:eastAsia="sv-SE"/>
              </w:rPr>
              <w:t xml:space="preserve">The size of the bit string equals P bits, where P=2/4/8/12/16/24/32 represents the number of ports of the NZP CSI-RS resource(s) in the resource set for channel measurement associated with the </w:t>
            </w:r>
            <w:r w:rsidRPr="0062526C">
              <w:rPr>
                <w:rFonts w:ascii="Arial" w:hAnsi="Arial"/>
                <w:i/>
                <w:sz w:val="18"/>
                <w:lang w:eastAsia="sv-SE"/>
              </w:rPr>
              <w:t>CSI-</w:t>
            </w:r>
            <w:proofErr w:type="spellStart"/>
            <w:r w:rsidRPr="0062526C">
              <w:rPr>
                <w:rFonts w:ascii="Arial" w:hAnsi="Arial"/>
                <w:i/>
                <w:sz w:val="18"/>
                <w:lang w:eastAsia="sv-SE"/>
              </w:rPr>
              <w:t>ReportConfig</w:t>
            </w:r>
            <w:proofErr w:type="spellEnd"/>
            <w:r w:rsidRPr="0062526C">
              <w:rPr>
                <w:rFonts w:ascii="Arial" w:hAnsi="Arial"/>
                <w:sz w:val="18"/>
                <w:lang w:eastAsia="sv-SE"/>
              </w:rPr>
              <w:t>.</w:t>
            </w:r>
          </w:p>
        </w:tc>
      </w:tr>
      <w:tr w:rsidR="002D7304" w:rsidRPr="0062526C" w14:paraId="6DA25713" w14:textId="77777777" w:rsidTr="004545E9">
        <w:tc>
          <w:tcPr>
            <w:tcW w:w="14173" w:type="dxa"/>
            <w:tcBorders>
              <w:top w:val="single" w:sz="4" w:space="0" w:color="auto"/>
              <w:left w:val="single" w:sz="4" w:space="0" w:color="auto"/>
              <w:bottom w:val="single" w:sz="4" w:space="0" w:color="auto"/>
              <w:right w:val="single" w:sz="4" w:space="0" w:color="auto"/>
            </w:tcBorders>
          </w:tcPr>
          <w:p w14:paraId="4CADB2EE"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powerOffset</w:t>
            </w:r>
            <w:proofErr w:type="spellEnd"/>
          </w:p>
          <w:p w14:paraId="3EB62B27"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When </w:t>
            </w:r>
            <w:proofErr w:type="spellStart"/>
            <w:r w:rsidRPr="0062526C">
              <w:rPr>
                <w:rFonts w:ascii="Arial" w:hAnsi="Arial"/>
                <w:i/>
                <w:sz w:val="18"/>
                <w:szCs w:val="22"/>
                <w:lang w:eastAsia="sv-SE"/>
              </w:rPr>
              <w:t>powerControlOffset</w:t>
            </w:r>
            <w:proofErr w:type="spellEnd"/>
            <w:r w:rsidRPr="0062526C">
              <w:rPr>
                <w:rFonts w:ascii="Arial" w:hAnsi="Arial"/>
                <w:sz w:val="18"/>
                <w:szCs w:val="22"/>
                <w:lang w:eastAsia="sv-SE"/>
              </w:rPr>
              <w:t xml:space="preserve"> is configured in NZP CSI-RS resources</w:t>
            </w:r>
            <w:r w:rsidRPr="0062526C">
              <w:rPr>
                <w:rFonts w:ascii="Arial" w:hAnsi="Arial"/>
                <w:iCs/>
                <w:sz w:val="18"/>
                <w:szCs w:val="22"/>
                <w:lang w:eastAsia="sv-SE"/>
              </w:rPr>
              <w:t xml:space="preserve"> in the resource set for channel measurement associated with the </w:t>
            </w:r>
            <w:r w:rsidRPr="0062526C">
              <w:rPr>
                <w:rFonts w:ascii="Arial" w:hAnsi="Arial"/>
                <w:i/>
                <w:sz w:val="18"/>
                <w:szCs w:val="22"/>
                <w:lang w:eastAsia="sv-SE"/>
              </w:rPr>
              <w:t>CSI-</w:t>
            </w:r>
            <w:proofErr w:type="spellStart"/>
            <w:r w:rsidRPr="0062526C">
              <w:rPr>
                <w:rFonts w:ascii="Arial" w:hAnsi="Arial"/>
                <w:i/>
                <w:sz w:val="18"/>
                <w:szCs w:val="22"/>
                <w:lang w:eastAsia="sv-SE"/>
              </w:rPr>
              <w:t>ReportConfig</w:t>
            </w:r>
            <w:proofErr w:type="spellEnd"/>
            <w:r w:rsidRPr="0062526C">
              <w:rPr>
                <w:rFonts w:ascii="Arial" w:hAnsi="Arial"/>
                <w:sz w:val="18"/>
                <w:szCs w:val="22"/>
                <w:lang w:eastAsia="sv-SE"/>
              </w:rPr>
              <w:t xml:space="preserve">, the power offset of PDSCH </w:t>
            </w:r>
            <w:r w:rsidRPr="0062526C">
              <w:rPr>
                <w:rFonts w:ascii="Arial" w:hAnsi="Arial"/>
                <w:sz w:val="18"/>
                <w:szCs w:val="22"/>
                <w:lang w:eastAsia="zh-CN"/>
              </w:rPr>
              <w:t>EP</w:t>
            </w:r>
            <w:r w:rsidRPr="0062526C">
              <w:rPr>
                <w:rFonts w:ascii="Arial" w:hAnsi="Arial"/>
                <w:sz w:val="18"/>
                <w:szCs w:val="22"/>
                <w:lang w:eastAsia="sv-SE"/>
              </w:rPr>
              <w:t xml:space="preserve">RE to NZP CSI-RS EPRE is equal to </w:t>
            </w:r>
            <w:proofErr w:type="spellStart"/>
            <w:r w:rsidRPr="0062526C">
              <w:rPr>
                <w:rFonts w:ascii="Arial" w:hAnsi="Arial"/>
                <w:i/>
                <w:sz w:val="18"/>
                <w:szCs w:val="22"/>
                <w:lang w:eastAsia="sv-SE"/>
              </w:rPr>
              <w:t>powerControlOffset</w:t>
            </w:r>
            <w:proofErr w:type="spellEnd"/>
            <w:r w:rsidRPr="0062526C">
              <w:rPr>
                <w:rFonts w:ascii="Arial" w:hAnsi="Arial"/>
                <w:sz w:val="18"/>
                <w:szCs w:val="22"/>
                <w:lang w:eastAsia="sv-SE"/>
              </w:rPr>
              <w:t xml:space="preserve"> - </w:t>
            </w:r>
            <w:proofErr w:type="spellStart"/>
            <w:r w:rsidRPr="0062526C">
              <w:rPr>
                <w:rFonts w:ascii="Arial" w:hAnsi="Arial"/>
                <w:i/>
                <w:sz w:val="18"/>
                <w:szCs w:val="22"/>
                <w:lang w:eastAsia="sv-SE"/>
              </w:rPr>
              <w:t>powerOffset</w:t>
            </w:r>
            <w:proofErr w:type="spellEnd"/>
            <w:r w:rsidRPr="0062526C">
              <w:rPr>
                <w:rFonts w:ascii="Arial" w:hAnsi="Arial"/>
                <w:sz w:val="18"/>
                <w:szCs w:val="22"/>
                <w:lang w:eastAsia="sv-SE"/>
              </w:rPr>
              <w:t>.</w:t>
            </w:r>
          </w:p>
        </w:tc>
      </w:tr>
      <w:tr w:rsidR="002D7304" w:rsidRPr="0062526C" w14:paraId="3170A0EF" w14:textId="77777777" w:rsidTr="004545E9">
        <w:tc>
          <w:tcPr>
            <w:tcW w:w="14173" w:type="dxa"/>
            <w:tcBorders>
              <w:top w:val="single" w:sz="4" w:space="0" w:color="auto"/>
              <w:left w:val="single" w:sz="4" w:space="0" w:color="auto"/>
              <w:bottom w:val="single" w:sz="4" w:space="0" w:color="auto"/>
              <w:right w:val="single" w:sz="4" w:space="0" w:color="auto"/>
            </w:tcBorders>
          </w:tcPr>
          <w:p w14:paraId="07F360ED"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reportSubConfigParams</w:t>
            </w:r>
            <w:proofErr w:type="spellEnd"/>
          </w:p>
          <w:p w14:paraId="1EDA22AA" w14:textId="77777777" w:rsidR="002D7304" w:rsidRPr="0062526C" w:rsidRDefault="002D7304" w:rsidP="004545E9">
            <w:pPr>
              <w:keepNext/>
              <w:keepLines/>
              <w:overflowPunct w:val="0"/>
              <w:autoSpaceDE w:val="0"/>
              <w:autoSpaceDN w:val="0"/>
              <w:adjustRightInd w:val="0"/>
              <w:spacing w:after="0"/>
              <w:textAlignment w:val="baseline"/>
              <w:rPr>
                <w:rFonts w:ascii="Arial" w:hAnsi="Arial"/>
                <w:bCs/>
                <w:iCs/>
                <w:sz w:val="18"/>
                <w:lang w:eastAsia="sv-SE"/>
              </w:rPr>
            </w:pPr>
            <w:r w:rsidRPr="0062526C">
              <w:rPr>
                <w:rFonts w:ascii="Arial" w:hAnsi="Arial"/>
                <w:bCs/>
                <w:iCs/>
                <w:sz w:val="18"/>
                <w:lang w:eastAsia="sv-SE"/>
              </w:rPr>
              <w:t>Indicates the parameters to be used for the CSI report sub-configuration, which includes either</w:t>
            </w:r>
            <w:r w:rsidRPr="0062526C">
              <w:rPr>
                <w:rFonts w:ascii="Arial" w:hAnsi="Arial"/>
                <w:bCs/>
                <w:sz w:val="18"/>
                <w:lang w:eastAsia="sv-SE"/>
              </w:rPr>
              <w:t xml:space="preserve"> </w:t>
            </w:r>
            <w:r w:rsidRPr="0062526C">
              <w:rPr>
                <w:rFonts w:ascii="Arial" w:hAnsi="Arial"/>
                <w:bCs/>
                <w:i/>
                <w:iCs/>
                <w:sz w:val="18"/>
                <w:lang w:eastAsia="sv-SE"/>
              </w:rPr>
              <w:t>a1-parameters</w:t>
            </w:r>
            <w:r w:rsidRPr="0062526C">
              <w:rPr>
                <w:rFonts w:ascii="Arial" w:hAnsi="Arial"/>
                <w:bCs/>
                <w:iCs/>
                <w:sz w:val="18"/>
                <w:lang w:eastAsia="sv-SE"/>
              </w:rPr>
              <w:t xml:space="preserve"> that contain the antenna port subset and the associated parameters relevant to the sub-configuration or </w:t>
            </w:r>
            <w:r w:rsidRPr="0062526C">
              <w:rPr>
                <w:rFonts w:ascii="Arial" w:hAnsi="Arial"/>
                <w:bCs/>
                <w:i/>
                <w:iCs/>
                <w:sz w:val="18"/>
                <w:lang w:eastAsia="sv-SE"/>
              </w:rPr>
              <w:t>a2-parameters</w:t>
            </w:r>
            <w:r w:rsidRPr="0062526C">
              <w:rPr>
                <w:rFonts w:ascii="Arial" w:hAnsi="Arial"/>
                <w:bCs/>
                <w:iCs/>
                <w:sz w:val="18"/>
                <w:lang w:eastAsia="sv-SE"/>
              </w:rPr>
              <w:t xml:space="preserve"> that contain the list of NZP CSI-RS resources for the sub-configuration (see TS 38.214 [19], clause 5.2.1.4.2). </w:t>
            </w:r>
          </w:p>
        </w:tc>
      </w:tr>
    </w:tbl>
    <w:p w14:paraId="48DACE1C" w14:textId="77777777" w:rsidR="002D7304" w:rsidRPr="0062526C" w:rsidRDefault="002D7304" w:rsidP="002D7304">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304" w:rsidRPr="0062526C" w14:paraId="68BA3552"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D21E77C" w14:textId="77777777" w:rsidR="002D7304" w:rsidRPr="0062526C" w:rsidRDefault="002D7304" w:rsidP="004545E9">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t xml:space="preserve">PortIndexFor8Ranks </w:t>
            </w:r>
            <w:r w:rsidRPr="0062526C">
              <w:rPr>
                <w:rFonts w:ascii="Arial" w:hAnsi="Arial"/>
                <w:b/>
                <w:sz w:val="18"/>
                <w:szCs w:val="22"/>
                <w:lang w:eastAsia="sv-SE"/>
              </w:rPr>
              <w:t>field descriptions</w:t>
            </w:r>
          </w:p>
        </w:tc>
      </w:tr>
      <w:tr w:rsidR="002D7304" w:rsidRPr="0062526C" w14:paraId="68AA7215"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4A9C6A3F"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portIndex8</w:t>
            </w:r>
          </w:p>
          <w:p w14:paraId="6DA4DC75"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8. If present, the network configures port indexes for at least one of the ranks.</w:t>
            </w:r>
          </w:p>
        </w:tc>
      </w:tr>
      <w:tr w:rsidR="002D7304" w:rsidRPr="0062526C" w14:paraId="466EF430"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6DE779F3"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portIndex4</w:t>
            </w:r>
          </w:p>
          <w:p w14:paraId="643E55D0"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4. If present, the network configures port indexes for at least one of the ranks.</w:t>
            </w:r>
          </w:p>
        </w:tc>
      </w:tr>
      <w:tr w:rsidR="002D7304" w:rsidRPr="0062526C" w14:paraId="7416D8EB"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299AB74C"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portIndex2</w:t>
            </w:r>
          </w:p>
          <w:p w14:paraId="2F769AA1"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2. If present, the network configures port indexes for at least one of the ranks.</w:t>
            </w:r>
          </w:p>
        </w:tc>
      </w:tr>
      <w:tr w:rsidR="002D7304" w:rsidRPr="0062526C" w14:paraId="664B3498"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2B8CA5AF"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portIndex1</w:t>
            </w:r>
          </w:p>
          <w:p w14:paraId="4DBCFD38"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rank 1.</w:t>
            </w:r>
          </w:p>
        </w:tc>
      </w:tr>
    </w:tbl>
    <w:p w14:paraId="6E2D9098" w14:textId="77777777" w:rsidR="002D7304" w:rsidRPr="0062526C" w:rsidRDefault="002D7304" w:rsidP="002D7304">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7304" w:rsidRPr="0062526C" w14:paraId="5A5ACBD0"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65110E34" w14:textId="77777777" w:rsidR="002D7304" w:rsidRPr="0062526C" w:rsidRDefault="002D7304" w:rsidP="004545E9">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 xml:space="preserve">TDCP </w:t>
            </w:r>
            <w:r w:rsidRPr="0062526C">
              <w:rPr>
                <w:rFonts w:ascii="Arial" w:hAnsi="Arial"/>
                <w:b/>
                <w:sz w:val="18"/>
                <w:szCs w:val="22"/>
                <w:lang w:eastAsia="sv-SE"/>
              </w:rPr>
              <w:t>field descriptions</w:t>
            </w:r>
          </w:p>
        </w:tc>
      </w:tr>
      <w:tr w:rsidR="002D7304" w:rsidRPr="0062526C" w14:paraId="17ED677C"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6849CC1E"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delayDSetofLengthY</w:t>
            </w:r>
            <w:proofErr w:type="spellEnd"/>
          </w:p>
          <w:p w14:paraId="722887C4"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Configures a set of Y delay values for TDCP reporting, see reference TS</w:t>
            </w:r>
            <w:r w:rsidRPr="0062526C">
              <w:rPr>
                <w:rFonts w:ascii="Arial" w:hAnsi="Arial"/>
                <w:sz w:val="18"/>
                <w:lang w:eastAsia="zh-CN"/>
              </w:rPr>
              <w:t xml:space="preserve"> </w:t>
            </w:r>
            <w:r w:rsidRPr="0062526C">
              <w:rPr>
                <w:rFonts w:ascii="Arial" w:hAnsi="Arial"/>
                <w:sz w:val="18"/>
                <w:szCs w:val="22"/>
                <w:lang w:eastAsia="sv-SE"/>
              </w:rPr>
              <w:t xml:space="preserve">38.214 clause 5.2.1.4. The </w:t>
            </w:r>
            <w:r w:rsidRPr="0062526C">
              <w:rPr>
                <w:rFonts w:ascii="Arial" w:hAnsi="Arial"/>
                <w:i/>
                <w:iCs/>
                <w:sz w:val="18"/>
                <w:szCs w:val="22"/>
                <w:lang w:eastAsia="sv-SE"/>
              </w:rPr>
              <w:t>symb4</w:t>
            </w:r>
            <w:r w:rsidRPr="0062526C">
              <w:rPr>
                <w:rFonts w:ascii="Arial" w:hAnsi="Arial"/>
                <w:sz w:val="18"/>
                <w:szCs w:val="22"/>
                <w:lang w:eastAsia="sv-SE"/>
              </w:rPr>
              <w:t xml:space="preserve"> denotes 4 symbols, the </w:t>
            </w:r>
            <w:r w:rsidRPr="0062526C">
              <w:rPr>
                <w:rFonts w:ascii="Arial" w:hAnsi="Arial"/>
                <w:i/>
                <w:iCs/>
                <w:sz w:val="18"/>
                <w:szCs w:val="22"/>
                <w:lang w:eastAsia="sv-SE"/>
              </w:rPr>
              <w:t>slot1</w:t>
            </w:r>
            <w:r w:rsidRPr="0062526C">
              <w:rPr>
                <w:rFonts w:ascii="Arial" w:hAnsi="Arial"/>
                <w:sz w:val="18"/>
                <w:szCs w:val="22"/>
                <w:lang w:eastAsia="sv-SE"/>
              </w:rPr>
              <w:t xml:space="preserve"> denotes 1 slot, the </w:t>
            </w:r>
            <w:r w:rsidRPr="0062526C">
              <w:rPr>
                <w:rFonts w:ascii="Arial" w:hAnsi="Arial"/>
                <w:i/>
                <w:iCs/>
                <w:sz w:val="18"/>
                <w:szCs w:val="22"/>
                <w:lang w:eastAsia="sv-SE"/>
              </w:rPr>
              <w:t>slot2</w:t>
            </w:r>
            <w:r w:rsidRPr="0062526C">
              <w:rPr>
                <w:rFonts w:ascii="Arial" w:hAnsi="Arial"/>
                <w:sz w:val="18"/>
                <w:szCs w:val="22"/>
                <w:lang w:eastAsia="sv-SE"/>
              </w:rPr>
              <w:t xml:space="preserve"> denotes 2 slots and so on. The value </w:t>
            </w:r>
            <w:r w:rsidRPr="0062526C">
              <w:rPr>
                <w:rFonts w:ascii="Arial" w:hAnsi="Arial"/>
                <w:i/>
                <w:iCs/>
                <w:sz w:val="18"/>
                <w:szCs w:val="22"/>
                <w:lang w:eastAsia="sv-SE"/>
              </w:rPr>
              <w:t>slot10</w:t>
            </w:r>
            <w:r w:rsidRPr="0062526C">
              <w:rPr>
                <w:rFonts w:ascii="Arial" w:hAnsi="Arial"/>
                <w:sz w:val="18"/>
                <w:szCs w:val="22"/>
                <w:lang w:eastAsia="sv-SE"/>
              </w:rPr>
              <w:t xml:space="preserve"> is applicable only to SCS &gt;=30kHz. The parameter Y, see reference</w:t>
            </w:r>
            <w:r w:rsidRPr="0062526C">
              <w:rPr>
                <w:rFonts w:ascii="Arial" w:hAnsi="Arial"/>
                <w:sz w:val="18"/>
                <w:lang w:eastAsia="zh-CN"/>
              </w:rPr>
              <w:t xml:space="preserve"> TS</w:t>
            </w:r>
            <w:r w:rsidRPr="0062526C">
              <w:rPr>
                <w:rFonts w:ascii="Arial" w:hAnsi="Arial"/>
                <w:sz w:val="18"/>
                <w:szCs w:val="22"/>
                <w:lang w:eastAsia="sv-SE"/>
              </w:rPr>
              <w:t>38.214 clause 5.2.1.4, is given by the length of the set of D values.</w:t>
            </w:r>
          </w:p>
        </w:tc>
      </w:tr>
      <w:tr w:rsidR="002D7304" w:rsidRPr="0062526C" w14:paraId="5C0957B9"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9A7CE80" w14:textId="77777777" w:rsidR="002D7304" w:rsidRPr="0062526C" w:rsidRDefault="002D7304" w:rsidP="004545E9">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phaseReporting</w:t>
            </w:r>
            <w:proofErr w:type="spellEnd"/>
          </w:p>
          <w:p w14:paraId="05A9BECC" w14:textId="77777777" w:rsidR="002D7304" w:rsidRPr="0062526C" w:rsidRDefault="002D7304" w:rsidP="004545E9">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Configures the UE for phase reporting for TDCP reporting see reference TS 38.214 clause 5.2.1.4</w:t>
            </w:r>
          </w:p>
        </w:tc>
      </w:tr>
    </w:tbl>
    <w:p w14:paraId="1964691E" w14:textId="77777777" w:rsidR="002D7304" w:rsidRDefault="002D7304" w:rsidP="002D7304">
      <w:pPr>
        <w:rPr>
          <w:lang w:val="en-US" w:eastAsia="ko-KR"/>
        </w:rPr>
      </w:pPr>
    </w:p>
    <w:p w14:paraId="6C01AC71" w14:textId="1AA18BB7" w:rsidR="00FF5528" w:rsidRDefault="00FF5528" w:rsidP="00FF5528">
      <w:pPr>
        <w:pStyle w:val="2"/>
        <w:spacing w:after="240"/>
      </w:pPr>
      <w:r>
        <w:rPr>
          <w:rFonts w:hint="eastAsia"/>
        </w:rPr>
        <w:t xml:space="preserve">4.2 </w:t>
      </w:r>
      <w:r w:rsidR="00533B05">
        <w:rPr>
          <w:rFonts w:hint="eastAsia"/>
        </w:rPr>
        <w:t>ASN.1 for P3</w:t>
      </w:r>
    </w:p>
    <w:p w14:paraId="4640A958" w14:textId="77777777" w:rsidR="00FF5528" w:rsidRPr="00FF5528" w:rsidRDefault="00FF5528" w:rsidP="00FF5528">
      <w:pPr>
        <w:keepNext/>
        <w:keepLines/>
        <w:spacing w:before="120" w:line="240" w:lineRule="auto"/>
        <w:ind w:left="1418" w:hanging="1418"/>
        <w:outlineLvl w:val="3"/>
        <w:rPr>
          <w:rFonts w:ascii="Arial" w:eastAsia="SimSun" w:hAnsi="Arial"/>
          <w:sz w:val="24"/>
        </w:rPr>
      </w:pPr>
      <w:r w:rsidRPr="00FF5528">
        <w:rPr>
          <w:rFonts w:ascii="Arial" w:eastAsia="SimSun" w:hAnsi="Arial"/>
          <w:sz w:val="24"/>
        </w:rPr>
        <w:t>–</w:t>
      </w:r>
      <w:r w:rsidRPr="00FF5528">
        <w:rPr>
          <w:rFonts w:ascii="Arial" w:eastAsia="SimSun" w:hAnsi="Arial"/>
          <w:sz w:val="24"/>
        </w:rPr>
        <w:tab/>
      </w:r>
      <w:r w:rsidRPr="00FF5528">
        <w:rPr>
          <w:rFonts w:ascii="Arial" w:eastAsia="SimSun" w:hAnsi="Arial"/>
          <w:i/>
          <w:sz w:val="24"/>
        </w:rPr>
        <w:t>CSI-</w:t>
      </w:r>
      <w:proofErr w:type="spellStart"/>
      <w:r w:rsidRPr="00FF5528">
        <w:rPr>
          <w:rFonts w:ascii="Arial" w:eastAsia="SimSun" w:hAnsi="Arial"/>
          <w:i/>
          <w:sz w:val="24"/>
        </w:rPr>
        <w:t>LoggedMeasurementConfig</w:t>
      </w:r>
      <w:proofErr w:type="spellEnd"/>
    </w:p>
    <w:p w14:paraId="39AD6944" w14:textId="77777777" w:rsidR="00FF5528" w:rsidRPr="00FF5528" w:rsidRDefault="00FF5528" w:rsidP="00FF5528">
      <w:pPr>
        <w:spacing w:line="240" w:lineRule="auto"/>
        <w:rPr>
          <w:rFonts w:eastAsia="SimSun"/>
          <w:sz w:val="20"/>
        </w:rPr>
      </w:pPr>
      <w:r w:rsidRPr="00FF5528">
        <w:rPr>
          <w:rFonts w:eastAsia="SimSun"/>
          <w:sz w:val="20"/>
        </w:rPr>
        <w:t xml:space="preserve">The IE </w:t>
      </w:r>
      <w:r w:rsidRPr="00FF5528">
        <w:rPr>
          <w:rFonts w:eastAsia="SimSun"/>
          <w:i/>
          <w:iCs/>
          <w:sz w:val="20"/>
        </w:rPr>
        <w:t>CSI-</w:t>
      </w:r>
      <w:proofErr w:type="spellStart"/>
      <w:r w:rsidRPr="00FF5528">
        <w:rPr>
          <w:rFonts w:eastAsia="SimSun"/>
          <w:i/>
          <w:iCs/>
          <w:sz w:val="20"/>
        </w:rPr>
        <w:t>LoggedMeasurement</w:t>
      </w:r>
      <w:r w:rsidRPr="00FF5528">
        <w:rPr>
          <w:rFonts w:eastAsia="SimSun"/>
          <w:i/>
          <w:sz w:val="20"/>
        </w:rPr>
        <w:t>Config</w:t>
      </w:r>
      <w:proofErr w:type="spellEnd"/>
      <w:r w:rsidRPr="00FF5528">
        <w:rPr>
          <w:rFonts w:eastAsia="SimSun"/>
          <w:sz w:val="20"/>
        </w:rPr>
        <w:t xml:space="preserve"> defines a group of one or more </w:t>
      </w:r>
      <w:r w:rsidRPr="00FF5528">
        <w:rPr>
          <w:rFonts w:eastAsia="SimSun"/>
          <w:iCs/>
          <w:sz w:val="20"/>
        </w:rPr>
        <w:t>CSI resources for which the UE logs the associated L1 radio measurements</w:t>
      </w:r>
      <w:r w:rsidRPr="00FF5528">
        <w:rPr>
          <w:rFonts w:eastAsia="SimSun"/>
          <w:sz w:val="20"/>
        </w:rPr>
        <w:t>.</w:t>
      </w:r>
    </w:p>
    <w:p w14:paraId="4CAC1671" w14:textId="77777777" w:rsidR="00FF5528" w:rsidRPr="00FF5528" w:rsidRDefault="00FF5528" w:rsidP="00FF5528">
      <w:pPr>
        <w:keepNext/>
        <w:keepLines/>
        <w:overflowPunct w:val="0"/>
        <w:autoSpaceDE w:val="0"/>
        <w:autoSpaceDN w:val="0"/>
        <w:adjustRightInd w:val="0"/>
        <w:spacing w:before="60" w:line="240" w:lineRule="auto"/>
        <w:jc w:val="center"/>
        <w:textAlignment w:val="baseline"/>
        <w:rPr>
          <w:rFonts w:ascii="Arial" w:eastAsia="SimSun" w:hAnsi="Arial"/>
          <w:b/>
          <w:sz w:val="20"/>
          <w:lang w:eastAsia="ja-JP"/>
        </w:rPr>
      </w:pPr>
      <w:r w:rsidRPr="00FF5528">
        <w:rPr>
          <w:rFonts w:ascii="Arial" w:eastAsia="SimSun" w:hAnsi="Arial"/>
          <w:b/>
          <w:i/>
          <w:sz w:val="20"/>
          <w:lang w:eastAsia="ja-JP"/>
        </w:rPr>
        <w:t>CSI-</w:t>
      </w:r>
      <w:proofErr w:type="spellStart"/>
      <w:r w:rsidRPr="00FF5528">
        <w:rPr>
          <w:rFonts w:ascii="Arial" w:eastAsia="SimSun" w:hAnsi="Arial"/>
          <w:b/>
          <w:i/>
          <w:sz w:val="20"/>
          <w:lang w:eastAsia="ja-JP"/>
        </w:rPr>
        <w:t>LoggedMeasurementConfig</w:t>
      </w:r>
      <w:proofErr w:type="spellEnd"/>
      <w:r w:rsidRPr="00FF5528">
        <w:rPr>
          <w:rFonts w:ascii="Arial" w:eastAsia="SimSun" w:hAnsi="Arial"/>
          <w:b/>
          <w:sz w:val="20"/>
          <w:lang w:eastAsia="ja-JP"/>
        </w:rPr>
        <w:t xml:space="preserve"> information element</w:t>
      </w:r>
    </w:p>
    <w:p w14:paraId="00E5C47F"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FF5528">
        <w:rPr>
          <w:rFonts w:ascii="Courier New" w:eastAsia="SimSun" w:hAnsi="Courier New"/>
          <w:color w:val="808080"/>
          <w:sz w:val="16"/>
          <w:lang w:eastAsia="en-GB"/>
        </w:rPr>
        <w:t>-- ASN1START</w:t>
      </w:r>
    </w:p>
    <w:p w14:paraId="09AFEEA4"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FF5528">
        <w:rPr>
          <w:rFonts w:ascii="Courier New" w:eastAsia="SimSun" w:hAnsi="Courier New"/>
          <w:color w:val="808080"/>
          <w:sz w:val="16"/>
          <w:lang w:eastAsia="en-GB"/>
        </w:rPr>
        <w:t>-- TAG-CSI-LOGGEDMEASUREMENTCONFIG-START</w:t>
      </w:r>
    </w:p>
    <w:p w14:paraId="3D62CD64"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126E4312"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CSI-LoggedMeasurementConfig-r</w:t>
      </w:r>
      <w:proofErr w:type="gramStart"/>
      <w:r w:rsidRPr="00FF5528">
        <w:rPr>
          <w:rFonts w:ascii="Courier New" w:eastAsia="SimSun" w:hAnsi="Courier New"/>
          <w:sz w:val="16"/>
          <w:lang w:eastAsia="en-GB"/>
        </w:rPr>
        <w:t>19 ::=</w:t>
      </w:r>
      <w:proofErr w:type="gramEnd"/>
      <w:r w:rsidRPr="00FF5528">
        <w:rPr>
          <w:rFonts w:ascii="Courier New" w:eastAsia="SimSun" w:hAnsi="Courier New"/>
          <w:sz w:val="16"/>
          <w:lang w:eastAsia="en-GB"/>
        </w:rPr>
        <w:t xml:space="preserve">          </w:t>
      </w:r>
      <w:r w:rsidRPr="00FF5528">
        <w:rPr>
          <w:rFonts w:ascii="Courier New" w:eastAsia="SimSun" w:hAnsi="Courier New"/>
          <w:color w:val="993366"/>
          <w:sz w:val="16"/>
          <w:lang w:eastAsia="en-GB"/>
        </w:rPr>
        <w:t>SEQUENCE</w:t>
      </w:r>
      <w:r w:rsidRPr="00FF5528">
        <w:rPr>
          <w:rFonts w:ascii="Courier New" w:eastAsia="SimSun" w:hAnsi="Courier New"/>
          <w:sz w:val="16"/>
          <w:lang w:eastAsia="en-GB"/>
        </w:rPr>
        <w:t xml:space="preserve"> {</w:t>
      </w:r>
      <w:bookmarkStart w:id="30" w:name="_Hlk193994809"/>
    </w:p>
    <w:p w14:paraId="2B0FBB25"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csi-LoggedMeasurementConfigId-r19         </w:t>
      </w:r>
      <w:proofErr w:type="spellStart"/>
      <w:r w:rsidRPr="00FF5528">
        <w:rPr>
          <w:rFonts w:ascii="Courier New" w:eastAsia="SimSun" w:hAnsi="Courier New"/>
          <w:sz w:val="16"/>
          <w:lang w:eastAsia="en-GB"/>
        </w:rPr>
        <w:t>CSI-LoggedMeasurementConfigId-r19</w:t>
      </w:r>
      <w:proofErr w:type="spellEnd"/>
      <w:r w:rsidRPr="00FF5528">
        <w:rPr>
          <w:rFonts w:ascii="Courier New" w:eastAsia="SimSun" w:hAnsi="Courier New"/>
          <w:sz w:val="16"/>
          <w:lang w:eastAsia="en-GB"/>
        </w:rPr>
        <w:t>,</w:t>
      </w:r>
    </w:p>
    <w:bookmarkEnd w:id="30"/>
    <w:p w14:paraId="158B375C" w14:textId="1A23CABD"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csi-LoggedResourceConfig-r19              </w:t>
      </w:r>
      <w:ins w:id="31" w:author="Soo Kim (LGE)" w:date="2025-03-25T10:55:00Z" w16du:dateUtc="2025-03-25T01:55:00Z">
        <w:r w:rsidRPr="0062526C">
          <w:rPr>
            <w:rFonts w:ascii="Courier New" w:hAnsi="Courier New"/>
            <w:noProof/>
            <w:sz w:val="16"/>
            <w:lang w:eastAsia="en-GB"/>
          </w:rPr>
          <w:t>CSI-ReportConfigId</w:t>
        </w:r>
      </w:ins>
      <w:del w:id="32" w:author="Soo Kim (LGE)" w:date="2025-03-25T10:55:00Z" w16du:dateUtc="2025-03-25T01:55:00Z">
        <w:r w:rsidRPr="00FF5528" w:rsidDel="00FF5528">
          <w:rPr>
            <w:rFonts w:ascii="Courier New" w:eastAsia="SimSun" w:hAnsi="Courier New"/>
            <w:sz w:val="16"/>
            <w:lang w:eastAsia="en-GB"/>
          </w:rPr>
          <w:delText>CSI-ResourceConfigId</w:delText>
        </w:r>
      </w:del>
      <w:r w:rsidRPr="00FF5528">
        <w:rPr>
          <w:rFonts w:ascii="Courier New" w:eastAsia="SimSun" w:hAnsi="Courier New"/>
          <w:sz w:val="16"/>
          <w:lang w:eastAsia="en-GB"/>
        </w:rPr>
        <w:t>,</w:t>
      </w:r>
    </w:p>
    <w:p w14:paraId="18D791C0"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eventTriggeredConfig-r19                  </w:t>
      </w:r>
      <w:proofErr w:type="spellStart"/>
      <w:r w:rsidRPr="00FF5528">
        <w:rPr>
          <w:rFonts w:ascii="Courier New" w:eastAsia="SimSun" w:hAnsi="Courier New"/>
          <w:sz w:val="16"/>
          <w:lang w:eastAsia="en-GB"/>
        </w:rPr>
        <w:t>EventTriggeredConfig-r19</w:t>
      </w:r>
      <w:proofErr w:type="spellEnd"/>
      <w:r w:rsidRPr="00FF5528">
        <w:rPr>
          <w:rFonts w:ascii="Courier New" w:eastAsia="SimSun" w:hAnsi="Courier New"/>
          <w:sz w:val="16"/>
          <w:lang w:eastAsia="en-GB"/>
        </w:rPr>
        <w:t xml:space="preserve">                    </w:t>
      </w:r>
      <w:r w:rsidRPr="00FF5528">
        <w:rPr>
          <w:rFonts w:ascii="Courier New" w:eastAsia="SimSun" w:hAnsi="Courier New"/>
          <w:color w:val="993366"/>
          <w:sz w:val="16"/>
          <w:lang w:eastAsia="en-GB"/>
        </w:rPr>
        <w:t>OPTIONAL</w:t>
      </w:r>
      <w:r w:rsidRPr="00FF5528">
        <w:rPr>
          <w:rFonts w:ascii="Courier New" w:eastAsia="SimSun" w:hAnsi="Courier New"/>
          <w:sz w:val="16"/>
          <w:lang w:eastAsia="en-GB"/>
        </w:rPr>
        <w:t xml:space="preserve">, </w:t>
      </w:r>
      <w:r w:rsidRPr="00FF5528">
        <w:rPr>
          <w:rFonts w:ascii="Courier New" w:eastAsia="SimSun" w:hAnsi="Courier New"/>
          <w:color w:val="808080"/>
          <w:sz w:val="16"/>
          <w:lang w:eastAsia="en-GB"/>
        </w:rPr>
        <w:t>--Need R</w:t>
      </w:r>
    </w:p>
    <w:p w14:paraId="20FF379C"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w:t>
      </w:r>
    </w:p>
    <w:p w14:paraId="7A0532BC"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w:t>
      </w:r>
    </w:p>
    <w:p w14:paraId="3478590C"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07FCF9DA"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EventTriggeredConfig-r</w:t>
      </w:r>
      <w:proofErr w:type="gramStart"/>
      <w:r w:rsidRPr="00FF5528">
        <w:rPr>
          <w:rFonts w:ascii="Courier New" w:eastAsia="SimSun" w:hAnsi="Courier New"/>
          <w:sz w:val="16"/>
          <w:lang w:eastAsia="en-GB"/>
        </w:rPr>
        <w:t>19 ::=</w:t>
      </w:r>
      <w:proofErr w:type="gramEnd"/>
      <w:r w:rsidRPr="00FF5528">
        <w:rPr>
          <w:rFonts w:ascii="Courier New" w:eastAsia="SimSun" w:hAnsi="Courier New"/>
          <w:sz w:val="16"/>
          <w:lang w:eastAsia="en-GB"/>
        </w:rPr>
        <w:t xml:space="preserve">     </w:t>
      </w:r>
      <w:r w:rsidRPr="00FF5528">
        <w:rPr>
          <w:rFonts w:ascii="Courier New" w:eastAsia="SimSun" w:hAnsi="Courier New"/>
          <w:color w:val="993366"/>
          <w:sz w:val="16"/>
          <w:lang w:eastAsia="en-GB"/>
        </w:rPr>
        <w:t>SEQUENCE</w:t>
      </w:r>
      <w:r w:rsidRPr="00FF5528">
        <w:rPr>
          <w:rFonts w:ascii="Courier New" w:eastAsia="SimSun" w:hAnsi="Courier New"/>
          <w:sz w:val="16"/>
          <w:lang w:eastAsia="en-GB"/>
        </w:rPr>
        <w:t xml:space="preserve"> {</w:t>
      </w:r>
    </w:p>
    <w:p w14:paraId="0F09E788"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w:t>
      </w:r>
      <w:r w:rsidRPr="00FF5528">
        <w:rPr>
          <w:rFonts w:ascii="Courier New" w:eastAsia="SimSun" w:hAnsi="Courier New"/>
          <w:color w:val="FF0000"/>
          <w:sz w:val="16"/>
          <w:lang w:eastAsia="en-GB"/>
        </w:rPr>
        <w:t>FFS</w:t>
      </w:r>
    </w:p>
    <w:p w14:paraId="0A03FCE3"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w:t>
      </w:r>
    </w:p>
    <w:p w14:paraId="560957F2"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3F7FC3B1"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FF5528">
        <w:rPr>
          <w:rFonts w:ascii="Courier New" w:eastAsia="SimSun" w:hAnsi="Courier New"/>
          <w:color w:val="808080"/>
          <w:sz w:val="16"/>
          <w:lang w:eastAsia="en-GB"/>
        </w:rPr>
        <w:t>-- TAG-CSI-LOGGEDMEASUREMENTCONFIG -STOP</w:t>
      </w:r>
    </w:p>
    <w:p w14:paraId="238342E8" w14:textId="77777777" w:rsidR="00FF5528" w:rsidRPr="00FF5528" w:rsidRDefault="00FF5528" w:rsidP="00FF55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FF5528">
        <w:rPr>
          <w:rFonts w:ascii="Courier New" w:eastAsia="SimSun" w:hAnsi="Courier New"/>
          <w:color w:val="808080"/>
          <w:sz w:val="16"/>
          <w:lang w:eastAsia="en-GB"/>
        </w:rPr>
        <w:t>-- ASN1STOP</w:t>
      </w:r>
    </w:p>
    <w:p w14:paraId="7DAA7D71" w14:textId="77777777" w:rsidR="00FF5528" w:rsidRPr="00FF5528" w:rsidRDefault="00FF5528" w:rsidP="00FF5528">
      <w:pPr>
        <w:spacing w:line="240" w:lineRule="auto"/>
        <w:rPr>
          <w:rFonts w:eastAsia="SimSun"/>
          <w:sz w:val="20"/>
        </w:rPr>
      </w:pPr>
    </w:p>
    <w:tbl>
      <w:tblPr>
        <w:tblStyle w:val="TableGrid1"/>
        <w:tblW w:w="14173" w:type="dxa"/>
        <w:tblLook w:val="04A0" w:firstRow="1" w:lastRow="0" w:firstColumn="1" w:lastColumn="0" w:noHBand="0" w:noVBand="1"/>
      </w:tblPr>
      <w:tblGrid>
        <w:gridCol w:w="14173"/>
      </w:tblGrid>
      <w:tr w:rsidR="00FF5528" w:rsidRPr="00FF5528" w14:paraId="334A9F4A" w14:textId="77777777" w:rsidTr="004545E9">
        <w:tc>
          <w:tcPr>
            <w:tcW w:w="14173" w:type="dxa"/>
          </w:tcPr>
          <w:p w14:paraId="109B5CFA" w14:textId="77777777" w:rsidR="00FF5528" w:rsidRPr="00FF5528" w:rsidRDefault="00FF5528" w:rsidP="00FF5528">
            <w:pPr>
              <w:keepNext/>
              <w:keepLines/>
              <w:spacing w:after="0"/>
              <w:jc w:val="center"/>
              <w:rPr>
                <w:rFonts w:ascii="Arial" w:hAnsi="Arial"/>
                <w:b/>
                <w:sz w:val="18"/>
              </w:rPr>
            </w:pPr>
            <w:r w:rsidRPr="00FF5528">
              <w:rPr>
                <w:rFonts w:ascii="Arial" w:hAnsi="Arial"/>
                <w:b/>
                <w:i/>
                <w:sz w:val="18"/>
              </w:rPr>
              <w:lastRenderedPageBreak/>
              <w:t>CSI-</w:t>
            </w:r>
            <w:proofErr w:type="spellStart"/>
            <w:r w:rsidRPr="00FF5528">
              <w:rPr>
                <w:rFonts w:ascii="Arial" w:hAnsi="Arial"/>
                <w:b/>
                <w:i/>
                <w:sz w:val="18"/>
              </w:rPr>
              <w:t>LoggedMeasurementConfig</w:t>
            </w:r>
            <w:proofErr w:type="spellEnd"/>
            <w:r w:rsidRPr="00FF5528">
              <w:rPr>
                <w:rFonts w:ascii="Arial" w:hAnsi="Arial"/>
                <w:b/>
                <w:iCs/>
                <w:sz w:val="18"/>
              </w:rPr>
              <w:t xml:space="preserve"> field descriptions</w:t>
            </w:r>
          </w:p>
        </w:tc>
      </w:tr>
      <w:tr w:rsidR="00FF5528" w:rsidRPr="00FF5528" w14:paraId="1877236B" w14:textId="77777777" w:rsidTr="004545E9">
        <w:tc>
          <w:tcPr>
            <w:tcW w:w="14173" w:type="dxa"/>
          </w:tcPr>
          <w:p w14:paraId="50CDA3C3" w14:textId="77777777" w:rsidR="00FF5528" w:rsidRPr="00FF5528" w:rsidRDefault="00FF5528" w:rsidP="00FF5528">
            <w:pPr>
              <w:keepNext/>
              <w:keepLines/>
              <w:spacing w:after="0"/>
              <w:rPr>
                <w:rFonts w:ascii="Arial" w:hAnsi="Arial"/>
                <w:b/>
                <w:i/>
                <w:sz w:val="18"/>
              </w:rPr>
            </w:pPr>
            <w:proofErr w:type="spellStart"/>
            <w:r w:rsidRPr="00FF5528">
              <w:rPr>
                <w:rFonts w:ascii="Arial" w:hAnsi="Arial"/>
                <w:b/>
                <w:i/>
                <w:sz w:val="18"/>
              </w:rPr>
              <w:t>csi-LoggedMeasurementConfigId</w:t>
            </w:r>
            <w:proofErr w:type="spellEnd"/>
          </w:p>
          <w:p w14:paraId="7C104D6C" w14:textId="77777777" w:rsidR="00FF5528" w:rsidRPr="00FF5528" w:rsidRDefault="00FF5528" w:rsidP="00FF5528">
            <w:pPr>
              <w:keepNext/>
              <w:keepLines/>
              <w:spacing w:after="0"/>
              <w:rPr>
                <w:rFonts w:ascii="Arial" w:hAnsi="Arial"/>
                <w:b/>
                <w:i/>
                <w:sz w:val="18"/>
              </w:rPr>
            </w:pPr>
            <w:r w:rsidRPr="00FF5528">
              <w:rPr>
                <w:rFonts w:ascii="Arial" w:hAnsi="Arial"/>
                <w:sz w:val="18"/>
              </w:rPr>
              <w:t xml:space="preserve">This field indicates the instance of </w:t>
            </w:r>
            <w:r w:rsidRPr="00FF5528">
              <w:rPr>
                <w:rFonts w:ascii="Arial" w:hAnsi="Arial"/>
                <w:i/>
                <w:iCs/>
                <w:sz w:val="18"/>
              </w:rPr>
              <w:t>CSI-</w:t>
            </w:r>
            <w:proofErr w:type="spellStart"/>
            <w:r w:rsidRPr="00FF5528">
              <w:rPr>
                <w:rFonts w:ascii="Arial" w:hAnsi="Arial"/>
                <w:i/>
                <w:iCs/>
                <w:sz w:val="18"/>
              </w:rPr>
              <w:t>LoggedMeasurementConfig</w:t>
            </w:r>
            <w:proofErr w:type="spellEnd"/>
            <w:r w:rsidRPr="00FF5528">
              <w:rPr>
                <w:rFonts w:ascii="Arial" w:hAnsi="Arial"/>
                <w:sz w:val="18"/>
              </w:rPr>
              <w:t>.</w:t>
            </w:r>
          </w:p>
        </w:tc>
      </w:tr>
      <w:tr w:rsidR="00FF5528" w:rsidRPr="00FF5528" w:rsidDel="00402E4D" w14:paraId="1F6F8834" w14:textId="3D721E62" w:rsidTr="004545E9">
        <w:trPr>
          <w:del w:id="33" w:author="Soo Kim (LGE)" w:date="2025-03-25T10:59:00Z"/>
        </w:trPr>
        <w:tc>
          <w:tcPr>
            <w:tcW w:w="14173" w:type="dxa"/>
          </w:tcPr>
          <w:p w14:paraId="2D968B07" w14:textId="3FD8DC34" w:rsidR="00FF5528" w:rsidRPr="00FF5528" w:rsidDel="00402E4D" w:rsidRDefault="00FF5528" w:rsidP="00FF5528">
            <w:pPr>
              <w:keepNext/>
              <w:keepLines/>
              <w:spacing w:after="0"/>
              <w:rPr>
                <w:del w:id="34" w:author="Soo Kim (LGE)" w:date="2025-03-25T10:59:00Z" w16du:dateUtc="2025-03-25T01:59:00Z"/>
                <w:rFonts w:ascii="Arial" w:hAnsi="Arial"/>
                <w:b/>
                <w:i/>
                <w:sz w:val="18"/>
              </w:rPr>
            </w:pPr>
            <w:del w:id="35" w:author="Soo Kim (LGE)" w:date="2025-03-25T10:59:00Z" w16du:dateUtc="2025-03-25T01:59:00Z">
              <w:r w:rsidRPr="00FF5528" w:rsidDel="00402E4D">
                <w:rPr>
                  <w:rFonts w:ascii="Arial" w:hAnsi="Arial"/>
                  <w:b/>
                  <w:i/>
                  <w:sz w:val="18"/>
                </w:rPr>
                <w:delText>csi-LoggedResourceConfig</w:delText>
              </w:r>
            </w:del>
          </w:p>
          <w:p w14:paraId="03604624" w14:textId="128CC519" w:rsidR="00FF5528" w:rsidRPr="00FF5528" w:rsidDel="00402E4D" w:rsidRDefault="00FF5528" w:rsidP="00FF5528">
            <w:pPr>
              <w:keepNext/>
              <w:keepLines/>
              <w:spacing w:after="0"/>
              <w:rPr>
                <w:del w:id="36" w:author="Soo Kim (LGE)" w:date="2025-03-25T10:59:00Z" w16du:dateUtc="2025-03-25T01:59:00Z"/>
                <w:rFonts w:ascii="Arial" w:hAnsi="Arial"/>
                <w:b/>
                <w:i/>
                <w:sz w:val="18"/>
              </w:rPr>
            </w:pPr>
            <w:del w:id="37" w:author="Soo Kim (LGE)" w:date="2025-03-25T10:59:00Z" w16du:dateUtc="2025-03-25T01:59:00Z">
              <w:r w:rsidRPr="00FF5528" w:rsidDel="00402E4D">
                <w:rPr>
                  <w:rFonts w:ascii="Arial" w:hAnsi="Arial"/>
                  <w:sz w:val="18"/>
                  <w:szCs w:val="22"/>
                  <w:lang w:eastAsia="sv-SE"/>
                </w:rPr>
                <w:delText xml:space="preserve">Resources in which the UE performs channel measurement whose associated measurement results are logged by the UE. The </w:delText>
              </w:r>
              <w:r w:rsidRPr="00FF5528" w:rsidDel="00402E4D">
                <w:rPr>
                  <w:rFonts w:ascii="Arial" w:hAnsi="Arial"/>
                  <w:i/>
                  <w:sz w:val="18"/>
                  <w:lang w:eastAsia="sv-SE"/>
                </w:rPr>
                <w:delText>csi-LoggedResourceConfig</w:delText>
              </w:r>
              <w:r w:rsidRPr="00FF5528" w:rsidDel="00402E4D">
                <w:rPr>
                  <w:rFonts w:ascii="Arial" w:hAnsi="Arial"/>
                  <w:sz w:val="18"/>
                  <w:szCs w:val="22"/>
                  <w:lang w:eastAsia="sv-SE"/>
                </w:rPr>
                <w:delText xml:space="preserve"> indicated here contains only NZP-CSI-RS resources and/or SSB resources.</w:delText>
              </w:r>
            </w:del>
          </w:p>
        </w:tc>
      </w:tr>
      <w:tr w:rsidR="00FF5528" w:rsidRPr="00FF5528" w14:paraId="19BF4E3A" w14:textId="77777777" w:rsidTr="004545E9">
        <w:tc>
          <w:tcPr>
            <w:tcW w:w="14173" w:type="dxa"/>
          </w:tcPr>
          <w:p w14:paraId="14C9046A" w14:textId="77777777" w:rsidR="00FF5528" w:rsidRPr="00FF5528" w:rsidRDefault="00FF5528" w:rsidP="00FF5528">
            <w:pPr>
              <w:keepNext/>
              <w:keepLines/>
              <w:spacing w:after="0"/>
              <w:rPr>
                <w:rFonts w:ascii="Arial" w:hAnsi="Arial"/>
                <w:b/>
                <w:i/>
                <w:sz w:val="18"/>
              </w:rPr>
            </w:pPr>
            <w:proofErr w:type="spellStart"/>
            <w:r w:rsidRPr="00FF5528">
              <w:rPr>
                <w:rFonts w:ascii="Arial" w:hAnsi="Arial"/>
                <w:b/>
                <w:i/>
                <w:sz w:val="18"/>
              </w:rPr>
              <w:t>eventTriggeredConfig</w:t>
            </w:r>
            <w:proofErr w:type="spellEnd"/>
          </w:p>
          <w:p w14:paraId="7EBB21F5" w14:textId="77777777" w:rsidR="00FF5528" w:rsidRPr="00FF5528" w:rsidRDefault="00FF5528" w:rsidP="00FF5528">
            <w:pPr>
              <w:keepNext/>
              <w:keepLines/>
              <w:spacing w:after="0"/>
              <w:rPr>
                <w:rFonts w:ascii="Arial" w:hAnsi="Arial"/>
                <w:sz w:val="18"/>
              </w:rPr>
            </w:pPr>
            <w:r w:rsidRPr="00FF5528">
              <w:rPr>
                <w:rFonts w:ascii="Arial" w:hAnsi="Arial"/>
                <w:sz w:val="18"/>
              </w:rPr>
              <w:t xml:space="preserve">This field is used to configure the UE with event-triggered measurement logging. If this field is not included, the UE starts the measurement logging according to </w:t>
            </w:r>
            <w:proofErr w:type="spellStart"/>
            <w:r w:rsidRPr="00FF5528">
              <w:rPr>
                <w:rFonts w:ascii="Arial" w:hAnsi="Arial"/>
                <w:i/>
                <w:iCs/>
                <w:sz w:val="18"/>
              </w:rPr>
              <w:t>csi-LoggedResourceConfig</w:t>
            </w:r>
            <w:proofErr w:type="spellEnd"/>
            <w:r w:rsidRPr="00FF5528">
              <w:rPr>
                <w:rFonts w:ascii="Arial" w:hAnsi="Arial"/>
                <w:sz w:val="18"/>
              </w:rPr>
              <w:t xml:space="preserve"> upon reception of the </w:t>
            </w:r>
            <w:r w:rsidRPr="00FF5528">
              <w:rPr>
                <w:rFonts w:ascii="Arial" w:hAnsi="Arial"/>
                <w:i/>
                <w:iCs/>
                <w:sz w:val="18"/>
              </w:rPr>
              <w:t>CSI-</w:t>
            </w:r>
            <w:proofErr w:type="spellStart"/>
            <w:r w:rsidRPr="00FF5528">
              <w:rPr>
                <w:rFonts w:ascii="Arial" w:hAnsi="Arial"/>
                <w:i/>
                <w:iCs/>
                <w:sz w:val="18"/>
              </w:rPr>
              <w:t>LoggedMeasurementConfig</w:t>
            </w:r>
            <w:proofErr w:type="spellEnd"/>
            <w:r w:rsidRPr="00FF5528">
              <w:rPr>
                <w:rFonts w:ascii="Arial" w:hAnsi="Arial"/>
                <w:sz w:val="18"/>
              </w:rPr>
              <w:t>.</w:t>
            </w:r>
          </w:p>
          <w:p w14:paraId="6C12B0D5" w14:textId="77777777" w:rsidR="00FF5528" w:rsidRPr="00FF5528" w:rsidRDefault="00FF5528" w:rsidP="00FF5528">
            <w:pPr>
              <w:keepNext/>
              <w:keepLines/>
              <w:spacing w:after="0"/>
              <w:rPr>
                <w:rFonts w:ascii="Arial" w:hAnsi="Arial"/>
                <w:sz w:val="18"/>
              </w:rPr>
            </w:pPr>
          </w:p>
          <w:p w14:paraId="2416CCE6" w14:textId="77777777" w:rsidR="00FF5528" w:rsidRPr="00FF5528" w:rsidRDefault="00FF5528" w:rsidP="00FF5528">
            <w:pPr>
              <w:keepLines/>
              <w:numPr>
                <w:ilvl w:val="0"/>
                <w:numId w:val="8"/>
              </w:numPr>
              <w:ind w:left="1135" w:hanging="851"/>
              <w:rPr>
                <w:color w:val="FF0000"/>
                <w:sz w:val="20"/>
              </w:rPr>
            </w:pPr>
            <w:r w:rsidRPr="00FF5528">
              <w:rPr>
                <w:color w:val="FF0000"/>
                <w:sz w:val="20"/>
              </w:rPr>
              <w:t>Editor</w:t>
            </w:r>
            <w:r w:rsidRPr="00FF5528">
              <w:rPr>
                <w:rFonts w:eastAsia="MS Mincho"/>
                <w:color w:val="FF0000"/>
                <w:sz w:val="20"/>
              </w:rPr>
              <w:t>'</w:t>
            </w:r>
            <w:r w:rsidRPr="00FF5528">
              <w:rPr>
                <w:color w:val="FF0000"/>
                <w:sz w:val="20"/>
              </w:rPr>
              <w:t>s Note: FFS the content of the event-triggered data collection configuration, e.g. how to refer to the L3 serving cell measurements.</w:t>
            </w:r>
          </w:p>
        </w:tc>
      </w:tr>
    </w:tbl>
    <w:p w14:paraId="5B28C329" w14:textId="77777777" w:rsidR="00FF5528" w:rsidRPr="00FF5528" w:rsidRDefault="00FF5528" w:rsidP="00FF5528">
      <w:pPr>
        <w:spacing w:line="240" w:lineRule="auto"/>
        <w:rPr>
          <w:rFonts w:eastAsia="SimSun"/>
          <w:sz w:val="20"/>
        </w:rPr>
      </w:pPr>
    </w:p>
    <w:p w14:paraId="137B5DF6" w14:textId="4050D8FA" w:rsidR="00FF5528" w:rsidRDefault="003963D1" w:rsidP="003963D1">
      <w:pPr>
        <w:pStyle w:val="2"/>
        <w:spacing w:after="240"/>
      </w:pPr>
      <w:r>
        <w:rPr>
          <w:rFonts w:hint="eastAsia"/>
        </w:rPr>
        <w:t xml:space="preserve">4.3 </w:t>
      </w:r>
      <w:r w:rsidR="00533B05">
        <w:rPr>
          <w:rFonts w:hint="eastAsia"/>
        </w:rPr>
        <w:t>ASN.1 for P8</w:t>
      </w:r>
    </w:p>
    <w:p w14:paraId="7560BCD9" w14:textId="77777777" w:rsidR="003963D1" w:rsidRPr="00FF5528" w:rsidRDefault="003963D1" w:rsidP="003963D1">
      <w:pPr>
        <w:keepNext/>
        <w:keepLines/>
        <w:spacing w:before="120" w:line="240" w:lineRule="auto"/>
        <w:ind w:left="1418" w:hanging="1418"/>
        <w:outlineLvl w:val="3"/>
        <w:rPr>
          <w:rFonts w:ascii="Arial" w:eastAsia="SimSun" w:hAnsi="Arial"/>
          <w:sz w:val="24"/>
        </w:rPr>
      </w:pPr>
      <w:r w:rsidRPr="00FF5528">
        <w:rPr>
          <w:rFonts w:ascii="Arial" w:eastAsia="SimSun" w:hAnsi="Arial"/>
          <w:sz w:val="24"/>
        </w:rPr>
        <w:t>–</w:t>
      </w:r>
      <w:r w:rsidRPr="00FF5528">
        <w:rPr>
          <w:rFonts w:ascii="Arial" w:eastAsia="SimSun" w:hAnsi="Arial"/>
          <w:sz w:val="24"/>
        </w:rPr>
        <w:tab/>
      </w:r>
      <w:r w:rsidRPr="00FF5528">
        <w:rPr>
          <w:rFonts w:ascii="Arial" w:eastAsia="SimSun" w:hAnsi="Arial"/>
          <w:i/>
          <w:sz w:val="24"/>
        </w:rPr>
        <w:t>CSI-</w:t>
      </w:r>
      <w:proofErr w:type="spellStart"/>
      <w:r w:rsidRPr="00FF5528">
        <w:rPr>
          <w:rFonts w:ascii="Arial" w:eastAsia="SimSun" w:hAnsi="Arial"/>
          <w:i/>
          <w:sz w:val="24"/>
        </w:rPr>
        <w:t>LoggedMeasurementConfig</w:t>
      </w:r>
      <w:proofErr w:type="spellEnd"/>
    </w:p>
    <w:p w14:paraId="1B39C858" w14:textId="77777777" w:rsidR="003963D1" w:rsidRPr="00FF5528" w:rsidRDefault="003963D1" w:rsidP="003963D1">
      <w:pPr>
        <w:spacing w:line="240" w:lineRule="auto"/>
        <w:rPr>
          <w:rFonts w:eastAsia="SimSun"/>
          <w:sz w:val="20"/>
        </w:rPr>
      </w:pPr>
      <w:r w:rsidRPr="00FF5528">
        <w:rPr>
          <w:rFonts w:eastAsia="SimSun"/>
          <w:sz w:val="20"/>
        </w:rPr>
        <w:t xml:space="preserve">The IE </w:t>
      </w:r>
      <w:r w:rsidRPr="00FF5528">
        <w:rPr>
          <w:rFonts w:eastAsia="SimSun"/>
          <w:i/>
          <w:iCs/>
          <w:sz w:val="20"/>
        </w:rPr>
        <w:t>CSI-</w:t>
      </w:r>
      <w:proofErr w:type="spellStart"/>
      <w:r w:rsidRPr="00FF5528">
        <w:rPr>
          <w:rFonts w:eastAsia="SimSun"/>
          <w:i/>
          <w:iCs/>
          <w:sz w:val="20"/>
        </w:rPr>
        <w:t>LoggedMeasurement</w:t>
      </w:r>
      <w:r w:rsidRPr="00FF5528">
        <w:rPr>
          <w:rFonts w:eastAsia="SimSun"/>
          <w:i/>
          <w:sz w:val="20"/>
        </w:rPr>
        <w:t>Config</w:t>
      </w:r>
      <w:proofErr w:type="spellEnd"/>
      <w:r w:rsidRPr="00FF5528">
        <w:rPr>
          <w:rFonts w:eastAsia="SimSun"/>
          <w:sz w:val="20"/>
        </w:rPr>
        <w:t xml:space="preserve"> defines a group of one or more </w:t>
      </w:r>
      <w:r w:rsidRPr="00FF5528">
        <w:rPr>
          <w:rFonts w:eastAsia="SimSun"/>
          <w:iCs/>
          <w:sz w:val="20"/>
        </w:rPr>
        <w:t>CSI resources for which the UE logs the associated L1 radio measurements</w:t>
      </w:r>
      <w:r w:rsidRPr="00FF5528">
        <w:rPr>
          <w:rFonts w:eastAsia="SimSun"/>
          <w:sz w:val="20"/>
        </w:rPr>
        <w:t>.</w:t>
      </w:r>
    </w:p>
    <w:p w14:paraId="12C7A705" w14:textId="77777777" w:rsidR="003963D1" w:rsidRPr="00FF5528" w:rsidRDefault="003963D1" w:rsidP="003963D1">
      <w:pPr>
        <w:keepNext/>
        <w:keepLines/>
        <w:overflowPunct w:val="0"/>
        <w:autoSpaceDE w:val="0"/>
        <w:autoSpaceDN w:val="0"/>
        <w:adjustRightInd w:val="0"/>
        <w:spacing w:before="60" w:line="240" w:lineRule="auto"/>
        <w:jc w:val="center"/>
        <w:textAlignment w:val="baseline"/>
        <w:rPr>
          <w:rFonts w:ascii="Arial" w:eastAsia="SimSun" w:hAnsi="Arial"/>
          <w:b/>
          <w:sz w:val="20"/>
          <w:lang w:eastAsia="ja-JP"/>
        </w:rPr>
      </w:pPr>
      <w:r w:rsidRPr="00FF5528">
        <w:rPr>
          <w:rFonts w:ascii="Arial" w:eastAsia="SimSun" w:hAnsi="Arial"/>
          <w:b/>
          <w:i/>
          <w:sz w:val="20"/>
          <w:lang w:eastAsia="ja-JP"/>
        </w:rPr>
        <w:t>CSI-</w:t>
      </w:r>
      <w:proofErr w:type="spellStart"/>
      <w:r w:rsidRPr="00FF5528">
        <w:rPr>
          <w:rFonts w:ascii="Arial" w:eastAsia="SimSun" w:hAnsi="Arial"/>
          <w:b/>
          <w:i/>
          <w:sz w:val="20"/>
          <w:lang w:eastAsia="ja-JP"/>
        </w:rPr>
        <w:t>LoggedMeasurementConfig</w:t>
      </w:r>
      <w:proofErr w:type="spellEnd"/>
      <w:r w:rsidRPr="00FF5528">
        <w:rPr>
          <w:rFonts w:ascii="Arial" w:eastAsia="SimSun" w:hAnsi="Arial"/>
          <w:b/>
          <w:sz w:val="20"/>
          <w:lang w:eastAsia="ja-JP"/>
        </w:rPr>
        <w:t xml:space="preserve"> information element</w:t>
      </w:r>
    </w:p>
    <w:p w14:paraId="105F367F"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FF5528">
        <w:rPr>
          <w:rFonts w:ascii="Courier New" w:eastAsia="SimSun" w:hAnsi="Courier New"/>
          <w:color w:val="808080"/>
          <w:sz w:val="16"/>
          <w:lang w:eastAsia="en-GB"/>
        </w:rPr>
        <w:t>-- ASN1START</w:t>
      </w:r>
    </w:p>
    <w:p w14:paraId="2FBA6B26"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FF5528">
        <w:rPr>
          <w:rFonts w:ascii="Courier New" w:eastAsia="SimSun" w:hAnsi="Courier New"/>
          <w:color w:val="808080"/>
          <w:sz w:val="16"/>
          <w:lang w:eastAsia="en-GB"/>
        </w:rPr>
        <w:t>-- TAG-CSI-LOGGEDMEASUREMENTCONFIG-START</w:t>
      </w:r>
    </w:p>
    <w:p w14:paraId="1DAD4F72"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1CCD9C90"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CSI-LoggedMeasurementConfig-r</w:t>
      </w:r>
      <w:proofErr w:type="gramStart"/>
      <w:r w:rsidRPr="00FF5528">
        <w:rPr>
          <w:rFonts w:ascii="Courier New" w:eastAsia="SimSun" w:hAnsi="Courier New"/>
          <w:sz w:val="16"/>
          <w:lang w:eastAsia="en-GB"/>
        </w:rPr>
        <w:t>19 ::=</w:t>
      </w:r>
      <w:proofErr w:type="gramEnd"/>
      <w:r w:rsidRPr="00FF5528">
        <w:rPr>
          <w:rFonts w:ascii="Courier New" w:eastAsia="SimSun" w:hAnsi="Courier New"/>
          <w:sz w:val="16"/>
          <w:lang w:eastAsia="en-GB"/>
        </w:rPr>
        <w:t xml:space="preserve">          </w:t>
      </w:r>
      <w:r w:rsidRPr="00FF5528">
        <w:rPr>
          <w:rFonts w:ascii="Courier New" w:eastAsia="SimSun" w:hAnsi="Courier New"/>
          <w:color w:val="993366"/>
          <w:sz w:val="16"/>
          <w:lang w:eastAsia="en-GB"/>
        </w:rPr>
        <w:t>SEQUENCE</w:t>
      </w:r>
      <w:r w:rsidRPr="00FF5528">
        <w:rPr>
          <w:rFonts w:ascii="Courier New" w:eastAsia="SimSun" w:hAnsi="Courier New"/>
          <w:sz w:val="16"/>
          <w:lang w:eastAsia="en-GB"/>
        </w:rPr>
        <w:t xml:space="preserve"> {</w:t>
      </w:r>
    </w:p>
    <w:p w14:paraId="16FBF31E"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csi-LoggedMeasurementConfigId-r19         </w:t>
      </w:r>
      <w:proofErr w:type="spellStart"/>
      <w:r w:rsidRPr="00FF5528">
        <w:rPr>
          <w:rFonts w:ascii="Courier New" w:eastAsia="SimSun" w:hAnsi="Courier New"/>
          <w:sz w:val="16"/>
          <w:lang w:eastAsia="en-GB"/>
        </w:rPr>
        <w:t>CSI-LoggedMeasurementConfigId-r19</w:t>
      </w:r>
      <w:proofErr w:type="spellEnd"/>
      <w:r w:rsidRPr="00FF5528">
        <w:rPr>
          <w:rFonts w:ascii="Courier New" w:eastAsia="SimSun" w:hAnsi="Courier New"/>
          <w:sz w:val="16"/>
          <w:lang w:eastAsia="en-GB"/>
        </w:rPr>
        <w:t>,</w:t>
      </w:r>
    </w:p>
    <w:p w14:paraId="5AAA7F38" w14:textId="1354DFB2"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csi-LoggedResourceConfig-r19              CSI-</w:t>
      </w:r>
      <w:proofErr w:type="spellStart"/>
      <w:r w:rsidRPr="00FF5528">
        <w:rPr>
          <w:rFonts w:ascii="Courier New" w:eastAsia="SimSun" w:hAnsi="Courier New"/>
          <w:sz w:val="16"/>
          <w:lang w:eastAsia="en-GB"/>
        </w:rPr>
        <w:t>ResourceConfigId</w:t>
      </w:r>
      <w:proofErr w:type="spellEnd"/>
      <w:r w:rsidRPr="00FF5528">
        <w:rPr>
          <w:rFonts w:ascii="Courier New" w:eastAsia="SimSun" w:hAnsi="Courier New"/>
          <w:sz w:val="16"/>
          <w:lang w:eastAsia="en-GB"/>
        </w:rPr>
        <w:t>,</w:t>
      </w:r>
    </w:p>
    <w:p w14:paraId="59DF5F75" w14:textId="6E363E8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w:t>
      </w:r>
      <w:bookmarkStart w:id="38" w:name="_Hlk193804188"/>
      <w:r w:rsidRPr="00FF5528">
        <w:rPr>
          <w:rFonts w:ascii="Courier New" w:eastAsia="SimSun" w:hAnsi="Courier New"/>
          <w:sz w:val="16"/>
          <w:lang w:eastAsia="en-GB"/>
        </w:rPr>
        <w:t>eventTriggeredConfig</w:t>
      </w:r>
      <w:bookmarkEnd w:id="38"/>
      <w:r w:rsidRPr="00FF5528">
        <w:rPr>
          <w:rFonts w:ascii="Courier New" w:eastAsia="SimSun" w:hAnsi="Courier New"/>
          <w:sz w:val="16"/>
          <w:lang w:eastAsia="en-GB"/>
        </w:rPr>
        <w:t xml:space="preserve">-r19                  </w:t>
      </w:r>
      <w:proofErr w:type="spellStart"/>
      <w:ins w:id="39" w:author="Soo Kim (LGE)" w:date="2025-03-25T14:07:00Z" w16du:dateUtc="2025-03-25T05:07:00Z">
        <w:r>
          <w:rPr>
            <w:rFonts w:ascii="Courier New" w:eastAsiaTheme="minorEastAsia" w:hAnsi="Courier New" w:hint="eastAsia"/>
            <w:sz w:val="16"/>
            <w:lang w:eastAsia="ko-KR"/>
          </w:rPr>
          <w:t>MeasId</w:t>
        </w:r>
      </w:ins>
      <w:proofErr w:type="spellEnd"/>
      <w:del w:id="40" w:author="Soo Kim (LGE)" w:date="2025-03-25T14:07:00Z" w16du:dateUtc="2025-03-25T05:07:00Z">
        <w:r w:rsidRPr="00FF5528" w:rsidDel="003963D1">
          <w:rPr>
            <w:rFonts w:ascii="Courier New" w:eastAsia="SimSun" w:hAnsi="Courier New"/>
            <w:sz w:val="16"/>
            <w:lang w:eastAsia="en-GB"/>
          </w:rPr>
          <w:delText>EventTriggeredConfig-r19</w:delText>
        </w:r>
      </w:del>
      <w:r w:rsidRPr="00FF5528">
        <w:rPr>
          <w:rFonts w:ascii="Courier New" w:eastAsia="SimSun" w:hAnsi="Courier New"/>
          <w:sz w:val="16"/>
          <w:lang w:eastAsia="en-GB"/>
        </w:rPr>
        <w:t xml:space="preserve">                    </w:t>
      </w:r>
      <w:r w:rsidRPr="00FF5528">
        <w:rPr>
          <w:rFonts w:ascii="Courier New" w:eastAsia="SimSun" w:hAnsi="Courier New"/>
          <w:color w:val="993366"/>
          <w:sz w:val="16"/>
          <w:lang w:eastAsia="en-GB"/>
        </w:rPr>
        <w:t>OPTIONAL</w:t>
      </w:r>
      <w:r w:rsidRPr="00FF5528">
        <w:rPr>
          <w:rFonts w:ascii="Courier New" w:eastAsia="SimSun" w:hAnsi="Courier New"/>
          <w:sz w:val="16"/>
          <w:lang w:eastAsia="en-GB"/>
        </w:rPr>
        <w:t xml:space="preserve">, </w:t>
      </w:r>
      <w:r w:rsidRPr="00FF5528">
        <w:rPr>
          <w:rFonts w:ascii="Courier New" w:eastAsia="SimSun" w:hAnsi="Courier New"/>
          <w:color w:val="808080"/>
          <w:sz w:val="16"/>
          <w:lang w:eastAsia="en-GB"/>
        </w:rPr>
        <w:t>--Need R</w:t>
      </w:r>
    </w:p>
    <w:p w14:paraId="695DFCB8"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w:t>
      </w:r>
    </w:p>
    <w:p w14:paraId="55B50A4A"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w:t>
      </w:r>
    </w:p>
    <w:p w14:paraId="1D58A4DB"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6CB93594" w14:textId="4C5FCF64" w:rsidR="003963D1" w:rsidRPr="00FF5528" w:rsidDel="003963D1"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1" w:author="Soo Kim (LGE)" w:date="2025-03-25T14:07:00Z" w16du:dateUtc="2025-03-25T05:07:00Z"/>
          <w:rFonts w:ascii="Courier New" w:eastAsia="SimSun" w:hAnsi="Courier New"/>
          <w:sz w:val="16"/>
          <w:lang w:eastAsia="en-GB"/>
        </w:rPr>
      </w:pPr>
      <w:del w:id="42" w:author="Soo Kim (LGE)" w:date="2025-03-25T14:07:00Z" w16du:dateUtc="2025-03-25T05:07:00Z">
        <w:r w:rsidRPr="00FF5528" w:rsidDel="003963D1">
          <w:rPr>
            <w:rFonts w:ascii="Courier New" w:eastAsia="SimSun" w:hAnsi="Courier New"/>
            <w:sz w:val="16"/>
            <w:lang w:eastAsia="en-GB"/>
          </w:rPr>
          <w:delText xml:space="preserve">EventTriggeredConfig-r19 ::=     </w:delText>
        </w:r>
        <w:r w:rsidRPr="00FF5528" w:rsidDel="003963D1">
          <w:rPr>
            <w:rFonts w:ascii="Courier New" w:eastAsia="SimSun" w:hAnsi="Courier New"/>
            <w:color w:val="993366"/>
            <w:sz w:val="16"/>
            <w:lang w:eastAsia="en-GB"/>
          </w:rPr>
          <w:delText>SEQUENCE</w:delText>
        </w:r>
        <w:r w:rsidRPr="00FF5528" w:rsidDel="003963D1">
          <w:rPr>
            <w:rFonts w:ascii="Courier New" w:eastAsia="SimSun" w:hAnsi="Courier New"/>
            <w:sz w:val="16"/>
            <w:lang w:eastAsia="en-GB"/>
          </w:rPr>
          <w:delText xml:space="preserve"> {</w:delText>
        </w:r>
      </w:del>
    </w:p>
    <w:p w14:paraId="18496EAC" w14:textId="28053B2A" w:rsidR="003963D1" w:rsidRPr="00FF5528" w:rsidDel="003963D1"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3" w:author="Soo Kim (LGE)" w:date="2025-03-25T14:07:00Z" w16du:dateUtc="2025-03-25T05:07:00Z"/>
          <w:rFonts w:ascii="Courier New" w:eastAsia="SimSun" w:hAnsi="Courier New"/>
          <w:sz w:val="16"/>
          <w:lang w:eastAsia="en-GB"/>
        </w:rPr>
      </w:pPr>
      <w:del w:id="44" w:author="Soo Kim (LGE)" w:date="2025-03-25T14:07:00Z" w16du:dateUtc="2025-03-25T05:07:00Z">
        <w:r w:rsidRPr="00FF5528" w:rsidDel="003963D1">
          <w:rPr>
            <w:rFonts w:ascii="Courier New" w:eastAsia="SimSun" w:hAnsi="Courier New"/>
            <w:sz w:val="16"/>
            <w:lang w:eastAsia="en-GB"/>
          </w:rPr>
          <w:delText xml:space="preserve">    </w:delText>
        </w:r>
        <w:r w:rsidRPr="00FF5528" w:rsidDel="003963D1">
          <w:rPr>
            <w:rFonts w:ascii="Courier New" w:eastAsia="SimSun" w:hAnsi="Courier New"/>
            <w:color w:val="FF0000"/>
            <w:sz w:val="16"/>
            <w:lang w:eastAsia="en-GB"/>
          </w:rPr>
          <w:delText>FFS</w:delText>
        </w:r>
      </w:del>
    </w:p>
    <w:p w14:paraId="5427725B" w14:textId="15CE7906" w:rsidR="003963D1" w:rsidRPr="00FF5528" w:rsidDel="003963D1"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5" w:author="Soo Kim (LGE)" w:date="2025-03-25T14:07:00Z" w16du:dateUtc="2025-03-25T05:07:00Z"/>
          <w:rFonts w:ascii="Courier New" w:eastAsia="SimSun" w:hAnsi="Courier New"/>
          <w:sz w:val="16"/>
          <w:lang w:eastAsia="en-GB"/>
        </w:rPr>
      </w:pPr>
      <w:del w:id="46" w:author="Soo Kim (LGE)" w:date="2025-03-25T14:07:00Z" w16du:dateUtc="2025-03-25T05:07:00Z">
        <w:r w:rsidRPr="00FF5528" w:rsidDel="003963D1">
          <w:rPr>
            <w:rFonts w:ascii="Courier New" w:eastAsia="SimSun" w:hAnsi="Courier New"/>
            <w:sz w:val="16"/>
            <w:lang w:eastAsia="en-GB"/>
          </w:rPr>
          <w:delText>}</w:delText>
        </w:r>
      </w:del>
    </w:p>
    <w:p w14:paraId="085AFDE8"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25CB4F87"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FF5528">
        <w:rPr>
          <w:rFonts w:ascii="Courier New" w:eastAsia="SimSun" w:hAnsi="Courier New"/>
          <w:color w:val="808080"/>
          <w:sz w:val="16"/>
          <w:lang w:eastAsia="en-GB"/>
        </w:rPr>
        <w:t>-- TAG-CSI-LOGGEDMEASUREMENTCONFIG -STOP</w:t>
      </w:r>
    </w:p>
    <w:p w14:paraId="03B6A1E6" w14:textId="77777777" w:rsidR="003963D1" w:rsidRPr="00FF5528" w:rsidRDefault="003963D1" w:rsidP="00396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FF5528">
        <w:rPr>
          <w:rFonts w:ascii="Courier New" w:eastAsia="SimSun" w:hAnsi="Courier New"/>
          <w:color w:val="808080"/>
          <w:sz w:val="16"/>
          <w:lang w:eastAsia="en-GB"/>
        </w:rPr>
        <w:t>-- ASN1STOP</w:t>
      </w:r>
    </w:p>
    <w:p w14:paraId="106D9C58" w14:textId="77777777" w:rsidR="003963D1" w:rsidRPr="00FF5528" w:rsidRDefault="003963D1" w:rsidP="003963D1">
      <w:pPr>
        <w:spacing w:line="240" w:lineRule="auto"/>
        <w:rPr>
          <w:rFonts w:eastAsia="SimSun"/>
          <w:sz w:val="20"/>
        </w:rPr>
      </w:pPr>
    </w:p>
    <w:tbl>
      <w:tblPr>
        <w:tblStyle w:val="TableGrid1"/>
        <w:tblW w:w="14173" w:type="dxa"/>
        <w:tblLook w:val="04A0" w:firstRow="1" w:lastRow="0" w:firstColumn="1" w:lastColumn="0" w:noHBand="0" w:noVBand="1"/>
      </w:tblPr>
      <w:tblGrid>
        <w:gridCol w:w="14173"/>
      </w:tblGrid>
      <w:tr w:rsidR="003963D1" w:rsidRPr="00FF5528" w14:paraId="040ADC37" w14:textId="77777777" w:rsidTr="004545E9">
        <w:tc>
          <w:tcPr>
            <w:tcW w:w="14173" w:type="dxa"/>
          </w:tcPr>
          <w:p w14:paraId="5813A0C0" w14:textId="77777777" w:rsidR="003963D1" w:rsidRPr="00FF5528" w:rsidRDefault="003963D1" w:rsidP="004545E9">
            <w:pPr>
              <w:keepNext/>
              <w:keepLines/>
              <w:spacing w:after="0"/>
              <w:jc w:val="center"/>
              <w:rPr>
                <w:rFonts w:ascii="Arial" w:hAnsi="Arial"/>
                <w:b/>
                <w:sz w:val="18"/>
              </w:rPr>
            </w:pPr>
            <w:r w:rsidRPr="00FF5528">
              <w:rPr>
                <w:rFonts w:ascii="Arial" w:hAnsi="Arial"/>
                <w:b/>
                <w:i/>
                <w:sz w:val="18"/>
              </w:rPr>
              <w:lastRenderedPageBreak/>
              <w:t>CSI-</w:t>
            </w:r>
            <w:proofErr w:type="spellStart"/>
            <w:r w:rsidRPr="00FF5528">
              <w:rPr>
                <w:rFonts w:ascii="Arial" w:hAnsi="Arial"/>
                <w:b/>
                <w:i/>
                <w:sz w:val="18"/>
              </w:rPr>
              <w:t>LoggedMeasurementConfig</w:t>
            </w:r>
            <w:proofErr w:type="spellEnd"/>
            <w:r w:rsidRPr="00FF5528">
              <w:rPr>
                <w:rFonts w:ascii="Arial" w:hAnsi="Arial"/>
                <w:b/>
                <w:iCs/>
                <w:sz w:val="18"/>
              </w:rPr>
              <w:t xml:space="preserve"> field descriptions</w:t>
            </w:r>
          </w:p>
        </w:tc>
      </w:tr>
      <w:tr w:rsidR="003963D1" w:rsidRPr="00FF5528" w14:paraId="39659F02" w14:textId="77777777" w:rsidTr="004545E9">
        <w:tc>
          <w:tcPr>
            <w:tcW w:w="14173" w:type="dxa"/>
          </w:tcPr>
          <w:p w14:paraId="2FAEE420" w14:textId="77777777" w:rsidR="003963D1" w:rsidRPr="00FF5528" w:rsidRDefault="003963D1" w:rsidP="004545E9">
            <w:pPr>
              <w:keepNext/>
              <w:keepLines/>
              <w:spacing w:after="0"/>
              <w:rPr>
                <w:rFonts w:ascii="Arial" w:hAnsi="Arial"/>
                <w:b/>
                <w:i/>
                <w:sz w:val="18"/>
              </w:rPr>
            </w:pPr>
            <w:proofErr w:type="spellStart"/>
            <w:r w:rsidRPr="00FF5528">
              <w:rPr>
                <w:rFonts w:ascii="Arial" w:hAnsi="Arial"/>
                <w:b/>
                <w:i/>
                <w:sz w:val="18"/>
              </w:rPr>
              <w:t>csi-LoggedMeasurementConfigId</w:t>
            </w:r>
            <w:proofErr w:type="spellEnd"/>
          </w:p>
          <w:p w14:paraId="637277AA" w14:textId="77777777" w:rsidR="003963D1" w:rsidRPr="00FF5528" w:rsidRDefault="003963D1" w:rsidP="004545E9">
            <w:pPr>
              <w:keepNext/>
              <w:keepLines/>
              <w:spacing w:after="0"/>
              <w:rPr>
                <w:rFonts w:ascii="Arial" w:hAnsi="Arial"/>
                <w:b/>
                <w:i/>
                <w:sz w:val="18"/>
              </w:rPr>
            </w:pPr>
            <w:r w:rsidRPr="00FF5528">
              <w:rPr>
                <w:rFonts w:ascii="Arial" w:hAnsi="Arial"/>
                <w:sz w:val="18"/>
              </w:rPr>
              <w:t xml:space="preserve">This field indicates the instance of </w:t>
            </w:r>
            <w:r w:rsidRPr="00FF5528">
              <w:rPr>
                <w:rFonts w:ascii="Arial" w:hAnsi="Arial"/>
                <w:i/>
                <w:iCs/>
                <w:sz w:val="18"/>
              </w:rPr>
              <w:t>CSI-</w:t>
            </w:r>
            <w:proofErr w:type="spellStart"/>
            <w:r w:rsidRPr="00FF5528">
              <w:rPr>
                <w:rFonts w:ascii="Arial" w:hAnsi="Arial"/>
                <w:i/>
                <w:iCs/>
                <w:sz w:val="18"/>
              </w:rPr>
              <w:t>LoggedMeasurementConfig</w:t>
            </w:r>
            <w:proofErr w:type="spellEnd"/>
            <w:r w:rsidRPr="00FF5528">
              <w:rPr>
                <w:rFonts w:ascii="Arial" w:hAnsi="Arial"/>
                <w:sz w:val="18"/>
              </w:rPr>
              <w:t>.</w:t>
            </w:r>
          </w:p>
        </w:tc>
      </w:tr>
      <w:tr w:rsidR="003963D1" w:rsidRPr="00FF5528" w14:paraId="52F428FE" w14:textId="77777777" w:rsidTr="004545E9">
        <w:tc>
          <w:tcPr>
            <w:tcW w:w="14173" w:type="dxa"/>
          </w:tcPr>
          <w:p w14:paraId="0A91D8EF" w14:textId="77777777" w:rsidR="003963D1" w:rsidRPr="00FF5528" w:rsidRDefault="003963D1" w:rsidP="004545E9">
            <w:pPr>
              <w:keepNext/>
              <w:keepLines/>
              <w:spacing w:after="0"/>
              <w:rPr>
                <w:rFonts w:ascii="Arial" w:hAnsi="Arial"/>
                <w:b/>
                <w:i/>
                <w:sz w:val="18"/>
              </w:rPr>
            </w:pPr>
            <w:proofErr w:type="spellStart"/>
            <w:r w:rsidRPr="00FF5528">
              <w:rPr>
                <w:rFonts w:ascii="Arial" w:hAnsi="Arial"/>
                <w:b/>
                <w:i/>
                <w:sz w:val="18"/>
              </w:rPr>
              <w:t>csi-LoggedResourceConfig</w:t>
            </w:r>
            <w:proofErr w:type="spellEnd"/>
          </w:p>
          <w:p w14:paraId="183C0E10" w14:textId="77777777" w:rsidR="003963D1" w:rsidRPr="00FF5528" w:rsidRDefault="003963D1" w:rsidP="004545E9">
            <w:pPr>
              <w:keepNext/>
              <w:keepLines/>
              <w:spacing w:after="0"/>
              <w:rPr>
                <w:rFonts w:ascii="Arial" w:hAnsi="Arial"/>
                <w:b/>
                <w:i/>
                <w:sz w:val="18"/>
              </w:rPr>
            </w:pPr>
            <w:r w:rsidRPr="00FF5528">
              <w:rPr>
                <w:rFonts w:ascii="Arial" w:hAnsi="Arial"/>
                <w:sz w:val="18"/>
                <w:szCs w:val="22"/>
                <w:lang w:eastAsia="sv-SE"/>
              </w:rPr>
              <w:t xml:space="preserve">Resources in which the UE performs channel measurement whose associated measurement results are logged by the UE. The </w:t>
            </w:r>
            <w:proofErr w:type="spellStart"/>
            <w:r w:rsidRPr="00FF5528">
              <w:rPr>
                <w:rFonts w:ascii="Arial" w:hAnsi="Arial"/>
                <w:i/>
                <w:sz w:val="18"/>
                <w:lang w:eastAsia="sv-SE"/>
              </w:rPr>
              <w:t>csi-LoggedResourceConfig</w:t>
            </w:r>
            <w:proofErr w:type="spellEnd"/>
            <w:r w:rsidRPr="00FF5528">
              <w:rPr>
                <w:rFonts w:ascii="Arial" w:hAnsi="Arial"/>
                <w:sz w:val="18"/>
                <w:szCs w:val="22"/>
                <w:lang w:eastAsia="sv-SE"/>
              </w:rPr>
              <w:t xml:space="preserve"> indicated here contains only NZP-CSI-RS resources and/or SSB resources.</w:t>
            </w:r>
          </w:p>
        </w:tc>
      </w:tr>
      <w:tr w:rsidR="003963D1" w:rsidRPr="00FF5528" w14:paraId="172A8A44" w14:textId="77777777" w:rsidTr="004545E9">
        <w:tc>
          <w:tcPr>
            <w:tcW w:w="14173" w:type="dxa"/>
          </w:tcPr>
          <w:p w14:paraId="7BD5866A" w14:textId="77777777" w:rsidR="003963D1" w:rsidRPr="00FF5528" w:rsidRDefault="003963D1" w:rsidP="004545E9">
            <w:pPr>
              <w:keepNext/>
              <w:keepLines/>
              <w:spacing w:after="0"/>
              <w:rPr>
                <w:rFonts w:ascii="Arial" w:hAnsi="Arial"/>
                <w:b/>
                <w:i/>
                <w:sz w:val="18"/>
              </w:rPr>
            </w:pPr>
            <w:proofErr w:type="spellStart"/>
            <w:r w:rsidRPr="00FF5528">
              <w:rPr>
                <w:rFonts w:ascii="Arial" w:hAnsi="Arial"/>
                <w:b/>
                <w:i/>
                <w:sz w:val="18"/>
              </w:rPr>
              <w:t>eventTriggeredConfig</w:t>
            </w:r>
            <w:proofErr w:type="spellEnd"/>
          </w:p>
          <w:p w14:paraId="49929129" w14:textId="77777777" w:rsidR="003963D1" w:rsidRPr="00FF5528" w:rsidRDefault="003963D1" w:rsidP="004545E9">
            <w:pPr>
              <w:keepNext/>
              <w:keepLines/>
              <w:spacing w:after="0"/>
              <w:rPr>
                <w:rFonts w:ascii="Arial" w:hAnsi="Arial"/>
                <w:sz w:val="18"/>
              </w:rPr>
            </w:pPr>
            <w:r w:rsidRPr="00FF5528">
              <w:rPr>
                <w:rFonts w:ascii="Arial" w:hAnsi="Arial"/>
                <w:sz w:val="18"/>
              </w:rPr>
              <w:t xml:space="preserve">This field is used to configure the UE with event-triggered measurement logging. If this field is not included, the UE starts the measurement logging according to </w:t>
            </w:r>
            <w:proofErr w:type="spellStart"/>
            <w:r w:rsidRPr="00FF5528">
              <w:rPr>
                <w:rFonts w:ascii="Arial" w:hAnsi="Arial"/>
                <w:i/>
                <w:iCs/>
                <w:sz w:val="18"/>
              </w:rPr>
              <w:t>csi-LoggedResourceConfig</w:t>
            </w:r>
            <w:proofErr w:type="spellEnd"/>
            <w:r w:rsidRPr="00FF5528">
              <w:rPr>
                <w:rFonts w:ascii="Arial" w:hAnsi="Arial"/>
                <w:sz w:val="18"/>
              </w:rPr>
              <w:t xml:space="preserve"> upon reception of the </w:t>
            </w:r>
            <w:r w:rsidRPr="00FF5528">
              <w:rPr>
                <w:rFonts w:ascii="Arial" w:hAnsi="Arial"/>
                <w:i/>
                <w:iCs/>
                <w:sz w:val="18"/>
              </w:rPr>
              <w:t>CSI-</w:t>
            </w:r>
            <w:proofErr w:type="spellStart"/>
            <w:r w:rsidRPr="00FF5528">
              <w:rPr>
                <w:rFonts w:ascii="Arial" w:hAnsi="Arial"/>
                <w:i/>
                <w:iCs/>
                <w:sz w:val="18"/>
              </w:rPr>
              <w:t>LoggedMeasurementConfig</w:t>
            </w:r>
            <w:proofErr w:type="spellEnd"/>
            <w:r w:rsidRPr="00FF5528">
              <w:rPr>
                <w:rFonts w:ascii="Arial" w:hAnsi="Arial"/>
                <w:sz w:val="18"/>
              </w:rPr>
              <w:t>.</w:t>
            </w:r>
          </w:p>
          <w:p w14:paraId="16D7A717" w14:textId="77777777" w:rsidR="003963D1" w:rsidRPr="00FF5528" w:rsidRDefault="003963D1" w:rsidP="004545E9">
            <w:pPr>
              <w:keepNext/>
              <w:keepLines/>
              <w:spacing w:after="0"/>
              <w:rPr>
                <w:rFonts w:ascii="Arial" w:hAnsi="Arial"/>
                <w:sz w:val="18"/>
              </w:rPr>
            </w:pPr>
          </w:p>
          <w:p w14:paraId="6A31E4FC" w14:textId="77777777" w:rsidR="003963D1" w:rsidRPr="00FF5528" w:rsidRDefault="003963D1" w:rsidP="003963D1">
            <w:pPr>
              <w:keepLines/>
              <w:numPr>
                <w:ilvl w:val="0"/>
                <w:numId w:val="39"/>
              </w:numPr>
              <w:rPr>
                <w:color w:val="FF0000"/>
                <w:sz w:val="20"/>
              </w:rPr>
            </w:pPr>
            <w:r w:rsidRPr="00FF5528">
              <w:rPr>
                <w:color w:val="FF0000"/>
                <w:sz w:val="20"/>
              </w:rPr>
              <w:t>Editor</w:t>
            </w:r>
            <w:r w:rsidRPr="00FF5528">
              <w:rPr>
                <w:rFonts w:eastAsia="MS Mincho"/>
                <w:color w:val="FF0000"/>
                <w:sz w:val="20"/>
              </w:rPr>
              <w:t>'</w:t>
            </w:r>
            <w:r w:rsidRPr="00FF5528">
              <w:rPr>
                <w:color w:val="FF0000"/>
                <w:sz w:val="20"/>
              </w:rPr>
              <w:t>s Note: FFS the content of the event-triggered data collection configuration, e.g. how to refer to the L3 serving cell measurements.</w:t>
            </w:r>
          </w:p>
        </w:tc>
      </w:tr>
    </w:tbl>
    <w:p w14:paraId="120BB22E" w14:textId="77777777" w:rsidR="003963D1" w:rsidRDefault="003963D1" w:rsidP="002D7304">
      <w:pPr>
        <w:rPr>
          <w:lang w:eastAsia="ko-KR"/>
        </w:rPr>
      </w:pPr>
    </w:p>
    <w:p w14:paraId="10891527" w14:textId="75814149" w:rsidR="00B67996" w:rsidRDefault="00B67996" w:rsidP="00B67996">
      <w:pPr>
        <w:pStyle w:val="2"/>
        <w:spacing w:after="240"/>
      </w:pPr>
      <w:r>
        <w:rPr>
          <w:rFonts w:hint="eastAsia"/>
        </w:rPr>
        <w:t xml:space="preserve">4.4 </w:t>
      </w:r>
      <w:r w:rsidR="00533B05">
        <w:rPr>
          <w:rFonts w:hint="eastAsia"/>
        </w:rPr>
        <w:t>ASN.1 for P9</w:t>
      </w:r>
    </w:p>
    <w:p w14:paraId="3D40EA50" w14:textId="77777777" w:rsidR="00B67996" w:rsidRPr="00B67996" w:rsidRDefault="00B67996" w:rsidP="00B67996">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zh-CN"/>
        </w:rPr>
      </w:pPr>
      <w:proofErr w:type="spellStart"/>
      <w:r w:rsidRPr="00B67996">
        <w:rPr>
          <w:rFonts w:ascii="Arial" w:eastAsia="Times New Roman" w:hAnsi="Arial"/>
          <w:b/>
          <w:i/>
          <w:sz w:val="20"/>
          <w:lang w:eastAsia="zh-CN"/>
        </w:rPr>
        <w:t>ReportConfigNR</w:t>
      </w:r>
      <w:proofErr w:type="spellEnd"/>
      <w:r w:rsidRPr="00B67996">
        <w:rPr>
          <w:rFonts w:ascii="Arial" w:eastAsia="Times New Roman" w:hAnsi="Arial"/>
          <w:b/>
          <w:sz w:val="20"/>
          <w:lang w:eastAsia="zh-CN"/>
        </w:rPr>
        <w:t xml:space="preserve"> information element</w:t>
      </w:r>
    </w:p>
    <w:p w14:paraId="7E69C6E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color w:val="808080"/>
          <w:sz w:val="16"/>
          <w:lang w:eastAsia="en-GB"/>
        </w:rPr>
        <w:t>-- ASN1START</w:t>
      </w:r>
    </w:p>
    <w:p w14:paraId="3B0106A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color w:val="808080"/>
          <w:sz w:val="16"/>
          <w:lang w:eastAsia="en-GB"/>
        </w:rPr>
        <w:t>-- TAG-REPORTCONFIGNR-START</w:t>
      </w:r>
    </w:p>
    <w:p w14:paraId="31681FA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27F3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ReportConfigNR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49263F8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reportType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5B5F4DB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periodical                                  PeriodicalReportConfig,</w:t>
      </w:r>
    </w:p>
    <w:p w14:paraId="7235877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eventTriggered                              EventTriggerConfig,</w:t>
      </w:r>
    </w:p>
    <w:p w14:paraId="0A9B21E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7C71230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reportCGI                                   ReportCGI,</w:t>
      </w:r>
    </w:p>
    <w:p w14:paraId="1B5A1B5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reportSFTD                                  ReportSFTD-NR,</w:t>
      </w:r>
    </w:p>
    <w:p w14:paraId="6AD790E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condTriggerConfig-r16                       CondTriggerConfig-r16,</w:t>
      </w:r>
    </w:p>
    <w:p w14:paraId="6ADDCB0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cli-Periodical-r16                          CLI-PeriodicalReportConfig-r16,</w:t>
      </w:r>
    </w:p>
    <w:p w14:paraId="59C2838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cli-EventTriggered-r16                      CLI-EventTriggerConfig-r16,</w:t>
      </w:r>
    </w:p>
    <w:p w14:paraId="163C2CC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rxTxPeriodical-r17                          RxTxPeriodical-r17,</w:t>
      </w:r>
    </w:p>
    <w:p w14:paraId="1D8FAA1D" w14:textId="77777777" w:rsid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Soo Kim (LGE)" w:date="2025-03-25T15:26:00Z" w16du:dateUtc="2025-03-25T06:26:00Z"/>
          <w:rFonts w:ascii="Courier New" w:eastAsiaTheme="minorEastAsia" w:hAnsi="Courier New"/>
          <w:noProof/>
          <w:sz w:val="16"/>
          <w:lang w:eastAsia="ko-KR"/>
        </w:rPr>
      </w:pPr>
      <w:r w:rsidRPr="00B67996">
        <w:rPr>
          <w:rFonts w:ascii="Courier New" w:eastAsia="Times New Roman" w:hAnsi="Courier New"/>
          <w:noProof/>
          <w:sz w:val="16"/>
          <w:lang w:eastAsia="en-GB"/>
        </w:rPr>
        <w:t xml:space="preserve">        reportOnScellActivation-r18                 ReportOnScellActivation-r18</w:t>
      </w:r>
    </w:p>
    <w:p w14:paraId="591AB3AD" w14:textId="38043505"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Soo Kim (LGE)" w:date="2025-03-25T15:26:00Z" w16du:dateUtc="2025-03-25T06:26:00Z"/>
          <w:rFonts w:ascii="Courier New" w:eastAsia="Times New Roman" w:hAnsi="Courier New"/>
          <w:noProof/>
          <w:sz w:val="16"/>
          <w:lang w:eastAsia="en-GB"/>
        </w:rPr>
      </w:pPr>
      <w:ins w:id="49" w:author="Soo Kim (LGE)" w:date="2025-03-25T15:26:00Z" w16du:dateUtc="2025-03-25T06:26:00Z">
        <w:r>
          <w:rPr>
            <w:rFonts w:ascii="Courier New" w:eastAsiaTheme="minorEastAsia" w:hAnsi="Courier New" w:hint="eastAsia"/>
            <w:noProof/>
            <w:sz w:val="16"/>
            <w:lang w:eastAsia="ko-KR"/>
          </w:rPr>
          <w:t xml:space="preserve">        </w:t>
        </w:r>
        <w:r w:rsidRPr="00B67996">
          <w:rPr>
            <w:rFonts w:ascii="Courier New" w:eastAsia="Times New Roman" w:hAnsi="Courier New"/>
            <w:noProof/>
            <w:sz w:val="16"/>
            <w:lang w:eastAsia="en-GB"/>
          </w:rPr>
          <w:t>eventTriggered</w:t>
        </w:r>
      </w:ins>
      <w:ins w:id="50" w:author="Soo Kim (LGE)" w:date="2025-03-25T15:27:00Z" w16du:dateUtc="2025-03-25T06:27:00Z">
        <w:r w:rsidR="00054AD9">
          <w:rPr>
            <w:rFonts w:ascii="Courier New" w:eastAsiaTheme="minorEastAsia" w:hAnsi="Courier New" w:hint="eastAsia"/>
            <w:noProof/>
            <w:sz w:val="16"/>
            <w:lang w:eastAsia="ko-KR"/>
          </w:rPr>
          <w:t>Logging-r19</w:t>
        </w:r>
      </w:ins>
      <w:ins w:id="51" w:author="Soo Kim (LGE)" w:date="2025-03-25T15:26:00Z" w16du:dateUtc="2025-03-25T06:26:00Z">
        <w:r w:rsidRPr="00B67996">
          <w:rPr>
            <w:rFonts w:ascii="Courier New" w:eastAsia="Times New Roman" w:hAnsi="Courier New"/>
            <w:noProof/>
            <w:sz w:val="16"/>
            <w:lang w:eastAsia="en-GB"/>
          </w:rPr>
          <w:t xml:space="preserve">                   EventTriggerConfig</w:t>
        </w:r>
      </w:ins>
      <w:ins w:id="52" w:author="Soo Kim (LGE)" w:date="2025-03-25T15:36:00Z" w16du:dateUtc="2025-03-25T06:36:00Z">
        <w:r w:rsidR="00044A49">
          <w:rPr>
            <w:rFonts w:ascii="Courier New" w:eastAsiaTheme="minorEastAsia" w:hAnsi="Courier New" w:hint="eastAsia"/>
            <w:noProof/>
            <w:sz w:val="16"/>
            <w:lang w:eastAsia="ko-KR"/>
          </w:rPr>
          <w:t>Logging</w:t>
        </w:r>
      </w:ins>
      <w:ins w:id="53" w:author="Soo Kim (LGE)" w:date="2025-03-25T15:35:00Z" w16du:dateUtc="2025-03-25T06:35:00Z">
        <w:r w:rsidR="00044A49">
          <w:rPr>
            <w:rFonts w:ascii="Courier New" w:eastAsiaTheme="minorEastAsia" w:hAnsi="Courier New" w:hint="eastAsia"/>
            <w:noProof/>
            <w:sz w:val="16"/>
            <w:lang w:eastAsia="ko-KR"/>
          </w:rPr>
          <w:t>-r19</w:t>
        </w:r>
      </w:ins>
      <w:ins w:id="54" w:author="Soo Kim (LGE)" w:date="2025-03-25T15:26:00Z" w16du:dateUtc="2025-03-25T06:26:00Z">
        <w:r w:rsidRPr="00B67996">
          <w:rPr>
            <w:rFonts w:ascii="Courier New" w:eastAsia="Times New Roman" w:hAnsi="Courier New"/>
            <w:noProof/>
            <w:sz w:val="16"/>
            <w:lang w:eastAsia="en-GB"/>
          </w:rPr>
          <w:t>,</w:t>
        </w:r>
      </w:ins>
    </w:p>
    <w:p w14:paraId="336FAC18" w14:textId="706BCF55"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sz w:val="16"/>
          <w:lang w:eastAsia="ko-KR"/>
        </w:rPr>
      </w:pPr>
    </w:p>
    <w:p w14:paraId="2B7DD4C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1557CF2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64B1BE6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E1CBE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ReportCGI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1E586B5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cellForWhichToReportCGI          PhysCellId,</w:t>
      </w:r>
    </w:p>
    <w:p w14:paraId="411B675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359247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1DD7CBB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useAutonomousGaps-r16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{setup}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7AAFA61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F8496E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9EED9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580EB95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E90A8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lastRenderedPageBreak/>
        <w:t xml:space="preserve">ReportSFTD-NR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244F72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reportSFTD-Meas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3AC9F8B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reportRSRP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7157801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44DAA72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134AB20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reportSFTD-NeighMeas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{true}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339C4E8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drx-SFTD-NeighMeas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{true}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0E7D22F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cellsForWhichToReportSFTD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993366"/>
          <w:sz w:val="16"/>
          <w:lang w:eastAsia="en-GB"/>
        </w:rPr>
        <w:t>SIZE</w:t>
      </w:r>
      <w:r w:rsidRPr="00B67996">
        <w:rPr>
          <w:rFonts w:ascii="Courier New" w:eastAsia="Times New Roman" w:hAnsi="Courier New"/>
          <w:noProof/>
          <w:sz w:val="16"/>
          <w:lang w:eastAsia="en-GB"/>
        </w:rPr>
        <w:t xml:space="preserve"> (1..maxCellSFTD))</w:t>
      </w:r>
      <w:r w:rsidRPr="00B67996">
        <w:rPr>
          <w:rFonts w:ascii="Courier New" w:eastAsia="Times New Roman" w:hAnsi="Courier New"/>
          <w:noProof/>
          <w:color w:val="993366"/>
          <w:sz w:val="16"/>
          <w:lang w:eastAsia="en-GB"/>
        </w:rPr>
        <w:t xml:space="preserve"> OF</w:t>
      </w:r>
      <w:r w:rsidRPr="00B67996">
        <w:rPr>
          <w:rFonts w:ascii="Courier New" w:eastAsia="Times New Roman" w:hAnsi="Courier New"/>
          <w:noProof/>
          <w:sz w:val="16"/>
          <w:lang w:eastAsia="en-GB"/>
        </w:rPr>
        <w:t xml:space="preserve"> PhysCellId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71B2ADE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EC73B4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6C3A1F6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D4BCE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CondTriggerConfig-r16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86043E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condEventId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00191E0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condEventA3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EA0CB3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a3-Offset                        MeasTriggerQuantityOffset,</w:t>
      </w:r>
    </w:p>
    <w:p w14:paraId="59A1591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                       Hysteresis,</w:t>
      </w:r>
    </w:p>
    <w:p w14:paraId="1DE4D4B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                    TimeToTrigger</w:t>
      </w:r>
    </w:p>
    <w:p w14:paraId="6EC0BA1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72AF966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condEventA5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52A31C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a5-Threshold1                    MeasTriggerQuantity,</w:t>
      </w:r>
    </w:p>
    <w:p w14:paraId="4EC588D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a5-Threshold2                    MeasTriggerQuantity,</w:t>
      </w:r>
    </w:p>
    <w:p w14:paraId="0B1ECA1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                       Hysteresis,</w:t>
      </w:r>
    </w:p>
    <w:p w14:paraId="373B9A1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                    TimeToTrigger</w:t>
      </w:r>
    </w:p>
    <w:p w14:paraId="0494288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42E2616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01C0BC3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condEventA4-r17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A022CA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a4-Threshold-r17                 MeasTriggerQuantity,</w:t>
      </w:r>
    </w:p>
    <w:p w14:paraId="2076E65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hysteresis-r17                   Hysteresis,</w:t>
      </w:r>
    </w:p>
    <w:p w14:paraId="0C7098B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timeToTrigger-r17                TimeToTrigger</w:t>
      </w:r>
    </w:p>
    <w:p w14:paraId="56A0566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01FEC7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condEventD1-r17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43C031E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distanceThreshFromReference1-r17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(0.. 65525),</w:t>
      </w:r>
    </w:p>
    <w:p w14:paraId="3F484BF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distanceThreshFromReference2-r17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(0.. 65525),</w:t>
      </w:r>
    </w:p>
    <w:p w14:paraId="5397B1D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referenceLocation1-r17           ReferenceLocation-r17,</w:t>
      </w:r>
    </w:p>
    <w:p w14:paraId="7D8DDD1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referenceLocation2-r17           ReferenceLocation-r17,</w:t>
      </w:r>
    </w:p>
    <w:p w14:paraId="4667BBB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hysteresisLocation-r17           HysteresisLocation-r17,</w:t>
      </w:r>
    </w:p>
    <w:p w14:paraId="1498EE7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timeToTrigger-r17                TimeToTrigger</w:t>
      </w:r>
    </w:p>
    <w:p w14:paraId="4A0016C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0077A7B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condEventT1-r17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0968F66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t1-Threshold-r17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(0..549755813887),</w:t>
      </w:r>
    </w:p>
    <w:p w14:paraId="1AC0F99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duration-r17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(1..6000)</w:t>
      </w:r>
    </w:p>
    <w:p w14:paraId="783357E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4C1074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condEventD2-r18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C41583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distanceThreshFromReference1-r18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(0.. 65535),</w:t>
      </w:r>
    </w:p>
    <w:p w14:paraId="51E1B72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distanceThreshFromReference2-r18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(0.. 65535),</w:t>
      </w:r>
    </w:p>
    <w:p w14:paraId="5B3D35F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hysteresisLocation-r18           HysteresisLocation-r17,</w:t>
      </w:r>
    </w:p>
    <w:p w14:paraId="564BAE1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3062FAD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03D799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16FA41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rsType-r16                       NR-RS-Type,</w:t>
      </w:r>
    </w:p>
    <w:p w14:paraId="22F73D0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01ED2F9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lastRenderedPageBreak/>
        <w:t xml:space="preserve">    [[</w:t>
      </w:r>
    </w:p>
    <w:p w14:paraId="0347FCA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nesEvent-r18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{true}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7BB4D7C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3C7E6B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EA56B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670E783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268A8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EventTriggerConfig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2E9C5D5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eventId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3FB6A53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eventA1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CECB5B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a1-Threshold                                MeasTriggerQuantity,</w:t>
      </w:r>
    </w:p>
    <w:p w14:paraId="0004616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4318CB0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                                  Hysteresis,</w:t>
      </w:r>
    </w:p>
    <w:p w14:paraId="293106D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                               TimeToTrigger</w:t>
      </w:r>
    </w:p>
    <w:p w14:paraId="58E011C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717484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eventA2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433B9F3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a2-Threshold                                MeasTriggerQuantity,</w:t>
      </w:r>
    </w:p>
    <w:p w14:paraId="61588E6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1D5CA5F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                                  Hysteresis,</w:t>
      </w:r>
    </w:p>
    <w:p w14:paraId="0657E1A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                               TimeToTrigger</w:t>
      </w:r>
    </w:p>
    <w:p w14:paraId="747987B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7559019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eventA3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72A0382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a3-Offset                                   MeasTriggerQuantityOffset,</w:t>
      </w:r>
    </w:p>
    <w:p w14:paraId="0797391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4F74EF4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                                  Hysteresis,</w:t>
      </w:r>
    </w:p>
    <w:p w14:paraId="540B85A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                               TimeToTrigger,</w:t>
      </w:r>
    </w:p>
    <w:p w14:paraId="591326D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                          </w:t>
      </w:r>
      <w:r w:rsidRPr="00B67996">
        <w:rPr>
          <w:rFonts w:ascii="Courier New" w:eastAsia="Times New Roman" w:hAnsi="Courier New"/>
          <w:noProof/>
          <w:color w:val="993366"/>
          <w:sz w:val="16"/>
          <w:lang w:eastAsia="en-GB"/>
        </w:rPr>
        <w:t>BOOLEAN</w:t>
      </w:r>
    </w:p>
    <w:p w14:paraId="4EC6EC4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4062A97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eventA4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240C465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a4-Threshold                                MeasTriggerQuantity,</w:t>
      </w:r>
    </w:p>
    <w:p w14:paraId="05F3917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6C1F25A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                                  Hysteresis,</w:t>
      </w:r>
    </w:p>
    <w:p w14:paraId="01F3E80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                               TimeToTrigger,</w:t>
      </w:r>
    </w:p>
    <w:p w14:paraId="0518701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                          </w:t>
      </w:r>
      <w:r w:rsidRPr="00B67996">
        <w:rPr>
          <w:rFonts w:ascii="Courier New" w:eastAsia="Times New Roman" w:hAnsi="Courier New"/>
          <w:noProof/>
          <w:color w:val="993366"/>
          <w:sz w:val="16"/>
          <w:lang w:eastAsia="en-GB"/>
        </w:rPr>
        <w:t>BOOLEAN</w:t>
      </w:r>
    </w:p>
    <w:p w14:paraId="158FFFC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053C68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eventA5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38F40CD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a5-Threshold1                               MeasTriggerQuantity,</w:t>
      </w:r>
    </w:p>
    <w:p w14:paraId="059C489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a5-Threshold2                               MeasTriggerQuantity,</w:t>
      </w:r>
    </w:p>
    <w:p w14:paraId="579A08E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4B5427E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                                  Hysteresis,</w:t>
      </w:r>
    </w:p>
    <w:p w14:paraId="768CE77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                               TimeToTrigger,</w:t>
      </w:r>
    </w:p>
    <w:p w14:paraId="1699CDA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                          </w:t>
      </w:r>
      <w:r w:rsidRPr="00B67996">
        <w:rPr>
          <w:rFonts w:ascii="Courier New" w:eastAsia="Times New Roman" w:hAnsi="Courier New"/>
          <w:noProof/>
          <w:color w:val="993366"/>
          <w:sz w:val="16"/>
          <w:lang w:eastAsia="en-GB"/>
        </w:rPr>
        <w:t>BOOLEAN</w:t>
      </w:r>
    </w:p>
    <w:p w14:paraId="2573435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1EAC82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eventA6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370E5E4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a6-Offset                                   MeasTriggerQuantityOffset,</w:t>
      </w:r>
    </w:p>
    <w:p w14:paraId="3D44CF1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13CAAA9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                                  Hysteresis,</w:t>
      </w:r>
    </w:p>
    <w:p w14:paraId="60FFEE0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                               TimeToTrigger,</w:t>
      </w:r>
    </w:p>
    <w:p w14:paraId="555C383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                          </w:t>
      </w:r>
      <w:r w:rsidRPr="00B67996">
        <w:rPr>
          <w:rFonts w:ascii="Courier New" w:eastAsia="Times New Roman" w:hAnsi="Courier New"/>
          <w:noProof/>
          <w:color w:val="993366"/>
          <w:sz w:val="16"/>
          <w:lang w:eastAsia="en-GB"/>
        </w:rPr>
        <w:t>BOOLEAN</w:t>
      </w:r>
    </w:p>
    <w:p w14:paraId="4DE5B1D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7FE40B0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A87CC6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76BA7D7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lastRenderedPageBreak/>
        <w:t xml:space="preserve">        eventX1-r17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6B6D02F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x1-Threshold1-Relay-r17                     SL-MeasTriggerQuantity-r16,</w:t>
      </w:r>
    </w:p>
    <w:p w14:paraId="5017C6E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x1-Threshold2-r17                           MeasTriggerQuantity,</w:t>
      </w:r>
    </w:p>
    <w:p w14:paraId="3B373C0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reportOnLeave-r17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5107A34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hysteresis-r17                              Hysteresis,</w:t>
      </w:r>
    </w:p>
    <w:p w14:paraId="2D0FAB7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timeToTrigger-r17                           TimeToTrigger,</w:t>
      </w:r>
    </w:p>
    <w:p w14:paraId="4D32CC4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useAllowedCellList-r17                      </w:t>
      </w:r>
      <w:r w:rsidRPr="00B67996">
        <w:rPr>
          <w:rFonts w:ascii="Courier New" w:eastAsia="Times New Roman" w:hAnsi="Courier New"/>
          <w:noProof/>
          <w:color w:val="993366"/>
          <w:sz w:val="16"/>
          <w:lang w:eastAsia="en-GB"/>
        </w:rPr>
        <w:t>BOOLEAN</w:t>
      </w:r>
    </w:p>
    <w:p w14:paraId="30D4836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3C21A0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eventX2-r17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286D51F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x2-Threshold-Relay-r17                      SL-MeasTriggerQuantity-r16,</w:t>
      </w:r>
    </w:p>
    <w:p w14:paraId="04ED446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reportOnLeave-r17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1D65B93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hysteresis-r17                              Hysteresis,</w:t>
      </w:r>
    </w:p>
    <w:p w14:paraId="627F941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timeToTrigger-r17                           TimeToTrigger</w:t>
      </w:r>
    </w:p>
    <w:p w14:paraId="53608AF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9C045C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eventD1-r17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2041BC8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distanceThreshFromReference1-r17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(1.. 65525),</w:t>
      </w:r>
    </w:p>
    <w:p w14:paraId="14EA941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distanceThreshFromReference2-r17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(1.. 65525),</w:t>
      </w:r>
    </w:p>
    <w:p w14:paraId="063ED77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referenceLocation1-r17                      ReferenceLocation-r17,</w:t>
      </w:r>
    </w:p>
    <w:p w14:paraId="33DBFBA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referenceLocation2-r17                      ReferenceLocation-r17,</w:t>
      </w:r>
    </w:p>
    <w:p w14:paraId="1951AA8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reportOnLeave-r17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6D06EE3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hysteresisLocation-r17                      HysteresisLocation-r17,</w:t>
      </w:r>
    </w:p>
    <w:p w14:paraId="3DEE1F5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timeToTrigger-r17                           TimeToTrigger</w:t>
      </w:r>
    </w:p>
    <w:p w14:paraId="7334C7E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4AE5184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1E1E45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202ABE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eventH1-r18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1B8ADC1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h1-Threshold-r18                            Altitude-r18,</w:t>
      </w:r>
    </w:p>
    <w:p w14:paraId="392A709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h1-Hysteresis-r18                           HysteresisAltitude-r18,</w:t>
      </w:r>
    </w:p>
    <w:p w14:paraId="2C2F267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27E30DC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4C954D4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includeAltitudeUE-r18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16C1CA6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simulMultiTriggerSingleMeasReport-r18       </w:t>
      </w:r>
      <w:r w:rsidRPr="00B67996">
        <w:rPr>
          <w:rFonts w:ascii="Courier New" w:eastAsia="Times New Roman" w:hAnsi="Courier New"/>
          <w:noProof/>
          <w:color w:val="993366"/>
          <w:sz w:val="16"/>
          <w:lang w:eastAsia="en-GB"/>
        </w:rPr>
        <w:t>BOOLEAN</w:t>
      </w:r>
    </w:p>
    <w:p w14:paraId="237D7FD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09E597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eventH2-r18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75D9DA9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h2-Threshold-r18                            Altitude-r18,</w:t>
      </w:r>
    </w:p>
    <w:p w14:paraId="41A439A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h2-Hysteresis-r18                           HysteresisAltitude-r18,</w:t>
      </w:r>
    </w:p>
    <w:p w14:paraId="5443E71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4C049AF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67B9F87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includeAltitudeUE-r18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647E5F1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simulMultiTriggerSingleMeasReport-r18       </w:t>
      </w:r>
      <w:r w:rsidRPr="00B67996">
        <w:rPr>
          <w:rFonts w:ascii="Courier New" w:eastAsia="Times New Roman" w:hAnsi="Courier New"/>
          <w:noProof/>
          <w:color w:val="993366"/>
          <w:sz w:val="16"/>
          <w:lang w:eastAsia="en-GB"/>
        </w:rPr>
        <w:t>BOOLEAN</w:t>
      </w:r>
    </w:p>
    <w:p w14:paraId="5F1328C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7D11682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eventA3H1-r18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1FD5DA5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a3-Offset-r18                               MeasTriggerQuantityOffset,</w:t>
      </w:r>
    </w:p>
    <w:p w14:paraId="6A270A2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76BDA1B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a3-Hysteresis-r18                           Hysteresis,</w:t>
      </w:r>
    </w:p>
    <w:p w14:paraId="63F17C4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4239ED2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434B31C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h1-Threshold-r18                            Altitude-r18,</w:t>
      </w:r>
    </w:p>
    <w:p w14:paraId="36C185D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h1-Hysteresis-r18                           HysteresisAltitude-r18,</w:t>
      </w:r>
    </w:p>
    <w:p w14:paraId="3939890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includeAltitudeUE-r18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6F4B13F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simulMultiTriggerSingleMeasReport-r18       </w:t>
      </w:r>
      <w:r w:rsidRPr="00B67996">
        <w:rPr>
          <w:rFonts w:ascii="Courier New" w:eastAsia="Times New Roman" w:hAnsi="Courier New"/>
          <w:noProof/>
          <w:color w:val="993366"/>
          <w:sz w:val="16"/>
          <w:lang w:eastAsia="en-GB"/>
        </w:rPr>
        <w:t>BOOLEAN</w:t>
      </w:r>
    </w:p>
    <w:p w14:paraId="2E4A6BB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lastRenderedPageBreak/>
        <w:t xml:space="preserve">        },</w:t>
      </w:r>
    </w:p>
    <w:p w14:paraId="7813E65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eventA3H2-r18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2E783F5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a3-Offset-r18                               MeasTriggerQuantityOffset,</w:t>
      </w:r>
    </w:p>
    <w:p w14:paraId="5621EAC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6E37D04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a3-Hysteresis-r18                           Hysteresis,</w:t>
      </w:r>
    </w:p>
    <w:p w14:paraId="6E3DBEF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51D3996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3DB069D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h2-Threshold-r18                            Altitude-r18,</w:t>
      </w:r>
    </w:p>
    <w:p w14:paraId="33D8649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h2-Hysteresis-r18                           HysteresisAltitude-r18,</w:t>
      </w:r>
    </w:p>
    <w:p w14:paraId="0F98FE9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includeAltitudeUE-r18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7B6C47C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simulMultiTriggerSingleMeasReport-r18       </w:t>
      </w:r>
      <w:r w:rsidRPr="00B67996">
        <w:rPr>
          <w:rFonts w:ascii="Courier New" w:eastAsia="Times New Roman" w:hAnsi="Courier New"/>
          <w:noProof/>
          <w:color w:val="993366"/>
          <w:sz w:val="16"/>
          <w:lang w:eastAsia="en-GB"/>
        </w:rPr>
        <w:t>BOOLEAN</w:t>
      </w:r>
    </w:p>
    <w:p w14:paraId="040AF52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36C0B9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eventA4H1-r18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304CC8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a4-Threshold-r18                            MeasTriggerQuantity,</w:t>
      </w:r>
    </w:p>
    <w:p w14:paraId="7A277E3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58219A4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a4-Hysteresis-r18                           Hysteresis,</w:t>
      </w:r>
    </w:p>
    <w:p w14:paraId="1C29A7A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0510D10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712F2DC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h1-Threshold-r18                            Altitude-r18,</w:t>
      </w:r>
    </w:p>
    <w:p w14:paraId="39FC861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h1-Hysteresis-r18                           HysteresisAltitude-r18,</w:t>
      </w:r>
    </w:p>
    <w:p w14:paraId="27B0BC7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includeAltitudeUE-r18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423A8C6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simulMultiTriggerSingleMeasReport-r18       </w:t>
      </w:r>
      <w:r w:rsidRPr="00B67996">
        <w:rPr>
          <w:rFonts w:ascii="Courier New" w:eastAsia="Times New Roman" w:hAnsi="Courier New"/>
          <w:noProof/>
          <w:color w:val="993366"/>
          <w:sz w:val="16"/>
          <w:lang w:eastAsia="en-GB"/>
        </w:rPr>
        <w:t>BOOLEAN</w:t>
      </w:r>
    </w:p>
    <w:p w14:paraId="5B29123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1AD077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eventA4H2-r18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7605777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a4-Threshold-r18                            MeasTriggerQuantity,</w:t>
      </w:r>
    </w:p>
    <w:p w14:paraId="4AC4F26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0093980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a4-Hysteresis-r18                           Hysteresis,</w:t>
      </w:r>
    </w:p>
    <w:p w14:paraId="393B489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325D783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46DAB33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h2-Threshold-r18                            Altitude-r18,</w:t>
      </w:r>
    </w:p>
    <w:p w14:paraId="4F1A5D3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h2-Hysteresis-r18                           HysteresisAltitude-r18,</w:t>
      </w:r>
    </w:p>
    <w:p w14:paraId="4177A43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includeAltitudeUE-r18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25E458A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simulMultiTriggerSingleMeasReport-r18       </w:t>
      </w:r>
      <w:r w:rsidRPr="00B67996">
        <w:rPr>
          <w:rFonts w:ascii="Courier New" w:eastAsia="Times New Roman" w:hAnsi="Courier New"/>
          <w:noProof/>
          <w:color w:val="993366"/>
          <w:sz w:val="16"/>
          <w:lang w:eastAsia="en-GB"/>
        </w:rPr>
        <w:t>BOOLEAN</w:t>
      </w:r>
    </w:p>
    <w:p w14:paraId="442ADE9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BAAC08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eventA5H1-r18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20A86A7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a5-Threshold1-r18                           MeasTriggerQuantity,</w:t>
      </w:r>
    </w:p>
    <w:p w14:paraId="7809EB6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a5-Threshold2-r18                           MeasTriggerQuantity,</w:t>
      </w:r>
    </w:p>
    <w:p w14:paraId="2F992F9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22C3142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a5-Hysteresis-r18                           Hysteresis,</w:t>
      </w:r>
    </w:p>
    <w:p w14:paraId="30E9491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00A64CF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06E3E73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h1-Threshold-r18                            Altitude-r18,</w:t>
      </w:r>
    </w:p>
    <w:p w14:paraId="70290A8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h1-Hysteresis-r18                           HysteresisAltitude-r18,</w:t>
      </w:r>
    </w:p>
    <w:p w14:paraId="7184FC0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includeAltitudeUE-r18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15C6404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simulMultiTriggerSingleMeasReport-r18       </w:t>
      </w:r>
      <w:r w:rsidRPr="00B67996">
        <w:rPr>
          <w:rFonts w:ascii="Courier New" w:eastAsia="Times New Roman" w:hAnsi="Courier New"/>
          <w:noProof/>
          <w:color w:val="993366"/>
          <w:sz w:val="16"/>
          <w:lang w:eastAsia="en-GB"/>
        </w:rPr>
        <w:t>BOOLEAN</w:t>
      </w:r>
    </w:p>
    <w:p w14:paraId="719D07F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047413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eventA5H2-r18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389E5EC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a5-Threshold1-r18                           MeasTriggerQuantity,</w:t>
      </w:r>
    </w:p>
    <w:p w14:paraId="2EA608A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a5-Threshold2-r18                           MeasTriggerQuantity,</w:t>
      </w:r>
    </w:p>
    <w:p w14:paraId="32A6AFC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3FB25F9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a5-Hysteresis-r18                           Hysteresis,</w:t>
      </w:r>
    </w:p>
    <w:p w14:paraId="3909750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lastRenderedPageBreak/>
        <w:t xml:space="preserve">            timeToTrigger-r18                           TimeToTrigger,</w:t>
      </w:r>
    </w:p>
    <w:p w14:paraId="3ADB533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0B14AF1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h2-Threshold-r18                            Altitude-r18,</w:t>
      </w:r>
    </w:p>
    <w:p w14:paraId="338CCE3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h2-Hysteresis-r18                           HysteresisAltitude-r18,</w:t>
      </w:r>
    </w:p>
    <w:p w14:paraId="3BD089F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includeAltitudeUE-r18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4A49D57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simulMultiTriggerSingleMeasReport-r18       </w:t>
      </w:r>
      <w:r w:rsidRPr="00B67996">
        <w:rPr>
          <w:rFonts w:ascii="Courier New" w:eastAsia="Times New Roman" w:hAnsi="Courier New"/>
          <w:noProof/>
          <w:color w:val="993366"/>
          <w:sz w:val="16"/>
          <w:lang w:eastAsia="en-GB"/>
        </w:rPr>
        <w:t>BOOLEAN</w:t>
      </w:r>
    </w:p>
    <w:p w14:paraId="0D8E54E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85BD74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eventD2-r18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665E322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distanceThreshFromReference1-r18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(1.. 65535),</w:t>
      </w:r>
    </w:p>
    <w:p w14:paraId="46B6017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distanceThreshFromReference2-r18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(1.. 65535),</w:t>
      </w:r>
    </w:p>
    <w:p w14:paraId="4F6223A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reportOnLeave-r18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02FE316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hysteresisLocation-r18                      HysteresisLocation-r17,</w:t>
      </w:r>
    </w:p>
    <w:p w14:paraId="6CB9382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timeToTrigger-r18                           TimeToTrigger</w:t>
      </w:r>
    </w:p>
    <w:p w14:paraId="18ACB2F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45AD3D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1B7DFA0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4AEEDD3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rsType                                      NR-RS-Type,</w:t>
      </w:r>
    </w:p>
    <w:p w14:paraId="48A8DFD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reportInterval                              ReportInterval,</w:t>
      </w:r>
    </w:p>
    <w:p w14:paraId="11A1288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reportAmount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{r1, r2, r4, r8, r16, r32, r64, infinity},</w:t>
      </w:r>
    </w:p>
    <w:p w14:paraId="6E9CBDE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reportQuantityCell                          MeasReportQuantity,</w:t>
      </w:r>
    </w:p>
    <w:p w14:paraId="0E2F02B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maxReportCells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(1..maxCellReport),</w:t>
      </w:r>
    </w:p>
    <w:p w14:paraId="3C88FE2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reportQuantityRS-Indexes                     MeasReportQuantity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6E8BE54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maxNrofRS-IndexesToReport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(1..maxNrofIndexesToReport)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07E8BCD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includeBeamMeasurements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06A0BC4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reportAddNeighMeas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{setup}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5F62B5A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68E059D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01E30BC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measRSSI-ReportConfig-r16                   MeasRSSI-ReportConfig-r16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7E46E0F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useT312-r16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0031A5F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includeCommonLocationInfo-r16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{true}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0BB81EA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includeBT-Meas-r16                          SetupRelease {BT-NameList-r16}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317C385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includeWLAN-Meas-r16                        SetupRelease {WLAN-NameList-r16}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058B5E9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includeSensor-Meas-r16                      SetupRelease {Sensor-NameList-r16}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4EB9438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461553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15102BF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coarseLocationRequest-r17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{true}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2872EFD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reportQuantityRelay-r17                     SL-MeasReportQuantity-r16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5C68719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DDA56D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C425DA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numberOfTriggeringCells-r18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(2..maxCellReport)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090FD0E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cellIndividualOffsetList-r18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993366"/>
          <w:sz w:val="16"/>
          <w:lang w:eastAsia="en-GB"/>
        </w:rPr>
        <w:t>SIZE</w:t>
      </w:r>
      <w:r w:rsidRPr="00B67996">
        <w:rPr>
          <w:rFonts w:ascii="Courier New" w:eastAsia="Times New Roman" w:hAnsi="Courier New"/>
          <w:noProof/>
          <w:sz w:val="16"/>
          <w:lang w:eastAsia="en-GB"/>
        </w:rPr>
        <w:t xml:space="preserve"> (1..maxNrofCellMeas))</w:t>
      </w:r>
      <w:r w:rsidRPr="00B67996">
        <w:rPr>
          <w:rFonts w:ascii="Courier New" w:eastAsia="Times New Roman" w:hAnsi="Courier New"/>
          <w:noProof/>
          <w:color w:val="993366"/>
          <w:sz w:val="16"/>
          <w:lang w:eastAsia="en-GB"/>
        </w:rPr>
        <w:t xml:space="preserve"> OF</w:t>
      </w:r>
      <w:r w:rsidRPr="00B67996">
        <w:rPr>
          <w:rFonts w:ascii="Courier New" w:eastAsia="Times New Roman" w:hAnsi="Courier New"/>
          <w:noProof/>
          <w:sz w:val="16"/>
          <w:lang w:eastAsia="en-GB"/>
        </w:rPr>
        <w:t xml:space="preserve"> CellIndividualOffsetList-r18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3ECEADE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eventX1-SD-Threshold1-r18                   SL-MeasTriggerQuantity-r16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S</w:t>
      </w:r>
    </w:p>
    <w:p w14:paraId="19F1307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eventX2-SD-Threshold-r18                    SL-MeasTriggerQuantity-r16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S</w:t>
      </w:r>
    </w:p>
    <w:p w14:paraId="54DBE5C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reportOnBestCellChange-r18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{n1, n2}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130B83E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enteringLeavingReport-r18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{true}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3BD0D32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541072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3ABD809F" w14:textId="77777777" w:rsidR="00B67996" w:rsidRPr="00054AD9"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CEB17B"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Soo Kim (LGE)" w:date="2025-03-25T15:29:00Z" w16du:dateUtc="2025-03-25T06:29:00Z"/>
          <w:rFonts w:ascii="Courier New" w:eastAsia="Times New Roman" w:hAnsi="Courier New"/>
          <w:noProof/>
          <w:sz w:val="16"/>
          <w:lang w:eastAsia="en-GB"/>
        </w:rPr>
      </w:pPr>
      <w:ins w:id="56" w:author="Soo Kim (LGE)" w:date="2025-03-25T15:28:00Z" w16du:dateUtc="2025-03-25T06:28:00Z">
        <w:r w:rsidRPr="00B67996">
          <w:rPr>
            <w:rFonts w:ascii="Courier New" w:eastAsia="Times New Roman" w:hAnsi="Courier New"/>
            <w:noProof/>
            <w:sz w:val="16"/>
            <w:lang w:eastAsia="en-GB"/>
          </w:rPr>
          <w:t>EventTriggerConfig</w:t>
        </w:r>
        <w:r>
          <w:rPr>
            <w:rFonts w:ascii="Courier New" w:eastAsiaTheme="minorEastAsia" w:hAnsi="Courier New" w:hint="eastAsia"/>
            <w:noProof/>
            <w:sz w:val="16"/>
            <w:lang w:eastAsia="ko-KR"/>
          </w:rPr>
          <w:t>Logging-r19</w:t>
        </w:r>
      </w:ins>
      <w:ins w:id="57" w:author="Soo Kim (LGE)" w:date="2025-03-25T15:29:00Z" w16du:dateUtc="2025-03-25T06:29:00Z">
        <w:r w:rsidRPr="00B67996">
          <w:rPr>
            <w:rFonts w:ascii="Courier New" w:eastAsia="Times New Roman" w:hAnsi="Courier New"/>
            <w:noProof/>
            <w:sz w:val="16"/>
            <w:lang w:eastAsia="en-GB"/>
          </w:rPr>
          <w:t xml:space="preserve">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ins>
    </w:p>
    <w:p w14:paraId="157BA27D" w14:textId="657D2309"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Soo Kim (LGE)" w:date="2025-03-25T15:29:00Z" w16du:dateUtc="2025-03-25T06:29:00Z"/>
          <w:rFonts w:ascii="Courier New" w:eastAsia="Times New Roman" w:hAnsi="Courier New"/>
          <w:noProof/>
          <w:sz w:val="16"/>
          <w:lang w:eastAsia="en-GB"/>
        </w:rPr>
      </w:pPr>
      <w:ins w:id="59" w:author="Soo Kim (LGE)" w:date="2025-03-25T15:29:00Z" w16du:dateUtc="2025-03-25T06:29:00Z">
        <w:r w:rsidRPr="00B67996">
          <w:rPr>
            <w:rFonts w:ascii="Courier New" w:eastAsia="Times New Roman" w:hAnsi="Courier New"/>
            <w:noProof/>
            <w:sz w:val="16"/>
            <w:lang w:eastAsia="en-GB"/>
          </w:rPr>
          <w:t xml:space="preserve">    </w:t>
        </w:r>
      </w:ins>
      <w:ins w:id="60" w:author="Soo Kim (LGE)" w:date="2025-03-25T15:31:00Z" w16du:dateUtc="2025-03-25T06:31:00Z">
        <w:r>
          <w:rPr>
            <w:rFonts w:ascii="Courier New" w:eastAsiaTheme="minorEastAsia" w:hAnsi="Courier New" w:hint="eastAsia"/>
            <w:noProof/>
            <w:sz w:val="16"/>
            <w:lang w:eastAsia="ko-KR"/>
          </w:rPr>
          <w:t>logE</w:t>
        </w:r>
      </w:ins>
      <w:ins w:id="61" w:author="Soo Kim (LGE)" w:date="2025-03-25T15:29:00Z" w16du:dateUtc="2025-03-25T06:29:00Z">
        <w:r w:rsidRPr="00B67996">
          <w:rPr>
            <w:rFonts w:ascii="Courier New" w:eastAsia="Times New Roman" w:hAnsi="Courier New"/>
            <w:noProof/>
            <w:sz w:val="16"/>
            <w:lang w:eastAsia="en-GB"/>
          </w:rPr>
          <w:t xml:space="preserve">ventId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ins>
    </w:p>
    <w:p w14:paraId="431550FA" w14:textId="6730B802"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Soo Kim (LGE)" w:date="2025-03-25T15:29:00Z" w16du:dateUtc="2025-03-25T06:29:00Z"/>
          <w:rFonts w:ascii="Courier New" w:eastAsia="Times New Roman" w:hAnsi="Courier New"/>
          <w:noProof/>
          <w:sz w:val="16"/>
          <w:lang w:eastAsia="en-GB"/>
        </w:rPr>
      </w:pPr>
      <w:ins w:id="63" w:author="Soo Kim (LGE)" w:date="2025-03-25T15:29:00Z" w16du:dateUtc="2025-03-25T06:29:00Z">
        <w:r w:rsidRPr="00B67996">
          <w:rPr>
            <w:rFonts w:ascii="Courier New" w:eastAsia="Times New Roman" w:hAnsi="Courier New"/>
            <w:noProof/>
            <w:sz w:val="16"/>
            <w:lang w:eastAsia="en-GB"/>
          </w:rPr>
          <w:t xml:space="preserve">        </w:t>
        </w:r>
      </w:ins>
      <w:ins w:id="64" w:author="Soo Kim (LGE)" w:date="2025-03-25T15:31:00Z" w16du:dateUtc="2025-03-25T06:31:00Z">
        <w:r>
          <w:rPr>
            <w:rFonts w:ascii="Courier New" w:eastAsiaTheme="minorEastAsia" w:hAnsi="Courier New" w:hint="eastAsia"/>
            <w:noProof/>
            <w:sz w:val="16"/>
            <w:lang w:eastAsia="ko-KR"/>
          </w:rPr>
          <w:t>logE</w:t>
        </w:r>
      </w:ins>
      <w:ins w:id="65" w:author="Soo Kim (LGE)" w:date="2025-03-25T15:29:00Z" w16du:dateUtc="2025-03-25T06:29:00Z">
        <w:r w:rsidRPr="00B67996">
          <w:rPr>
            <w:rFonts w:ascii="Courier New" w:eastAsia="Times New Roman" w:hAnsi="Courier New"/>
            <w:noProof/>
            <w:sz w:val="16"/>
            <w:lang w:eastAsia="en-GB"/>
          </w:rPr>
          <w:t xml:space="preserve">ventA1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ins>
    </w:p>
    <w:p w14:paraId="23D0702C"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Soo Kim (LGE)" w:date="2025-03-25T15:29:00Z" w16du:dateUtc="2025-03-25T06:29:00Z"/>
          <w:rFonts w:ascii="Courier New" w:eastAsia="Times New Roman" w:hAnsi="Courier New"/>
          <w:noProof/>
          <w:sz w:val="16"/>
          <w:lang w:eastAsia="en-GB"/>
        </w:rPr>
      </w:pPr>
      <w:ins w:id="67" w:author="Soo Kim (LGE)" w:date="2025-03-25T15:29:00Z" w16du:dateUtc="2025-03-25T06:29:00Z">
        <w:r w:rsidRPr="00B67996">
          <w:rPr>
            <w:rFonts w:ascii="Courier New" w:eastAsia="Times New Roman" w:hAnsi="Courier New"/>
            <w:noProof/>
            <w:sz w:val="16"/>
            <w:lang w:eastAsia="en-GB"/>
          </w:rPr>
          <w:lastRenderedPageBreak/>
          <w:t xml:space="preserve">            a1-Threshold                                MeasTriggerQuantity,</w:t>
        </w:r>
      </w:ins>
    </w:p>
    <w:p w14:paraId="0E6C0A4D"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Soo Kim (LGE)" w:date="2025-03-25T15:29:00Z" w16du:dateUtc="2025-03-25T06:29:00Z"/>
          <w:rFonts w:ascii="Courier New" w:eastAsia="Times New Roman" w:hAnsi="Courier New"/>
          <w:noProof/>
          <w:sz w:val="16"/>
          <w:lang w:eastAsia="en-GB"/>
        </w:rPr>
      </w:pPr>
      <w:ins w:id="69" w:author="Soo Kim (LGE)" w:date="2025-03-25T15:29:00Z" w16du:dateUtc="2025-03-25T06:29:00Z">
        <w:r w:rsidRPr="00B67996">
          <w:rPr>
            <w:rFonts w:ascii="Courier New" w:eastAsia="Times New Roman" w:hAnsi="Courier New"/>
            <w:noProof/>
            <w:sz w:val="16"/>
            <w:lang w:eastAsia="en-GB"/>
          </w:rPr>
          <w:t xml:space="preserve">            reportOnLeave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ins>
    </w:p>
    <w:p w14:paraId="61D3D5EE"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Soo Kim (LGE)" w:date="2025-03-25T15:29:00Z" w16du:dateUtc="2025-03-25T06:29:00Z"/>
          <w:rFonts w:ascii="Courier New" w:eastAsia="Times New Roman" w:hAnsi="Courier New"/>
          <w:noProof/>
          <w:sz w:val="16"/>
          <w:lang w:eastAsia="en-GB"/>
        </w:rPr>
      </w:pPr>
      <w:ins w:id="71" w:author="Soo Kim (LGE)" w:date="2025-03-25T15:29:00Z" w16du:dateUtc="2025-03-25T06:29:00Z">
        <w:r w:rsidRPr="00B67996">
          <w:rPr>
            <w:rFonts w:ascii="Courier New" w:eastAsia="Times New Roman" w:hAnsi="Courier New"/>
            <w:noProof/>
            <w:sz w:val="16"/>
            <w:lang w:eastAsia="en-GB"/>
          </w:rPr>
          <w:t xml:space="preserve">            hysteresis                                  Hysteresis,</w:t>
        </w:r>
      </w:ins>
    </w:p>
    <w:p w14:paraId="16C300E0"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Soo Kim (LGE)" w:date="2025-03-25T15:29:00Z" w16du:dateUtc="2025-03-25T06:29:00Z"/>
          <w:rFonts w:ascii="Courier New" w:eastAsia="Times New Roman" w:hAnsi="Courier New"/>
          <w:noProof/>
          <w:sz w:val="16"/>
          <w:lang w:eastAsia="en-GB"/>
        </w:rPr>
      </w:pPr>
      <w:ins w:id="73" w:author="Soo Kim (LGE)" w:date="2025-03-25T15:29:00Z" w16du:dateUtc="2025-03-25T06:29:00Z">
        <w:r w:rsidRPr="00B67996">
          <w:rPr>
            <w:rFonts w:ascii="Courier New" w:eastAsia="Times New Roman" w:hAnsi="Courier New"/>
            <w:noProof/>
            <w:sz w:val="16"/>
            <w:lang w:eastAsia="en-GB"/>
          </w:rPr>
          <w:t xml:space="preserve">            timeToTrigger                               TimeToTrigger</w:t>
        </w:r>
      </w:ins>
    </w:p>
    <w:p w14:paraId="52055D0D"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Soo Kim (LGE)" w:date="2025-03-25T15:29:00Z" w16du:dateUtc="2025-03-25T06:29:00Z"/>
          <w:rFonts w:ascii="Courier New" w:eastAsia="Times New Roman" w:hAnsi="Courier New"/>
          <w:noProof/>
          <w:sz w:val="16"/>
          <w:lang w:eastAsia="en-GB"/>
        </w:rPr>
      </w:pPr>
      <w:ins w:id="75" w:author="Soo Kim (LGE)" w:date="2025-03-25T15:29:00Z" w16du:dateUtc="2025-03-25T06:29:00Z">
        <w:r w:rsidRPr="00B67996">
          <w:rPr>
            <w:rFonts w:ascii="Courier New" w:eastAsia="Times New Roman" w:hAnsi="Courier New"/>
            <w:noProof/>
            <w:sz w:val="16"/>
            <w:lang w:eastAsia="en-GB"/>
          </w:rPr>
          <w:t xml:space="preserve">        },</w:t>
        </w:r>
      </w:ins>
    </w:p>
    <w:p w14:paraId="32CFA719" w14:textId="66F497A5"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 w:author="Soo Kim (LGE)" w:date="2025-03-25T15:29:00Z" w16du:dateUtc="2025-03-25T06:29:00Z"/>
          <w:rFonts w:ascii="Courier New" w:eastAsia="Times New Roman" w:hAnsi="Courier New"/>
          <w:noProof/>
          <w:sz w:val="16"/>
          <w:lang w:eastAsia="en-GB"/>
        </w:rPr>
      </w:pPr>
      <w:ins w:id="77" w:author="Soo Kim (LGE)" w:date="2025-03-25T15:29:00Z" w16du:dateUtc="2025-03-25T06:29:00Z">
        <w:r w:rsidRPr="00B67996">
          <w:rPr>
            <w:rFonts w:ascii="Courier New" w:eastAsia="Times New Roman" w:hAnsi="Courier New"/>
            <w:noProof/>
            <w:sz w:val="16"/>
            <w:lang w:eastAsia="en-GB"/>
          </w:rPr>
          <w:t xml:space="preserve">        </w:t>
        </w:r>
      </w:ins>
      <w:ins w:id="78" w:author="Soo Kim (LGE)" w:date="2025-03-25T15:31:00Z" w16du:dateUtc="2025-03-25T06:31:00Z">
        <w:r>
          <w:rPr>
            <w:rFonts w:ascii="Courier New" w:eastAsiaTheme="minorEastAsia" w:hAnsi="Courier New" w:hint="eastAsia"/>
            <w:noProof/>
            <w:sz w:val="16"/>
            <w:lang w:eastAsia="ko-KR"/>
          </w:rPr>
          <w:t>logE</w:t>
        </w:r>
      </w:ins>
      <w:ins w:id="79" w:author="Soo Kim (LGE)" w:date="2025-03-25T15:29:00Z" w16du:dateUtc="2025-03-25T06:29:00Z">
        <w:r w:rsidRPr="00B67996">
          <w:rPr>
            <w:rFonts w:ascii="Courier New" w:eastAsia="Times New Roman" w:hAnsi="Courier New"/>
            <w:noProof/>
            <w:sz w:val="16"/>
            <w:lang w:eastAsia="en-GB"/>
          </w:rPr>
          <w:t xml:space="preserve">eventA2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ins>
    </w:p>
    <w:p w14:paraId="634A28B8"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Soo Kim (LGE)" w:date="2025-03-25T15:29:00Z" w16du:dateUtc="2025-03-25T06:29:00Z"/>
          <w:rFonts w:ascii="Courier New" w:eastAsia="Times New Roman" w:hAnsi="Courier New"/>
          <w:noProof/>
          <w:sz w:val="16"/>
          <w:lang w:eastAsia="en-GB"/>
        </w:rPr>
      </w:pPr>
      <w:ins w:id="81" w:author="Soo Kim (LGE)" w:date="2025-03-25T15:29:00Z" w16du:dateUtc="2025-03-25T06:29:00Z">
        <w:r w:rsidRPr="00B67996">
          <w:rPr>
            <w:rFonts w:ascii="Courier New" w:eastAsia="Times New Roman" w:hAnsi="Courier New"/>
            <w:noProof/>
            <w:sz w:val="16"/>
            <w:lang w:eastAsia="en-GB"/>
          </w:rPr>
          <w:t xml:space="preserve">            a2-Threshold                                MeasTriggerQuantity,</w:t>
        </w:r>
      </w:ins>
    </w:p>
    <w:p w14:paraId="2F09155A"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Soo Kim (LGE)" w:date="2025-03-25T15:29:00Z" w16du:dateUtc="2025-03-25T06:29:00Z"/>
          <w:rFonts w:ascii="Courier New" w:eastAsia="Times New Roman" w:hAnsi="Courier New"/>
          <w:noProof/>
          <w:sz w:val="16"/>
          <w:lang w:eastAsia="en-GB"/>
        </w:rPr>
      </w:pPr>
      <w:ins w:id="83" w:author="Soo Kim (LGE)" w:date="2025-03-25T15:29:00Z" w16du:dateUtc="2025-03-25T06:29:00Z">
        <w:r w:rsidRPr="00B67996">
          <w:rPr>
            <w:rFonts w:ascii="Courier New" w:eastAsia="Times New Roman" w:hAnsi="Courier New"/>
            <w:noProof/>
            <w:sz w:val="16"/>
            <w:lang w:eastAsia="en-GB"/>
          </w:rPr>
          <w:t xml:space="preserve">            reportOnLeave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ins>
    </w:p>
    <w:p w14:paraId="0A84F6DD"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Soo Kim (LGE)" w:date="2025-03-25T15:29:00Z" w16du:dateUtc="2025-03-25T06:29:00Z"/>
          <w:rFonts w:ascii="Courier New" w:eastAsia="Times New Roman" w:hAnsi="Courier New"/>
          <w:noProof/>
          <w:sz w:val="16"/>
          <w:lang w:eastAsia="en-GB"/>
        </w:rPr>
      </w:pPr>
      <w:ins w:id="85" w:author="Soo Kim (LGE)" w:date="2025-03-25T15:29:00Z" w16du:dateUtc="2025-03-25T06:29:00Z">
        <w:r w:rsidRPr="00B67996">
          <w:rPr>
            <w:rFonts w:ascii="Courier New" w:eastAsia="Times New Roman" w:hAnsi="Courier New"/>
            <w:noProof/>
            <w:sz w:val="16"/>
            <w:lang w:eastAsia="en-GB"/>
          </w:rPr>
          <w:t xml:space="preserve">            hysteresis                                  Hysteresis,</w:t>
        </w:r>
      </w:ins>
    </w:p>
    <w:p w14:paraId="29FF359B"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 w:author="Soo Kim (LGE)" w:date="2025-03-25T15:29:00Z" w16du:dateUtc="2025-03-25T06:29:00Z"/>
          <w:rFonts w:ascii="Courier New" w:eastAsia="Times New Roman" w:hAnsi="Courier New"/>
          <w:noProof/>
          <w:sz w:val="16"/>
          <w:lang w:eastAsia="en-GB"/>
        </w:rPr>
      </w:pPr>
      <w:ins w:id="87" w:author="Soo Kim (LGE)" w:date="2025-03-25T15:29:00Z" w16du:dateUtc="2025-03-25T06:29:00Z">
        <w:r w:rsidRPr="00B67996">
          <w:rPr>
            <w:rFonts w:ascii="Courier New" w:eastAsia="Times New Roman" w:hAnsi="Courier New"/>
            <w:noProof/>
            <w:sz w:val="16"/>
            <w:lang w:eastAsia="en-GB"/>
          </w:rPr>
          <w:t xml:space="preserve">            timeToTrigger                               TimeToTrigger</w:t>
        </w:r>
      </w:ins>
    </w:p>
    <w:p w14:paraId="3903DBC3" w14:textId="6F4BFEA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 w:author="Soo Kim (LGE)" w:date="2025-03-25T15:29:00Z" w16du:dateUtc="2025-03-25T06:29:00Z"/>
          <w:rFonts w:ascii="Courier New" w:eastAsiaTheme="minorEastAsia" w:hAnsi="Courier New"/>
          <w:noProof/>
          <w:sz w:val="16"/>
          <w:lang w:eastAsia="ko-KR"/>
        </w:rPr>
      </w:pPr>
      <w:ins w:id="89" w:author="Soo Kim (LGE)" w:date="2025-03-25T15:29:00Z" w16du:dateUtc="2025-03-25T06:29:00Z">
        <w:r w:rsidRPr="00B67996">
          <w:rPr>
            <w:rFonts w:ascii="Courier New" w:eastAsia="Times New Roman" w:hAnsi="Courier New"/>
            <w:noProof/>
            <w:sz w:val="16"/>
            <w:lang w:eastAsia="en-GB"/>
          </w:rPr>
          <w:t xml:space="preserve">        },</w:t>
        </w:r>
      </w:ins>
    </w:p>
    <w:p w14:paraId="6412A473" w14:textId="097AA181" w:rsidR="00054AD9"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Soo Kim (LGE)" w:date="2025-03-25T15:32:00Z" w16du:dateUtc="2025-03-25T06:32:00Z"/>
          <w:rFonts w:ascii="Courier New" w:eastAsiaTheme="minorEastAsia" w:hAnsi="Courier New"/>
          <w:noProof/>
          <w:sz w:val="16"/>
          <w:lang w:eastAsia="ko-KR"/>
        </w:rPr>
      </w:pPr>
      <w:ins w:id="91" w:author="Soo Kim (LGE)" w:date="2025-03-25T15:29:00Z" w16du:dateUtc="2025-03-25T06:29:00Z">
        <w:r w:rsidRPr="00B67996">
          <w:rPr>
            <w:rFonts w:ascii="Courier New" w:eastAsiaTheme="minorEastAsia" w:hAnsi="Courier New"/>
            <w:noProof/>
            <w:sz w:val="16"/>
            <w:lang w:eastAsia="ko-KR"/>
          </w:rPr>
          <w:t xml:space="preserve">        ...</w:t>
        </w:r>
      </w:ins>
    </w:p>
    <w:p w14:paraId="1E03CB95" w14:textId="77777777"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ins w:id="92" w:author="Soo Kim (LGE)" w:date="2025-03-25T15:32:00Z" w16du:dateUtc="2025-03-25T06:32:00Z"/>
          <w:rFonts w:ascii="Courier New" w:eastAsia="Times New Roman" w:hAnsi="Courier New"/>
          <w:noProof/>
          <w:sz w:val="16"/>
          <w:lang w:eastAsia="en-GB"/>
        </w:rPr>
      </w:pPr>
      <w:ins w:id="93" w:author="Soo Kim (LGE)" w:date="2025-03-25T15:32:00Z" w16du:dateUtc="2025-03-25T06:32:00Z">
        <w:r w:rsidRPr="00B67996">
          <w:rPr>
            <w:rFonts w:ascii="Courier New" w:eastAsia="Times New Roman" w:hAnsi="Courier New"/>
            <w:noProof/>
            <w:sz w:val="16"/>
            <w:lang w:eastAsia="en-GB"/>
          </w:rPr>
          <w:t>},</w:t>
        </w:r>
      </w:ins>
    </w:p>
    <w:p w14:paraId="1D8B0C97" w14:textId="5044BC66" w:rsidR="00054AD9" w:rsidRPr="00B67996"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Soo Kim (LGE)" w:date="2025-03-25T15:29:00Z" w16du:dateUtc="2025-03-25T06:29:00Z"/>
          <w:rFonts w:ascii="Courier New" w:eastAsiaTheme="minorEastAsia" w:hAnsi="Courier New"/>
          <w:noProof/>
          <w:sz w:val="16"/>
          <w:lang w:eastAsia="ko-KR"/>
        </w:rPr>
      </w:pPr>
      <w:r>
        <w:rPr>
          <w:rFonts w:ascii="Courier New" w:eastAsiaTheme="minorEastAsia" w:hAnsi="Courier New" w:hint="eastAsia"/>
          <w:noProof/>
          <w:sz w:val="16"/>
          <w:lang w:eastAsia="ko-KR"/>
        </w:rPr>
        <w:t xml:space="preserve">   </w:t>
      </w:r>
      <w:ins w:id="95" w:author="Soo Kim (LGE)" w:date="2025-03-25T15:29:00Z" w16du:dateUtc="2025-03-25T06:29:00Z">
        <w:r w:rsidRPr="00B67996">
          <w:rPr>
            <w:rFonts w:ascii="Courier New" w:eastAsiaTheme="minorEastAsia" w:hAnsi="Courier New"/>
            <w:noProof/>
            <w:sz w:val="16"/>
            <w:lang w:eastAsia="ko-KR"/>
          </w:rPr>
          <w:t>...</w:t>
        </w:r>
      </w:ins>
    </w:p>
    <w:p w14:paraId="3A3BBD19" w14:textId="17B0033F" w:rsidR="00054AD9" w:rsidRPr="00054AD9" w:rsidRDefault="00054AD9" w:rsidP="00054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 w:author="Soo Kim (LGE)" w:date="2025-03-25T15:29:00Z" w16du:dateUtc="2025-03-25T06:29:00Z"/>
          <w:rFonts w:ascii="Courier New" w:eastAsiaTheme="minorEastAsia" w:hAnsi="Courier New"/>
          <w:noProof/>
          <w:sz w:val="16"/>
          <w:lang w:eastAsia="ko-KR"/>
        </w:rPr>
      </w:pPr>
      <w:ins w:id="97" w:author="Soo Kim (LGE)" w:date="2025-03-25T15:29:00Z" w16du:dateUtc="2025-03-25T06:29:00Z">
        <w:r w:rsidRPr="00B67996">
          <w:rPr>
            <w:rFonts w:ascii="Courier New" w:eastAsiaTheme="minorEastAsia" w:hAnsi="Courier New"/>
            <w:noProof/>
            <w:sz w:val="16"/>
            <w:lang w:eastAsia="ko-KR"/>
          </w:rPr>
          <w:t>}</w:t>
        </w:r>
      </w:ins>
    </w:p>
    <w:p w14:paraId="373406F1" w14:textId="20D24273" w:rsidR="00054AD9" w:rsidRDefault="00054AD9"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 w:author="Soo Kim (LGE)" w:date="2025-03-25T15:28:00Z" w16du:dateUtc="2025-03-25T06:28:00Z"/>
          <w:rFonts w:ascii="Courier New" w:eastAsiaTheme="minorEastAsia" w:hAnsi="Courier New"/>
          <w:noProof/>
          <w:sz w:val="16"/>
          <w:lang w:eastAsia="ko-KR"/>
        </w:rPr>
      </w:pPr>
    </w:p>
    <w:p w14:paraId="12FC38D8" w14:textId="092A4F62"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PeriodicalReportConfig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711D6B3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rsType                                      NR-RS-Type,</w:t>
      </w:r>
    </w:p>
    <w:p w14:paraId="10A7186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reportInterval                              ReportInterval,</w:t>
      </w:r>
    </w:p>
    <w:p w14:paraId="755F6E1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reportAmount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{r1, r2, r4, r8, r16, r32, r64, infinity},</w:t>
      </w:r>
    </w:p>
    <w:p w14:paraId="690F90A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reportQuantityCell                          MeasReportQuantity,</w:t>
      </w:r>
    </w:p>
    <w:p w14:paraId="152CE29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maxReportCells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(1..maxCellReport),</w:t>
      </w:r>
    </w:p>
    <w:p w14:paraId="75FD436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reportQuantityRS-Indexes                    MeasReportQuantity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100F6EA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maxNrofRS-IndexesToReport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(1..maxNrofIndexesToReport)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3B14EB5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includeBeamMeasurements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2C9526F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useAllowedCellList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7103F08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F30148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28F9D9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measRSSI-ReportConfig-r16                   MeasRSSI-ReportConfig-r16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4A9C6B1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includeCommonLocationInfo-r16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{true}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6DC519A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includeBT-Meas-r16                          SetupRelease {BT-NameList-r16}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3D764D1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includeWLAN-Meas-r16                        SetupRelease {WLAN-NameList-r16}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7E7896B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includeSensor-Meas-r16                      SetupRelease {Sensor-NameList-r16}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733AD42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ul-DelayValueConfig-r16                     SetupRelease { UL-DelayValueConfig-r16 }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32E8D45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reportAddNeighMeas-r16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{setup}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2926420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3BBEEFA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6FC20C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ul-ExcessDelayConfig-r17                    SetupRelease { UL-ExcessDelayConfig-r17 }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M</w:t>
      </w:r>
    </w:p>
    <w:p w14:paraId="3183111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coarseLocationRequest-r17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{true}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0C34920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reportQuantityRelay-r17                     SL-MeasReportQuantity-r16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57D2E01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4FECED5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4F59E18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2E818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NR-RS-Type ::=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{ssb, csi-rs}</w:t>
      </w:r>
    </w:p>
    <w:p w14:paraId="012B6DA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19C10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MeasTriggerQuantity ::=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490F404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rsrp                                        RSRP-Range,</w:t>
      </w:r>
    </w:p>
    <w:p w14:paraId="69229AA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rsrq                                        RSRQ-Range,</w:t>
      </w:r>
    </w:p>
    <w:p w14:paraId="6F94840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sinr                                        SINR-Range</w:t>
      </w:r>
    </w:p>
    <w:p w14:paraId="2F99448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25E6B60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E0F85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lastRenderedPageBreak/>
        <w:t xml:space="preserve">MeasTriggerQuantityOffset ::=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37A4E3D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rsrp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(-30..30),</w:t>
      </w:r>
    </w:p>
    <w:p w14:paraId="4BC6C4E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rsrq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(-30..30),</w:t>
      </w:r>
    </w:p>
    <w:p w14:paraId="237D3C3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sinr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(-30..30)</w:t>
      </w:r>
    </w:p>
    <w:p w14:paraId="167C09D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2F911F6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6E2D5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CD958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MeasReportQuantity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07ED534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rsrp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36A177D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rsrq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6B7FDFF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sinr                                        </w:t>
      </w:r>
      <w:r w:rsidRPr="00B67996">
        <w:rPr>
          <w:rFonts w:ascii="Courier New" w:eastAsia="Times New Roman" w:hAnsi="Courier New"/>
          <w:noProof/>
          <w:color w:val="993366"/>
          <w:sz w:val="16"/>
          <w:lang w:eastAsia="en-GB"/>
        </w:rPr>
        <w:t>BOOLEAN</w:t>
      </w:r>
    </w:p>
    <w:p w14:paraId="23BF73D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02CC2E5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1B7A2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MeasRSSI-ReportConfig-r16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2F2A183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channelOccupancyThreshold-r16               RSSI-Range-r16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7CF0C67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3BFB5339"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B472F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CLI-EventTriggerConfig-r16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2CAB75F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eventId-r16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48D8CDA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eventI1-r16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405692D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i1-Threshold-r16                            MeasTriggerQuantityCLI-r16,</w:t>
      </w:r>
    </w:p>
    <w:p w14:paraId="544B9EF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reportOnLeave-r16                           </w:t>
      </w:r>
      <w:r w:rsidRPr="00B67996">
        <w:rPr>
          <w:rFonts w:ascii="Courier New" w:eastAsia="Times New Roman" w:hAnsi="Courier New"/>
          <w:noProof/>
          <w:color w:val="993366"/>
          <w:sz w:val="16"/>
          <w:lang w:eastAsia="en-GB"/>
        </w:rPr>
        <w:t>BOOLEAN</w:t>
      </w:r>
      <w:r w:rsidRPr="00B67996">
        <w:rPr>
          <w:rFonts w:ascii="Courier New" w:eastAsia="Times New Roman" w:hAnsi="Courier New"/>
          <w:noProof/>
          <w:sz w:val="16"/>
          <w:lang w:eastAsia="en-GB"/>
        </w:rPr>
        <w:t>,</w:t>
      </w:r>
    </w:p>
    <w:p w14:paraId="741E3C4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hysteresis-r16                              Hysteresis,</w:t>
      </w:r>
    </w:p>
    <w:p w14:paraId="46FC364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timeToTrigger-r16                           TimeToTrigger</w:t>
      </w:r>
    </w:p>
    <w:p w14:paraId="54BA453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08FD19A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70CE05F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AC8B17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reportInterval-r16                          ReportInterval,</w:t>
      </w:r>
    </w:p>
    <w:p w14:paraId="704C4A0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reportAmount-r16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{r1, r2, r4, r8, r16, r32, r64, infinity},</w:t>
      </w:r>
    </w:p>
    <w:p w14:paraId="39C1437D"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maxReportCLI-r16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(1..maxCLI-Report-r16),</w:t>
      </w:r>
    </w:p>
    <w:p w14:paraId="4646F4F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B2F95E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5B97467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76305F"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CLI-PeriodicalReportConfig-r16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322A85C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reportInterval-r16                          ReportInterval,</w:t>
      </w:r>
    </w:p>
    <w:p w14:paraId="2459FD6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reportAmount-r16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{r1, r2, r4, r8, r16, r32, r64, infinity},</w:t>
      </w:r>
    </w:p>
    <w:p w14:paraId="2B5B2C6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reportQuantityCLI-r16                       MeasReportQuantityCLI-r16,</w:t>
      </w:r>
    </w:p>
    <w:p w14:paraId="63C3A9B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maxReportCLI-r16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(1..maxCLI-Report-r16),</w:t>
      </w:r>
    </w:p>
    <w:p w14:paraId="6453793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715E571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4B3F45C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65917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RxTxPeriodical-r17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348AE484"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rxTxReportInterval-r17                      RxTxReportInterval-r17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4F6D64B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reportAmount-r17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{r1, infinity, spare6, spare5, spare4, spare3, spare2, spare1},</w:t>
      </w:r>
    </w:p>
    <w:p w14:paraId="32BD5BE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257B993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11B0B25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B6564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RxTxReportInterval-r17 ::=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{ms80,ms120,ms160,ms240,ms320,ms480,ms640,ms1024,ms1280,ms2048,ms2560,ms5120,spare4,spare3,spare2,spare1}</w:t>
      </w:r>
    </w:p>
    <w:p w14:paraId="68197F4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3455D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MeasTriggerQuantityCLI-r16 ::=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33CE799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srs-RSRP-r16                                SRS-RSRP-Range-r16,</w:t>
      </w:r>
    </w:p>
    <w:p w14:paraId="131B773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lastRenderedPageBreak/>
        <w:t xml:space="preserve">    cli-RSSI-r16                                CLI-RSSI-Range-r16</w:t>
      </w:r>
    </w:p>
    <w:p w14:paraId="1FB84468"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7B2506B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7ECE5A"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MeasReportQuantityCLI-r16 ::=               </w:t>
      </w:r>
      <w:r w:rsidRPr="00B67996">
        <w:rPr>
          <w:rFonts w:ascii="Courier New" w:eastAsia="Times New Roman" w:hAnsi="Courier New"/>
          <w:noProof/>
          <w:color w:val="993366"/>
          <w:sz w:val="16"/>
          <w:lang w:eastAsia="en-GB"/>
        </w:rPr>
        <w:t>ENUMERATED</w:t>
      </w:r>
      <w:r w:rsidRPr="00B67996">
        <w:rPr>
          <w:rFonts w:ascii="Courier New" w:eastAsia="Times New Roman" w:hAnsi="Courier New"/>
          <w:noProof/>
          <w:sz w:val="16"/>
          <w:lang w:eastAsia="en-GB"/>
        </w:rPr>
        <w:t xml:space="preserve"> {srs-rsrp, cli-rssi}</w:t>
      </w:r>
    </w:p>
    <w:p w14:paraId="59BF3DEB"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B7377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ReportOnScellActivation-r18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47D6A01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rsType-r18                                  NR-RS-Type,</w:t>
      </w:r>
    </w:p>
    <w:p w14:paraId="0FC7D15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reportQuantityRS-Indexes-r18                MeasReportQuantity,</w:t>
      </w:r>
    </w:p>
    <w:p w14:paraId="7FB5F726"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maxNrofRS-IndexesToReport-r18               </w:t>
      </w:r>
      <w:r w:rsidRPr="00B67996">
        <w:rPr>
          <w:rFonts w:ascii="Courier New" w:eastAsia="Times New Roman" w:hAnsi="Courier New"/>
          <w:noProof/>
          <w:color w:val="993366"/>
          <w:sz w:val="16"/>
          <w:lang w:eastAsia="en-GB"/>
        </w:rPr>
        <w:t>INTEGER</w:t>
      </w:r>
      <w:r w:rsidRPr="00B67996">
        <w:rPr>
          <w:rFonts w:ascii="Courier New" w:eastAsia="Times New Roman" w:hAnsi="Courier New"/>
          <w:noProof/>
          <w:sz w:val="16"/>
          <w:lang w:eastAsia="en-GB"/>
        </w:rPr>
        <w:t xml:space="preserve"> (1..maxNrofIndexesToReport),</w:t>
      </w:r>
    </w:p>
    <w:p w14:paraId="02D76E23"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includeBeamMeasurements-r18                 </w:t>
      </w:r>
      <w:r w:rsidRPr="00B67996">
        <w:rPr>
          <w:rFonts w:ascii="Courier New" w:eastAsia="Times New Roman" w:hAnsi="Courier New"/>
          <w:noProof/>
          <w:color w:val="993366"/>
          <w:sz w:val="16"/>
          <w:lang w:eastAsia="en-GB"/>
        </w:rPr>
        <w:t>BOOLEAN</w:t>
      </w:r>
    </w:p>
    <w:p w14:paraId="1DA8D59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7117918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378A77"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CellIndividualOffsetList-r18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DC7D29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physCellId-r18                      PhysCellId,</w:t>
      </w:r>
    </w:p>
    <w:p w14:paraId="55E5EEA0"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cellIndividualOffset-r18            Q-OffsetRangeList,</w:t>
      </w:r>
    </w:p>
    <w:p w14:paraId="710043D1"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sz w:val="16"/>
          <w:lang w:eastAsia="en-GB"/>
        </w:rPr>
        <w:t xml:space="preserve">    ssbFrequency-r18                    ARFCN-ValueNR              </w:t>
      </w:r>
      <w:r w:rsidRPr="00B67996">
        <w:rPr>
          <w:rFonts w:ascii="Courier New" w:eastAsia="Times New Roman" w:hAnsi="Courier New"/>
          <w:noProof/>
          <w:color w:val="993366"/>
          <w:sz w:val="16"/>
          <w:lang w:eastAsia="en-GB"/>
        </w:rPr>
        <w:t>OPTIONAL</w:t>
      </w:r>
      <w:r w:rsidRPr="00B67996">
        <w:rPr>
          <w:rFonts w:ascii="Courier New" w:eastAsia="Times New Roman" w:hAnsi="Courier New"/>
          <w:noProof/>
          <w:sz w:val="16"/>
          <w:lang w:eastAsia="en-GB"/>
        </w:rPr>
        <w:t xml:space="preserve">    </w:t>
      </w:r>
      <w:r w:rsidRPr="00B67996">
        <w:rPr>
          <w:rFonts w:ascii="Courier New" w:eastAsia="Times New Roman" w:hAnsi="Courier New"/>
          <w:noProof/>
          <w:color w:val="808080"/>
          <w:sz w:val="16"/>
          <w:lang w:eastAsia="en-GB"/>
        </w:rPr>
        <w:t>-- Need R</w:t>
      </w:r>
    </w:p>
    <w:p w14:paraId="3236A502"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75650FC5"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1AF4CC"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color w:val="808080"/>
          <w:sz w:val="16"/>
          <w:lang w:eastAsia="en-GB"/>
        </w:rPr>
        <w:t>-- TAG-REPORTCONFIGNR-STOP</w:t>
      </w:r>
    </w:p>
    <w:p w14:paraId="422E163E" w14:textId="77777777" w:rsidR="00B67996" w:rsidRPr="00B67996" w:rsidRDefault="00B67996" w:rsidP="00B67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67996">
        <w:rPr>
          <w:rFonts w:ascii="Courier New" w:eastAsia="Times New Roman" w:hAnsi="Courier New"/>
          <w:noProof/>
          <w:color w:val="808080"/>
          <w:sz w:val="16"/>
          <w:lang w:eastAsia="en-GB"/>
        </w:rPr>
        <w:t>-- ASN1STOP</w:t>
      </w:r>
    </w:p>
    <w:p w14:paraId="7D182415"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996" w:rsidRPr="00B67996" w14:paraId="3BDCB474"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222D387C"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B67996">
              <w:rPr>
                <w:rFonts w:ascii="Arial" w:eastAsia="Times New Roman" w:hAnsi="Arial"/>
                <w:b/>
                <w:i/>
                <w:sz w:val="18"/>
                <w:szCs w:val="22"/>
                <w:lang w:eastAsia="sv-SE"/>
              </w:rPr>
              <w:lastRenderedPageBreak/>
              <w:t>CondTriggerConfig</w:t>
            </w:r>
            <w:proofErr w:type="spellEnd"/>
            <w:r w:rsidRPr="00B67996">
              <w:rPr>
                <w:rFonts w:ascii="Arial" w:eastAsia="Times New Roman" w:hAnsi="Arial"/>
                <w:b/>
                <w:i/>
                <w:sz w:val="18"/>
                <w:szCs w:val="22"/>
                <w:lang w:eastAsia="sv-SE"/>
              </w:rPr>
              <w:t xml:space="preserve"> </w:t>
            </w:r>
            <w:r w:rsidRPr="00B67996">
              <w:rPr>
                <w:rFonts w:ascii="Arial" w:eastAsia="Times New Roman" w:hAnsi="Arial"/>
                <w:b/>
                <w:sz w:val="18"/>
                <w:szCs w:val="22"/>
                <w:lang w:eastAsia="sv-SE"/>
              </w:rPr>
              <w:t>field descriptions</w:t>
            </w:r>
          </w:p>
        </w:tc>
      </w:tr>
      <w:tr w:rsidR="00B67996" w:rsidRPr="00B67996" w14:paraId="62A26427"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1D03A3F4"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a3-Offset</w:t>
            </w:r>
          </w:p>
          <w:p w14:paraId="2FB58B01"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r w:rsidRPr="00B67996">
              <w:rPr>
                <w:rFonts w:ascii="Arial" w:eastAsia="Times New Roman" w:hAnsi="Arial"/>
                <w:sz w:val="18"/>
                <w:szCs w:val="22"/>
                <w:lang w:eastAsia="ko-KR"/>
              </w:rPr>
              <w:t xml:space="preserve">Offset value(s) to be used in NR conditional reconfiguration triggering condition for </w:t>
            </w:r>
            <w:proofErr w:type="spellStart"/>
            <w:r w:rsidRPr="00B67996">
              <w:rPr>
                <w:rFonts w:ascii="Arial" w:eastAsia="Times New Roman" w:hAnsi="Arial"/>
                <w:sz w:val="18"/>
                <w:szCs w:val="22"/>
                <w:lang w:eastAsia="ko-KR"/>
              </w:rPr>
              <w:t>cond</w:t>
            </w:r>
            <w:proofErr w:type="spellEnd"/>
            <w:r w:rsidRPr="00B67996">
              <w:rPr>
                <w:rFonts w:ascii="Arial" w:eastAsia="Times New Roman" w:hAnsi="Arial"/>
                <w:sz w:val="18"/>
                <w:szCs w:val="22"/>
                <w:lang w:eastAsia="ko-KR"/>
              </w:rPr>
              <w:t xml:space="preserve"> event a3.</w:t>
            </w:r>
            <w:r w:rsidRPr="00B67996">
              <w:rPr>
                <w:rFonts w:ascii="Arial" w:eastAsia="Times New Roman" w:hAnsi="Arial" w:cs="Arial"/>
                <w:sz w:val="18"/>
                <w:szCs w:val="22"/>
                <w:lang w:eastAsia="ko-KR"/>
              </w:rPr>
              <w:t xml:space="preserve"> The actual value is field value * 0.5 </w:t>
            </w:r>
            <w:proofErr w:type="spellStart"/>
            <w:r w:rsidRPr="00B67996">
              <w:rPr>
                <w:rFonts w:ascii="Arial" w:eastAsia="Times New Roman" w:hAnsi="Arial" w:cs="Arial"/>
                <w:sz w:val="18"/>
                <w:szCs w:val="22"/>
                <w:lang w:eastAsia="ko-KR"/>
              </w:rPr>
              <w:t>dB.</w:t>
            </w:r>
            <w:proofErr w:type="spellEnd"/>
          </w:p>
        </w:tc>
      </w:tr>
      <w:tr w:rsidR="00B67996" w:rsidRPr="00B67996" w14:paraId="57F93E6A" w14:textId="77777777" w:rsidTr="004545E9">
        <w:tc>
          <w:tcPr>
            <w:tcW w:w="14173" w:type="dxa"/>
            <w:tcBorders>
              <w:top w:val="single" w:sz="4" w:space="0" w:color="auto"/>
              <w:left w:val="single" w:sz="4" w:space="0" w:color="auto"/>
              <w:bottom w:val="single" w:sz="4" w:space="0" w:color="auto"/>
              <w:right w:val="single" w:sz="4" w:space="0" w:color="auto"/>
            </w:tcBorders>
          </w:tcPr>
          <w:p w14:paraId="0AE90E41"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a4-Threshold</w:t>
            </w:r>
          </w:p>
          <w:p w14:paraId="29D47E2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B67996">
              <w:rPr>
                <w:rFonts w:ascii="Arial" w:eastAsia="Times New Roman" w:hAnsi="Arial"/>
                <w:sz w:val="18"/>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B67996">
              <w:rPr>
                <w:rFonts w:ascii="Arial" w:eastAsia="Times New Roman" w:hAnsi="Arial"/>
                <w:sz w:val="18"/>
                <w:szCs w:val="22"/>
                <w:lang w:eastAsia="en-GB"/>
              </w:rPr>
              <w:t>cond</w:t>
            </w:r>
            <w:proofErr w:type="spellEnd"/>
            <w:r w:rsidRPr="00B67996">
              <w:rPr>
                <w:rFonts w:ascii="Arial" w:eastAsia="Times New Roman" w:hAnsi="Arial"/>
                <w:sz w:val="18"/>
                <w:szCs w:val="22"/>
                <w:lang w:eastAsia="en-GB"/>
              </w:rPr>
              <w:t xml:space="preserve"> event a4.</w:t>
            </w:r>
          </w:p>
        </w:tc>
      </w:tr>
      <w:tr w:rsidR="00B67996" w:rsidRPr="00B67996" w14:paraId="4ACCBC90"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FDC5FF2"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r w:rsidRPr="00B67996">
              <w:rPr>
                <w:rFonts w:ascii="Arial" w:eastAsia="Times New Roman" w:hAnsi="Arial"/>
                <w:b/>
                <w:i/>
                <w:sz w:val="18"/>
                <w:szCs w:val="22"/>
                <w:lang w:eastAsia="ko-KR"/>
              </w:rPr>
              <w:t>a5-Threshold1/ a5-Threshold2</w:t>
            </w:r>
          </w:p>
          <w:p w14:paraId="14598EEC"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B67996">
              <w:rPr>
                <w:rFonts w:ascii="Arial" w:eastAsia="Times New Roman" w:hAnsi="Arial"/>
                <w:sz w:val="18"/>
                <w:szCs w:val="22"/>
                <w:lang w:eastAsia="ko-KR"/>
              </w:rPr>
              <w:t>cond</w:t>
            </w:r>
            <w:proofErr w:type="spellEnd"/>
            <w:r w:rsidRPr="00B67996">
              <w:rPr>
                <w:rFonts w:ascii="Arial" w:eastAsia="Times New Roman" w:hAnsi="Arial"/>
                <w:sz w:val="18"/>
                <w:szCs w:val="22"/>
                <w:lang w:eastAsia="ko-KR"/>
              </w:rPr>
              <w:t xml:space="preserve"> event a5.</w:t>
            </w:r>
            <w:r w:rsidRPr="00B67996">
              <w:rPr>
                <w:rFonts w:ascii="Arial" w:eastAsia="Times New Roman" w:hAnsi="Arial"/>
                <w:sz w:val="18"/>
                <w:szCs w:val="22"/>
                <w:lang w:eastAsia="sv-SE"/>
              </w:rPr>
              <w:t xml:space="preserve"> In the same </w:t>
            </w:r>
            <w:r w:rsidRPr="00B67996">
              <w:rPr>
                <w:rFonts w:ascii="Arial" w:eastAsia="Times New Roman" w:hAnsi="Arial"/>
                <w:i/>
                <w:sz w:val="18"/>
                <w:szCs w:val="22"/>
                <w:lang w:eastAsia="sv-SE"/>
              </w:rPr>
              <w:t>condeventA5</w:t>
            </w:r>
            <w:r w:rsidRPr="00B67996">
              <w:rPr>
                <w:rFonts w:ascii="Arial" w:eastAsia="Times New Roman" w:hAnsi="Arial"/>
                <w:sz w:val="18"/>
                <w:szCs w:val="22"/>
                <w:lang w:eastAsia="sv-SE"/>
              </w:rPr>
              <w:t xml:space="preserve">, the network configures the same quantity for the </w:t>
            </w:r>
            <w:proofErr w:type="spellStart"/>
            <w:r w:rsidRPr="00B67996">
              <w:rPr>
                <w:rFonts w:ascii="Arial" w:eastAsia="Times New Roman" w:hAnsi="Arial"/>
                <w:i/>
                <w:sz w:val="18"/>
                <w:szCs w:val="22"/>
                <w:lang w:eastAsia="sv-SE"/>
              </w:rPr>
              <w:t>MeasTriggerQuantity</w:t>
            </w:r>
            <w:proofErr w:type="spellEnd"/>
            <w:r w:rsidRPr="00B67996">
              <w:rPr>
                <w:rFonts w:ascii="Arial" w:eastAsia="Times New Roman" w:hAnsi="Arial"/>
                <w:sz w:val="18"/>
                <w:szCs w:val="22"/>
                <w:lang w:eastAsia="sv-SE"/>
              </w:rPr>
              <w:t xml:space="preserve"> of the </w:t>
            </w:r>
            <w:r w:rsidRPr="00B67996">
              <w:rPr>
                <w:rFonts w:ascii="Arial" w:eastAsia="Times New Roman" w:hAnsi="Arial"/>
                <w:i/>
                <w:sz w:val="18"/>
                <w:szCs w:val="22"/>
                <w:lang w:eastAsia="sv-SE"/>
              </w:rPr>
              <w:t>a5-Threshold1</w:t>
            </w:r>
            <w:r w:rsidRPr="00B67996">
              <w:rPr>
                <w:rFonts w:ascii="Arial" w:eastAsia="Times New Roman" w:hAnsi="Arial"/>
                <w:sz w:val="18"/>
                <w:szCs w:val="22"/>
                <w:lang w:eastAsia="sv-SE"/>
              </w:rPr>
              <w:t xml:space="preserve"> and for the </w:t>
            </w:r>
            <w:proofErr w:type="spellStart"/>
            <w:r w:rsidRPr="00B67996">
              <w:rPr>
                <w:rFonts w:ascii="Arial" w:eastAsia="Times New Roman" w:hAnsi="Arial"/>
                <w:i/>
                <w:sz w:val="18"/>
                <w:szCs w:val="22"/>
                <w:lang w:eastAsia="sv-SE"/>
              </w:rPr>
              <w:t>MeasTriggerQuantity</w:t>
            </w:r>
            <w:proofErr w:type="spellEnd"/>
            <w:r w:rsidRPr="00B67996">
              <w:rPr>
                <w:rFonts w:ascii="Arial" w:eastAsia="Times New Roman" w:hAnsi="Arial"/>
                <w:sz w:val="18"/>
                <w:szCs w:val="22"/>
                <w:lang w:eastAsia="sv-SE"/>
              </w:rPr>
              <w:t xml:space="preserve"> of the </w:t>
            </w:r>
            <w:r w:rsidRPr="00B67996">
              <w:rPr>
                <w:rFonts w:ascii="Arial" w:eastAsia="Times New Roman" w:hAnsi="Arial"/>
                <w:i/>
                <w:sz w:val="18"/>
                <w:szCs w:val="22"/>
                <w:lang w:eastAsia="sv-SE"/>
              </w:rPr>
              <w:t>a5-Threshold2</w:t>
            </w:r>
            <w:r w:rsidRPr="00B67996">
              <w:rPr>
                <w:rFonts w:ascii="Arial" w:eastAsia="Times New Roman" w:hAnsi="Arial"/>
                <w:sz w:val="18"/>
                <w:szCs w:val="22"/>
                <w:lang w:eastAsia="sv-SE"/>
              </w:rPr>
              <w:t>.</w:t>
            </w:r>
          </w:p>
        </w:tc>
      </w:tr>
      <w:tr w:rsidR="00B67996" w:rsidRPr="00B67996" w14:paraId="3445F972"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2B6ACF6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condEventId</w:t>
            </w:r>
            <w:proofErr w:type="spellEnd"/>
          </w:p>
          <w:p w14:paraId="3BA4971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67996">
              <w:rPr>
                <w:rFonts w:ascii="Arial" w:eastAsia="Times New Roman" w:hAnsi="Arial"/>
                <w:sz w:val="18"/>
                <w:szCs w:val="22"/>
                <w:lang w:eastAsia="en-GB"/>
              </w:rPr>
              <w:t>Choice of NR conditional reconfiguration event triggered criteria.</w:t>
            </w:r>
          </w:p>
        </w:tc>
      </w:tr>
      <w:tr w:rsidR="00B67996" w:rsidRPr="00B67996" w14:paraId="2ED3289E" w14:textId="77777777" w:rsidTr="004545E9">
        <w:tc>
          <w:tcPr>
            <w:tcW w:w="14173" w:type="dxa"/>
            <w:tcBorders>
              <w:top w:val="single" w:sz="4" w:space="0" w:color="auto"/>
              <w:left w:val="single" w:sz="4" w:space="0" w:color="auto"/>
              <w:bottom w:val="single" w:sz="4" w:space="0" w:color="auto"/>
              <w:right w:val="single" w:sz="4" w:space="0" w:color="auto"/>
            </w:tcBorders>
          </w:tcPr>
          <w:p w14:paraId="7B7F4FF2"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distanceThreshFromReference1, distanceThreshFromReference2</w:t>
            </w:r>
          </w:p>
          <w:p w14:paraId="5E2AE65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ko-KR"/>
              </w:rPr>
              <w:t xml:space="preserve">Distance from a fixed reference location configured with </w:t>
            </w:r>
            <w:r w:rsidRPr="00B67996">
              <w:rPr>
                <w:rFonts w:ascii="Arial" w:eastAsia="Times New Roman" w:hAnsi="Arial"/>
                <w:i/>
                <w:iCs/>
                <w:sz w:val="18"/>
                <w:szCs w:val="22"/>
                <w:lang w:eastAsia="ko-KR"/>
              </w:rPr>
              <w:t>referenceLocation1</w:t>
            </w:r>
            <w:r w:rsidRPr="00B67996">
              <w:rPr>
                <w:rFonts w:ascii="Arial" w:eastAsia="Times New Roman" w:hAnsi="Arial"/>
                <w:sz w:val="18"/>
                <w:szCs w:val="22"/>
                <w:lang w:eastAsia="ko-KR"/>
              </w:rPr>
              <w:t xml:space="preserve"> or </w:t>
            </w:r>
            <w:r w:rsidRPr="00B67996">
              <w:rPr>
                <w:rFonts w:ascii="Arial" w:eastAsia="Times New Roman" w:hAnsi="Arial"/>
                <w:i/>
                <w:iCs/>
                <w:sz w:val="18"/>
                <w:szCs w:val="22"/>
                <w:lang w:eastAsia="ko-KR"/>
              </w:rPr>
              <w:t>referenceLocation2</w:t>
            </w:r>
            <w:r w:rsidRPr="00B67996">
              <w:rPr>
                <w:rFonts w:ascii="Arial" w:eastAsia="Times New Roman" w:hAnsi="Arial"/>
                <w:sz w:val="18"/>
                <w:szCs w:val="22"/>
                <w:lang w:eastAsia="ko-KR"/>
              </w:rPr>
              <w:t xml:space="preserve"> for </w:t>
            </w:r>
            <w:r w:rsidRPr="00B67996">
              <w:rPr>
                <w:rFonts w:ascii="Arial" w:eastAsia="Times New Roman" w:hAnsi="Arial"/>
                <w:i/>
                <w:iCs/>
                <w:sz w:val="18"/>
                <w:szCs w:val="22"/>
                <w:lang w:eastAsia="ko-KR"/>
              </w:rPr>
              <w:t>condEventD1</w:t>
            </w:r>
            <w:r w:rsidRPr="00B67996">
              <w:rPr>
                <w:rFonts w:ascii="Arial" w:eastAsia="Times New Roman" w:hAnsi="Arial"/>
                <w:sz w:val="18"/>
                <w:szCs w:val="22"/>
                <w:lang w:eastAsia="ko-KR"/>
              </w:rPr>
              <w:t xml:space="preserve">. Distance from a moving reference location determined by the UE based on the serving cell </w:t>
            </w:r>
            <w:proofErr w:type="spellStart"/>
            <w:r w:rsidRPr="00B67996">
              <w:rPr>
                <w:rFonts w:ascii="Arial" w:eastAsia="Times New Roman" w:hAnsi="Arial"/>
                <w:i/>
                <w:iCs/>
                <w:sz w:val="18"/>
                <w:szCs w:val="22"/>
                <w:lang w:eastAsia="ko-KR"/>
              </w:rPr>
              <w:t>movingReferenceLocation</w:t>
            </w:r>
            <w:proofErr w:type="spellEnd"/>
            <w:r w:rsidRPr="00B67996">
              <w:rPr>
                <w:rFonts w:ascii="Arial" w:eastAsia="Times New Roman" w:hAnsi="Arial"/>
                <w:sz w:val="18"/>
                <w:szCs w:val="22"/>
                <w:lang w:eastAsia="ko-KR"/>
              </w:rPr>
              <w:t xml:space="preserve"> broadcast in </w:t>
            </w:r>
            <w:r w:rsidRPr="00B67996">
              <w:rPr>
                <w:rFonts w:ascii="Arial" w:eastAsia="Times New Roman" w:hAnsi="Arial"/>
                <w:i/>
                <w:iCs/>
                <w:sz w:val="18"/>
                <w:szCs w:val="22"/>
                <w:lang w:eastAsia="ko-KR"/>
              </w:rPr>
              <w:t>SIB19</w:t>
            </w:r>
            <w:r w:rsidRPr="00B67996">
              <w:rPr>
                <w:rFonts w:ascii="Arial" w:eastAsia="Times New Roman" w:hAnsi="Arial"/>
                <w:sz w:val="18"/>
                <w:szCs w:val="22"/>
                <w:lang w:eastAsia="ko-KR"/>
              </w:rPr>
              <w:t xml:space="preserve"> or </w:t>
            </w:r>
            <w:proofErr w:type="spellStart"/>
            <w:r w:rsidRPr="00B67996">
              <w:rPr>
                <w:rFonts w:ascii="Arial" w:eastAsia="Times New Roman" w:hAnsi="Arial"/>
                <w:i/>
                <w:iCs/>
                <w:sz w:val="18"/>
                <w:szCs w:val="22"/>
                <w:lang w:eastAsia="ko-KR"/>
              </w:rPr>
              <w:t>referenceLocation</w:t>
            </w:r>
            <w:proofErr w:type="spellEnd"/>
            <w:r w:rsidRPr="00B67996">
              <w:rPr>
                <w:rFonts w:ascii="Arial" w:eastAsia="Times New Roman" w:hAnsi="Arial"/>
                <w:sz w:val="18"/>
                <w:lang w:eastAsia="zh-CN"/>
              </w:rPr>
              <w:t xml:space="preserve"> and the corresponding epoch time and satellite ephemeris configured within the </w:t>
            </w:r>
            <w:proofErr w:type="spellStart"/>
            <w:r w:rsidRPr="00B67996">
              <w:rPr>
                <w:rFonts w:ascii="Arial" w:eastAsia="Times New Roman" w:hAnsi="Arial"/>
                <w:i/>
                <w:iCs/>
                <w:sz w:val="18"/>
                <w:lang w:eastAsia="zh-CN"/>
              </w:rPr>
              <w:t>MeasObjectNR</w:t>
            </w:r>
            <w:proofErr w:type="spellEnd"/>
            <w:r w:rsidRPr="00B67996">
              <w:rPr>
                <w:rFonts w:ascii="Arial" w:eastAsia="Times New Roman" w:hAnsi="Arial"/>
                <w:sz w:val="18"/>
                <w:lang w:eastAsia="zh-CN"/>
              </w:rPr>
              <w:t xml:space="preserve"> associated to the event for </w:t>
            </w:r>
            <w:r w:rsidRPr="00B67996">
              <w:rPr>
                <w:rFonts w:ascii="Arial" w:eastAsia="Times New Roman" w:hAnsi="Arial"/>
                <w:i/>
                <w:iCs/>
                <w:sz w:val="18"/>
                <w:lang w:eastAsia="zh-CN"/>
              </w:rPr>
              <w:t>condEventD2</w:t>
            </w:r>
            <w:r w:rsidRPr="00B67996">
              <w:rPr>
                <w:rFonts w:ascii="Arial" w:eastAsia="Times New Roman" w:hAnsi="Arial"/>
                <w:sz w:val="18"/>
                <w:szCs w:val="22"/>
                <w:lang w:eastAsia="ko-KR"/>
              </w:rPr>
              <w:t>. Each step represents 50m.</w:t>
            </w:r>
          </w:p>
        </w:tc>
      </w:tr>
      <w:tr w:rsidR="00B67996" w:rsidRPr="00B67996" w14:paraId="4424FDD0" w14:textId="77777777" w:rsidTr="004545E9">
        <w:tc>
          <w:tcPr>
            <w:tcW w:w="14173" w:type="dxa"/>
            <w:tcBorders>
              <w:top w:val="single" w:sz="4" w:space="0" w:color="auto"/>
              <w:left w:val="single" w:sz="4" w:space="0" w:color="auto"/>
              <w:bottom w:val="single" w:sz="4" w:space="0" w:color="auto"/>
              <w:right w:val="single" w:sz="4" w:space="0" w:color="auto"/>
            </w:tcBorders>
          </w:tcPr>
          <w:p w14:paraId="75C9F1C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B67996">
              <w:rPr>
                <w:rFonts w:ascii="Arial" w:eastAsia="Times New Roman" w:hAnsi="Arial"/>
                <w:b/>
                <w:bCs/>
                <w:i/>
                <w:iCs/>
                <w:sz w:val="18"/>
                <w:lang w:eastAsia="zh-CN"/>
              </w:rPr>
              <w:t>duration</w:t>
            </w:r>
          </w:p>
          <w:p w14:paraId="5F4DBBA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B67996">
              <w:rPr>
                <w:rFonts w:ascii="Arial" w:eastAsia="Times New Roman" w:hAnsi="Arial"/>
                <w:sz w:val="18"/>
                <w:lang w:eastAsia="zh-CN"/>
              </w:rPr>
              <w:t xml:space="preserve">This field is used for defining the leaving condition T1-2 for conditional HO event </w:t>
            </w:r>
            <w:r w:rsidRPr="00B67996">
              <w:rPr>
                <w:rFonts w:ascii="Arial" w:eastAsia="Times New Roman" w:hAnsi="Arial"/>
                <w:i/>
                <w:iCs/>
                <w:sz w:val="18"/>
                <w:lang w:eastAsia="zh-CN"/>
              </w:rPr>
              <w:t>condEventT1</w:t>
            </w:r>
            <w:r w:rsidRPr="00B67996">
              <w:rPr>
                <w:rFonts w:ascii="Arial" w:eastAsia="Times New Roman" w:hAnsi="Arial"/>
                <w:sz w:val="18"/>
                <w:lang w:eastAsia="zh-CN"/>
              </w:rPr>
              <w:t>. Each step represents 100ms.</w:t>
            </w:r>
          </w:p>
        </w:tc>
      </w:tr>
      <w:tr w:rsidR="00B67996" w:rsidRPr="00B67996" w14:paraId="03627674" w14:textId="77777777" w:rsidTr="004545E9">
        <w:tc>
          <w:tcPr>
            <w:tcW w:w="14173" w:type="dxa"/>
            <w:tcBorders>
              <w:top w:val="single" w:sz="4" w:space="0" w:color="auto"/>
              <w:left w:val="single" w:sz="4" w:space="0" w:color="auto"/>
              <w:bottom w:val="single" w:sz="4" w:space="0" w:color="auto"/>
              <w:right w:val="single" w:sz="4" w:space="0" w:color="auto"/>
            </w:tcBorders>
          </w:tcPr>
          <w:p w14:paraId="5A29EFF9"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B67996">
              <w:rPr>
                <w:rFonts w:ascii="Arial" w:eastAsia="Times New Roman" w:hAnsi="Arial"/>
                <w:b/>
                <w:bCs/>
                <w:i/>
                <w:iCs/>
                <w:sz w:val="18"/>
                <w:lang w:eastAsia="zh-CN"/>
              </w:rPr>
              <w:t>nesEvent</w:t>
            </w:r>
            <w:proofErr w:type="spellEnd"/>
          </w:p>
          <w:p w14:paraId="15E81460"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B67996">
              <w:rPr>
                <w:rFonts w:ascii="Arial" w:eastAsia="Times New Roman" w:hAnsi="Arial"/>
                <w:sz w:val="18"/>
                <w:lang w:eastAsia="zh-CN"/>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B67996">
              <w:rPr>
                <w:rFonts w:ascii="Arial" w:eastAsia="Times New Roman" w:hAnsi="Arial"/>
                <w:i/>
                <w:sz w:val="18"/>
                <w:lang w:eastAsia="zh-CN"/>
              </w:rPr>
              <w:t>condEventA3</w:t>
            </w:r>
            <w:r w:rsidRPr="00B67996">
              <w:rPr>
                <w:rFonts w:ascii="Arial" w:eastAsia="Times New Roman" w:hAnsi="Arial"/>
                <w:sz w:val="18"/>
                <w:lang w:eastAsia="zh-CN"/>
              </w:rPr>
              <w:t xml:space="preserve">, </w:t>
            </w:r>
            <w:r w:rsidRPr="00B67996">
              <w:rPr>
                <w:rFonts w:ascii="Arial" w:eastAsia="Times New Roman" w:hAnsi="Arial"/>
                <w:i/>
                <w:sz w:val="18"/>
                <w:lang w:eastAsia="zh-CN"/>
              </w:rPr>
              <w:t>condEventA4</w:t>
            </w:r>
            <w:r w:rsidRPr="00B67996">
              <w:rPr>
                <w:rFonts w:ascii="Arial" w:eastAsia="Times New Roman" w:hAnsi="Arial"/>
                <w:sz w:val="18"/>
                <w:lang w:eastAsia="zh-CN"/>
              </w:rPr>
              <w:t xml:space="preserve"> or </w:t>
            </w:r>
            <w:r w:rsidRPr="00B67996">
              <w:rPr>
                <w:rFonts w:ascii="Arial" w:eastAsia="Times New Roman" w:hAnsi="Arial"/>
                <w:i/>
                <w:sz w:val="18"/>
                <w:lang w:eastAsia="zh-CN"/>
              </w:rPr>
              <w:t>condEventA5</w:t>
            </w:r>
            <w:r w:rsidRPr="00B67996">
              <w:rPr>
                <w:rFonts w:ascii="Arial" w:eastAsia="Times New Roman" w:hAnsi="Arial"/>
                <w:sz w:val="18"/>
                <w:lang w:eastAsia="zh-CN"/>
              </w:rPr>
              <w:t>. This field cannot be configured for CPAC.</w:t>
            </w:r>
          </w:p>
        </w:tc>
      </w:tr>
      <w:tr w:rsidR="00B67996" w:rsidRPr="00B67996" w14:paraId="42A6CB65" w14:textId="77777777" w:rsidTr="004545E9">
        <w:tc>
          <w:tcPr>
            <w:tcW w:w="14173" w:type="dxa"/>
            <w:tcBorders>
              <w:top w:val="single" w:sz="4" w:space="0" w:color="auto"/>
              <w:left w:val="single" w:sz="4" w:space="0" w:color="auto"/>
              <w:bottom w:val="single" w:sz="4" w:space="0" w:color="auto"/>
              <w:right w:val="single" w:sz="4" w:space="0" w:color="auto"/>
            </w:tcBorders>
          </w:tcPr>
          <w:p w14:paraId="7366EFD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B67996">
              <w:rPr>
                <w:rFonts w:ascii="Arial" w:eastAsia="Times New Roman" w:hAnsi="Arial"/>
                <w:b/>
                <w:bCs/>
                <w:i/>
                <w:iCs/>
                <w:sz w:val="18"/>
                <w:lang w:eastAsia="zh-CN"/>
              </w:rPr>
              <w:t>referenceLocation1, referenceLocation2</w:t>
            </w:r>
          </w:p>
          <w:p w14:paraId="4F0D0C89"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B67996">
              <w:rPr>
                <w:rFonts w:ascii="Arial" w:eastAsia="Times New Roman" w:hAnsi="Arial"/>
                <w:sz w:val="18"/>
                <w:szCs w:val="22"/>
              </w:rPr>
              <w:t>The r</w:t>
            </w:r>
            <w:r w:rsidRPr="00B67996">
              <w:rPr>
                <w:rFonts w:ascii="Arial" w:eastAsia="Times New Roman" w:hAnsi="Arial"/>
                <w:i/>
                <w:iCs/>
                <w:sz w:val="18"/>
                <w:szCs w:val="22"/>
              </w:rPr>
              <w:t>eferenceLocation1</w:t>
            </w:r>
            <w:r w:rsidRPr="00B67996">
              <w:rPr>
                <w:rFonts w:ascii="Arial" w:eastAsia="Times New Roman" w:hAnsi="Arial"/>
                <w:sz w:val="18"/>
                <w:szCs w:val="22"/>
              </w:rPr>
              <w:t xml:space="preserve"> is associated to serving cell and </w:t>
            </w:r>
            <w:r w:rsidRPr="00B67996">
              <w:rPr>
                <w:rFonts w:ascii="Arial" w:eastAsia="Times New Roman" w:hAnsi="Arial"/>
                <w:i/>
                <w:iCs/>
                <w:sz w:val="18"/>
                <w:szCs w:val="22"/>
              </w:rPr>
              <w:t>referenceLocation2</w:t>
            </w:r>
            <w:r w:rsidRPr="00B67996">
              <w:rPr>
                <w:rFonts w:ascii="Arial" w:eastAsia="Times New Roman" w:hAnsi="Arial"/>
                <w:sz w:val="18"/>
                <w:szCs w:val="22"/>
              </w:rPr>
              <w:t xml:space="preserve"> is associated to candidate target cell.</w:t>
            </w:r>
          </w:p>
        </w:tc>
      </w:tr>
      <w:tr w:rsidR="00B67996" w:rsidRPr="00B67996" w14:paraId="5DFE74F4" w14:textId="77777777" w:rsidTr="004545E9">
        <w:tc>
          <w:tcPr>
            <w:tcW w:w="14173" w:type="dxa"/>
            <w:tcBorders>
              <w:top w:val="single" w:sz="4" w:space="0" w:color="auto"/>
              <w:left w:val="single" w:sz="4" w:space="0" w:color="auto"/>
              <w:bottom w:val="single" w:sz="4" w:space="0" w:color="auto"/>
              <w:right w:val="single" w:sz="4" w:space="0" w:color="auto"/>
            </w:tcBorders>
          </w:tcPr>
          <w:p w14:paraId="13D5C38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t1-Threshold</w:t>
            </w:r>
          </w:p>
          <w:p w14:paraId="0ABBB43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rPr>
              <w:t xml:space="preserve">The field counts the number of UTC seconds in 10 </w:t>
            </w:r>
            <w:proofErr w:type="spellStart"/>
            <w:r w:rsidRPr="00B67996">
              <w:rPr>
                <w:rFonts w:ascii="Arial" w:eastAsia="Times New Roman" w:hAnsi="Arial"/>
                <w:sz w:val="18"/>
                <w:szCs w:val="22"/>
              </w:rPr>
              <w:t>ms</w:t>
            </w:r>
            <w:proofErr w:type="spellEnd"/>
            <w:r w:rsidRPr="00B67996">
              <w:rPr>
                <w:rFonts w:ascii="Arial" w:eastAsia="Times New Roman" w:hAnsi="Arial"/>
                <w:sz w:val="18"/>
                <w:szCs w:val="22"/>
              </w:rPr>
              <w:t xml:space="preserve"> units since 00:00:00 on Gregorian calendar date 1 </w:t>
            </w:r>
            <w:proofErr w:type="gramStart"/>
            <w:r w:rsidRPr="00B67996">
              <w:rPr>
                <w:rFonts w:ascii="Arial" w:eastAsia="Times New Roman" w:hAnsi="Arial"/>
                <w:sz w:val="18"/>
                <w:szCs w:val="22"/>
              </w:rPr>
              <w:t>January,</w:t>
            </w:r>
            <w:proofErr w:type="gramEnd"/>
            <w:r w:rsidRPr="00B67996">
              <w:rPr>
                <w:rFonts w:ascii="Arial" w:eastAsia="Times New Roman" w:hAnsi="Arial"/>
                <w:sz w:val="18"/>
                <w:szCs w:val="22"/>
              </w:rPr>
              <w:t xml:space="preserve"> 1900 (midnight between Sunday, December 31, 1899 and Monday, January 1, 1900).</w:t>
            </w:r>
          </w:p>
        </w:tc>
      </w:tr>
      <w:tr w:rsidR="00B67996" w:rsidRPr="00B67996" w14:paraId="712068E6"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5D9AAF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timeToTrigger</w:t>
            </w:r>
            <w:proofErr w:type="spellEnd"/>
          </w:p>
          <w:p w14:paraId="0A802537"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sz w:val="18"/>
                <w:szCs w:val="22"/>
                <w:lang w:eastAsia="en-GB"/>
              </w:rPr>
              <w:t xml:space="preserve">Time during which specific criteria for the event needs to be met </w:t>
            </w:r>
            <w:proofErr w:type="gramStart"/>
            <w:r w:rsidRPr="00B67996">
              <w:rPr>
                <w:rFonts w:ascii="Arial" w:eastAsia="Times New Roman" w:hAnsi="Arial"/>
                <w:sz w:val="18"/>
                <w:szCs w:val="22"/>
                <w:lang w:eastAsia="en-GB"/>
              </w:rPr>
              <w:t>in order to</w:t>
            </w:r>
            <w:proofErr w:type="gramEnd"/>
            <w:r w:rsidRPr="00B67996">
              <w:rPr>
                <w:rFonts w:ascii="Arial" w:eastAsia="Times New Roman" w:hAnsi="Arial"/>
                <w:sz w:val="18"/>
                <w:szCs w:val="22"/>
                <w:lang w:eastAsia="en-GB"/>
              </w:rPr>
              <w:t xml:space="preserve"> execute the conditional reconfiguration evaluation.</w:t>
            </w:r>
          </w:p>
        </w:tc>
      </w:tr>
    </w:tbl>
    <w:p w14:paraId="0365290F" w14:textId="77777777" w:rsidR="00B67996" w:rsidRPr="00044A49"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67996" w:rsidRPr="00B67996" w14:paraId="16CC8153"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AE4CE55"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i/>
                <w:sz w:val="18"/>
                <w:lang w:eastAsia="sv-SE"/>
              </w:rPr>
            </w:pPr>
            <w:proofErr w:type="spellStart"/>
            <w:r w:rsidRPr="00B67996">
              <w:rPr>
                <w:rFonts w:ascii="Arial" w:eastAsia="Times New Roman" w:hAnsi="Arial"/>
                <w:b/>
                <w:bCs/>
                <w:i/>
                <w:iCs/>
                <w:sz w:val="18"/>
                <w:lang w:eastAsia="sv-SE"/>
              </w:rPr>
              <w:t>ReportConfigNR</w:t>
            </w:r>
            <w:proofErr w:type="spellEnd"/>
            <w:r w:rsidRPr="00B67996">
              <w:rPr>
                <w:rFonts w:ascii="Arial" w:eastAsia="Times New Roman" w:hAnsi="Arial"/>
                <w:b/>
                <w:i/>
                <w:sz w:val="18"/>
                <w:lang w:eastAsia="sv-SE"/>
              </w:rPr>
              <w:t xml:space="preserve"> </w:t>
            </w:r>
            <w:r w:rsidRPr="00B67996">
              <w:rPr>
                <w:rFonts w:ascii="Arial" w:eastAsia="Times New Roman" w:hAnsi="Arial"/>
                <w:b/>
                <w:sz w:val="18"/>
                <w:lang w:eastAsia="sv-SE"/>
              </w:rPr>
              <w:t>field descriptions</w:t>
            </w:r>
          </w:p>
        </w:tc>
      </w:tr>
      <w:tr w:rsidR="00B67996" w:rsidRPr="00B67996" w14:paraId="43BD42F4"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3E8A1CF4"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B67996">
              <w:rPr>
                <w:rFonts w:ascii="Arial" w:eastAsia="Times New Roman" w:hAnsi="Arial"/>
                <w:b/>
                <w:i/>
                <w:sz w:val="18"/>
                <w:lang w:eastAsia="sv-SE"/>
              </w:rPr>
              <w:t>reportType</w:t>
            </w:r>
            <w:proofErr w:type="spellEnd"/>
          </w:p>
          <w:p w14:paraId="5385814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67996">
              <w:rPr>
                <w:rFonts w:ascii="Arial" w:eastAsia="Times New Roman" w:hAnsi="Arial"/>
                <w:sz w:val="18"/>
                <w:lang w:eastAsia="sv-SE"/>
              </w:rPr>
              <w:t xml:space="preserve">Type of the configured measurement report. In MR-DC, network does not configure report of type </w:t>
            </w:r>
            <w:proofErr w:type="spellStart"/>
            <w:r w:rsidRPr="00B67996">
              <w:rPr>
                <w:rFonts w:ascii="Arial" w:eastAsia="Times New Roman" w:hAnsi="Arial"/>
                <w:i/>
                <w:sz w:val="18"/>
                <w:lang w:eastAsia="sv-SE"/>
              </w:rPr>
              <w:t>reportCGI</w:t>
            </w:r>
            <w:proofErr w:type="spellEnd"/>
            <w:r w:rsidRPr="00B67996">
              <w:rPr>
                <w:rFonts w:ascii="Arial" w:eastAsia="Times New Roman" w:hAnsi="Arial"/>
                <w:sz w:val="18"/>
                <w:lang w:eastAsia="sv-SE"/>
              </w:rPr>
              <w:t xml:space="preserve"> using SRB3.</w:t>
            </w:r>
            <w:r w:rsidRPr="00B67996">
              <w:rPr>
                <w:rFonts w:ascii="Arial" w:eastAsia="Times New Roman" w:hAnsi="Arial"/>
                <w:sz w:val="18"/>
                <w:lang w:eastAsia="zh-CN"/>
              </w:rPr>
              <w:t xml:space="preserve"> The</w:t>
            </w:r>
            <w:r w:rsidRPr="00B67996">
              <w:rPr>
                <w:rFonts w:ascii="Courier New" w:eastAsia="Times New Roman" w:hAnsi="Courier New"/>
                <w:noProof/>
                <w:sz w:val="16"/>
                <w:lang w:eastAsia="zh-CN"/>
              </w:rPr>
              <w:t xml:space="preserve"> </w:t>
            </w:r>
            <w:proofErr w:type="spellStart"/>
            <w:r w:rsidRPr="00B67996">
              <w:rPr>
                <w:rFonts w:ascii="Arial" w:eastAsia="Times New Roman" w:hAnsi="Arial"/>
                <w:i/>
                <w:sz w:val="18"/>
                <w:lang w:eastAsia="zh-CN"/>
              </w:rPr>
              <w:t>condTriggerConfig</w:t>
            </w:r>
            <w:proofErr w:type="spellEnd"/>
            <w:r w:rsidRPr="00B67996">
              <w:rPr>
                <w:rFonts w:ascii="Arial" w:eastAsia="Times New Roman" w:hAnsi="Arial"/>
                <w:i/>
                <w:sz w:val="18"/>
                <w:lang w:eastAsia="zh-CN"/>
              </w:rPr>
              <w:t xml:space="preserve"> is </w:t>
            </w:r>
            <w:r w:rsidRPr="00B67996">
              <w:rPr>
                <w:rFonts w:ascii="Arial" w:eastAsia="Times New Roman" w:hAnsi="Arial"/>
                <w:sz w:val="18"/>
                <w:lang w:eastAsia="zh-CN"/>
              </w:rPr>
              <w:t>used for CHO, CPA or CPC configuration.</w:t>
            </w:r>
          </w:p>
        </w:tc>
      </w:tr>
    </w:tbl>
    <w:p w14:paraId="4EBE7364"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67996" w:rsidRPr="00B67996" w14:paraId="510190B0"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7B5D9A9E"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i/>
                <w:sz w:val="18"/>
                <w:lang w:eastAsia="sv-SE"/>
              </w:rPr>
            </w:pPr>
            <w:proofErr w:type="spellStart"/>
            <w:r w:rsidRPr="00B67996">
              <w:rPr>
                <w:rFonts w:ascii="Arial" w:eastAsia="Times New Roman" w:hAnsi="Arial"/>
                <w:b/>
                <w:bCs/>
                <w:i/>
                <w:iCs/>
                <w:sz w:val="18"/>
                <w:lang w:eastAsia="sv-SE"/>
              </w:rPr>
              <w:t>ReportCGI</w:t>
            </w:r>
            <w:proofErr w:type="spellEnd"/>
            <w:r w:rsidRPr="00B67996">
              <w:rPr>
                <w:rFonts w:ascii="Arial" w:eastAsia="Times New Roman" w:hAnsi="Arial"/>
                <w:b/>
                <w:i/>
                <w:sz w:val="18"/>
                <w:lang w:eastAsia="sv-SE"/>
              </w:rPr>
              <w:t xml:space="preserve"> </w:t>
            </w:r>
            <w:r w:rsidRPr="00B67996">
              <w:rPr>
                <w:rFonts w:ascii="Arial" w:eastAsia="Times New Roman" w:hAnsi="Arial"/>
                <w:b/>
                <w:sz w:val="18"/>
                <w:lang w:eastAsia="sv-SE"/>
              </w:rPr>
              <w:t>field descriptions</w:t>
            </w:r>
          </w:p>
        </w:tc>
      </w:tr>
      <w:tr w:rsidR="00B67996" w:rsidRPr="00B67996" w14:paraId="63815141"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4418A25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B67996">
              <w:rPr>
                <w:rFonts w:ascii="Arial" w:eastAsia="Times New Roman" w:hAnsi="Arial"/>
                <w:b/>
                <w:i/>
                <w:sz w:val="18"/>
                <w:lang w:eastAsia="sv-SE"/>
              </w:rPr>
              <w:t>useAutonomousGaps</w:t>
            </w:r>
            <w:proofErr w:type="spellEnd"/>
          </w:p>
          <w:p w14:paraId="00193E8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67996">
              <w:rPr>
                <w:rFonts w:ascii="Arial" w:eastAsia="Times New Roman" w:hAnsi="Arial"/>
                <w:sz w:val="18"/>
                <w:lang w:eastAsia="sv-SE"/>
              </w:rPr>
              <w:t xml:space="preserve">Indicates </w:t>
            </w:r>
            <w:proofErr w:type="gramStart"/>
            <w:r w:rsidRPr="00B67996">
              <w:rPr>
                <w:rFonts w:ascii="Arial" w:eastAsia="Times New Roman" w:hAnsi="Arial"/>
                <w:sz w:val="18"/>
                <w:lang w:eastAsia="sv-SE"/>
              </w:rPr>
              <w:t>whether or not</w:t>
            </w:r>
            <w:proofErr w:type="gramEnd"/>
            <w:r w:rsidRPr="00B67996">
              <w:rPr>
                <w:rFonts w:ascii="Arial" w:eastAsia="Times New Roman" w:hAnsi="Arial"/>
                <w:sz w:val="18"/>
                <w:lang w:eastAsia="sv-SE"/>
              </w:rPr>
              <w:t xml:space="preserve"> the UE is allowed to use autonomous gaps in acquiring system information from the NR neighbour cell.</w:t>
            </w:r>
            <w:r w:rsidRPr="00B67996">
              <w:rPr>
                <w:rFonts w:ascii="Arial" w:eastAsia="Times New Roman" w:hAnsi="Arial"/>
                <w:sz w:val="18"/>
                <w:lang w:eastAsia="zh-CN"/>
              </w:rPr>
              <w:t xml:space="preserve"> When the field is included, the UE</w:t>
            </w:r>
            <w:r w:rsidRPr="00B67996">
              <w:rPr>
                <w:rFonts w:ascii="Arial" w:eastAsia="Times New Roman" w:hAnsi="Arial"/>
                <w:sz w:val="18"/>
                <w:lang w:eastAsia="sv-SE"/>
              </w:rPr>
              <w:t xml:space="preserve"> applies the corresponding value for T321</w:t>
            </w:r>
            <w:r w:rsidRPr="00B67996">
              <w:rPr>
                <w:rFonts w:ascii="Arial" w:eastAsia="Times New Roman" w:hAnsi="Arial"/>
                <w:iCs/>
                <w:noProof/>
                <w:sz w:val="18"/>
                <w:lang w:eastAsia="en-GB"/>
              </w:rPr>
              <w:t>.</w:t>
            </w:r>
          </w:p>
        </w:tc>
      </w:tr>
    </w:tbl>
    <w:p w14:paraId="731726FE"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996" w:rsidRPr="00B67996" w14:paraId="5E948815"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A3FD9D4"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B67996">
              <w:rPr>
                <w:rFonts w:ascii="Arial" w:eastAsia="Times New Roman" w:hAnsi="Arial"/>
                <w:b/>
                <w:i/>
                <w:sz w:val="18"/>
                <w:szCs w:val="22"/>
                <w:lang w:eastAsia="sv-SE"/>
              </w:rPr>
              <w:lastRenderedPageBreak/>
              <w:t>EventTriggerConfig</w:t>
            </w:r>
            <w:proofErr w:type="spellEnd"/>
            <w:r w:rsidRPr="00B67996">
              <w:rPr>
                <w:rFonts w:ascii="Arial" w:eastAsia="Times New Roman" w:hAnsi="Arial"/>
                <w:b/>
                <w:i/>
                <w:sz w:val="18"/>
                <w:szCs w:val="22"/>
                <w:lang w:eastAsia="sv-SE"/>
              </w:rPr>
              <w:t xml:space="preserve"> </w:t>
            </w:r>
            <w:r w:rsidRPr="00B67996">
              <w:rPr>
                <w:rFonts w:ascii="Arial" w:eastAsia="Times New Roman" w:hAnsi="Arial"/>
                <w:b/>
                <w:sz w:val="18"/>
                <w:szCs w:val="22"/>
                <w:lang w:eastAsia="sv-SE"/>
              </w:rPr>
              <w:t>field descriptions</w:t>
            </w:r>
          </w:p>
        </w:tc>
      </w:tr>
      <w:tr w:rsidR="00B67996" w:rsidRPr="00B67996" w14:paraId="65942DA0"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3358751"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a3-Offset/a6-Offset</w:t>
            </w:r>
          </w:p>
          <w:p w14:paraId="3794E14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r w:rsidRPr="00B67996">
              <w:rPr>
                <w:rFonts w:ascii="Arial" w:eastAsia="Times New Roman" w:hAnsi="Arial"/>
                <w:sz w:val="18"/>
                <w:szCs w:val="22"/>
                <w:lang w:eastAsia="ko-KR"/>
              </w:rPr>
              <w:t>Offset value(s) to be used in NR measurement report triggering condition for event a3/a6.</w:t>
            </w:r>
            <w:r w:rsidRPr="00B67996">
              <w:rPr>
                <w:rFonts w:ascii="Arial" w:eastAsia="Times New Roman" w:hAnsi="Arial" w:cs="Arial"/>
                <w:sz w:val="18"/>
                <w:szCs w:val="22"/>
                <w:lang w:eastAsia="ko-KR"/>
              </w:rPr>
              <w:t xml:space="preserve"> The actual value is field value * 0.5 </w:t>
            </w:r>
            <w:proofErr w:type="spellStart"/>
            <w:r w:rsidRPr="00B67996">
              <w:rPr>
                <w:rFonts w:ascii="Arial" w:eastAsia="Times New Roman" w:hAnsi="Arial" w:cs="Arial"/>
                <w:sz w:val="18"/>
                <w:szCs w:val="22"/>
                <w:lang w:eastAsia="ko-KR"/>
              </w:rPr>
              <w:t>dB.</w:t>
            </w:r>
            <w:proofErr w:type="spellEnd"/>
          </w:p>
        </w:tc>
      </w:tr>
      <w:tr w:rsidR="00B67996" w:rsidRPr="00B67996" w14:paraId="498EEEC5"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0A73E20"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proofErr w:type="spellStart"/>
            <w:r w:rsidRPr="00B67996">
              <w:rPr>
                <w:rFonts w:ascii="Arial" w:eastAsia="Times New Roman" w:hAnsi="Arial"/>
                <w:b/>
                <w:i/>
                <w:sz w:val="18"/>
                <w:szCs w:val="22"/>
                <w:lang w:eastAsia="ko-KR"/>
              </w:rPr>
              <w:t>aN-ThresholdM</w:t>
            </w:r>
            <w:proofErr w:type="spellEnd"/>
          </w:p>
          <w:p w14:paraId="2B0713C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B67996">
              <w:rPr>
                <w:rFonts w:ascii="Arial" w:eastAsia="Times New Roman" w:hAnsi="Arial"/>
                <w:sz w:val="18"/>
                <w:szCs w:val="22"/>
                <w:lang w:eastAsia="ko-KR"/>
              </w:rPr>
              <w:t>aN.</w:t>
            </w:r>
            <w:proofErr w:type="spellEnd"/>
            <w:r w:rsidRPr="00B67996">
              <w:rPr>
                <w:rFonts w:ascii="Arial" w:eastAsia="Times New Roman" w:hAnsi="Arial"/>
                <w:sz w:val="18"/>
                <w:szCs w:val="22"/>
                <w:lang w:eastAsia="ko-KR"/>
              </w:rPr>
              <w:t xml:space="preserve"> If multiple thresholds are defined for event number </w:t>
            </w:r>
            <w:proofErr w:type="spellStart"/>
            <w:r w:rsidRPr="00B67996">
              <w:rPr>
                <w:rFonts w:ascii="Arial" w:eastAsia="Times New Roman" w:hAnsi="Arial"/>
                <w:sz w:val="18"/>
                <w:szCs w:val="22"/>
                <w:lang w:eastAsia="ko-KR"/>
              </w:rPr>
              <w:t>aN</w:t>
            </w:r>
            <w:proofErr w:type="spellEnd"/>
            <w:r w:rsidRPr="00B67996">
              <w:rPr>
                <w:rFonts w:ascii="Arial" w:eastAsia="Times New Roman" w:hAnsi="Arial"/>
                <w:sz w:val="18"/>
                <w:szCs w:val="22"/>
                <w:lang w:eastAsia="ko-KR"/>
              </w:rPr>
              <w:t xml:space="preserve">, the thresholds are differentiated by M. </w:t>
            </w:r>
            <w:r w:rsidRPr="00B67996">
              <w:rPr>
                <w:rFonts w:ascii="Arial" w:eastAsia="Times New Roman" w:hAnsi="Arial"/>
                <w:sz w:val="18"/>
                <w:szCs w:val="22"/>
                <w:lang w:eastAsia="sv-SE"/>
              </w:rPr>
              <w:t xml:space="preserve">In the same </w:t>
            </w:r>
            <w:r w:rsidRPr="00B67996">
              <w:rPr>
                <w:rFonts w:ascii="Arial" w:eastAsia="Times New Roman" w:hAnsi="Arial"/>
                <w:i/>
                <w:sz w:val="18"/>
                <w:szCs w:val="22"/>
                <w:lang w:eastAsia="sv-SE"/>
              </w:rPr>
              <w:t>eventA5</w:t>
            </w:r>
            <w:r w:rsidRPr="00B67996">
              <w:rPr>
                <w:rFonts w:ascii="Arial" w:eastAsia="Times New Roman" w:hAnsi="Arial"/>
                <w:sz w:val="18"/>
                <w:szCs w:val="22"/>
                <w:lang w:eastAsia="sv-SE"/>
              </w:rPr>
              <w:t xml:space="preserve">, </w:t>
            </w:r>
            <w:r w:rsidRPr="00B67996">
              <w:rPr>
                <w:rFonts w:ascii="Arial" w:eastAsia="Times New Roman" w:hAnsi="Arial"/>
                <w:i/>
                <w:sz w:val="18"/>
                <w:szCs w:val="22"/>
                <w:lang w:eastAsia="sv-SE"/>
              </w:rPr>
              <w:t>eventA5H1, eventA5H2,</w:t>
            </w:r>
            <w:r w:rsidRPr="00B67996">
              <w:rPr>
                <w:rFonts w:ascii="Arial" w:eastAsia="Times New Roman" w:hAnsi="Arial"/>
                <w:iCs/>
                <w:sz w:val="18"/>
                <w:szCs w:val="22"/>
                <w:lang w:eastAsia="sv-SE"/>
              </w:rPr>
              <w:t xml:space="preserve"> </w:t>
            </w:r>
            <w:r w:rsidRPr="00B67996">
              <w:rPr>
                <w:rFonts w:ascii="Arial" w:eastAsia="Times New Roman" w:hAnsi="Arial"/>
                <w:sz w:val="18"/>
                <w:szCs w:val="22"/>
                <w:lang w:eastAsia="sv-SE"/>
              </w:rPr>
              <w:t xml:space="preserve">the network configures the same quantity for the </w:t>
            </w:r>
            <w:proofErr w:type="spellStart"/>
            <w:r w:rsidRPr="00B67996">
              <w:rPr>
                <w:rFonts w:ascii="Arial" w:eastAsia="Times New Roman" w:hAnsi="Arial"/>
                <w:i/>
                <w:sz w:val="18"/>
                <w:szCs w:val="22"/>
                <w:lang w:eastAsia="sv-SE"/>
              </w:rPr>
              <w:t>MeasTriggerQuantity</w:t>
            </w:r>
            <w:proofErr w:type="spellEnd"/>
            <w:r w:rsidRPr="00B67996">
              <w:rPr>
                <w:rFonts w:ascii="Arial" w:eastAsia="Times New Roman" w:hAnsi="Arial"/>
                <w:sz w:val="18"/>
                <w:szCs w:val="22"/>
                <w:lang w:eastAsia="sv-SE"/>
              </w:rPr>
              <w:t xml:space="preserve"> of the </w:t>
            </w:r>
            <w:r w:rsidRPr="00B67996">
              <w:rPr>
                <w:rFonts w:ascii="Arial" w:eastAsia="Times New Roman" w:hAnsi="Arial"/>
                <w:i/>
                <w:sz w:val="18"/>
                <w:szCs w:val="22"/>
                <w:lang w:eastAsia="sv-SE"/>
              </w:rPr>
              <w:t>a5-Threshold1</w:t>
            </w:r>
            <w:r w:rsidRPr="00B67996">
              <w:rPr>
                <w:rFonts w:ascii="Arial" w:eastAsia="Times New Roman" w:hAnsi="Arial"/>
                <w:sz w:val="18"/>
                <w:szCs w:val="22"/>
                <w:lang w:eastAsia="sv-SE"/>
              </w:rPr>
              <w:t xml:space="preserve"> and for the </w:t>
            </w:r>
            <w:proofErr w:type="spellStart"/>
            <w:r w:rsidRPr="00B67996">
              <w:rPr>
                <w:rFonts w:ascii="Arial" w:eastAsia="Times New Roman" w:hAnsi="Arial"/>
                <w:i/>
                <w:sz w:val="18"/>
                <w:szCs w:val="22"/>
                <w:lang w:eastAsia="sv-SE"/>
              </w:rPr>
              <w:t>MeasTriggerQuantity</w:t>
            </w:r>
            <w:proofErr w:type="spellEnd"/>
            <w:r w:rsidRPr="00B67996">
              <w:rPr>
                <w:rFonts w:ascii="Arial" w:eastAsia="Times New Roman" w:hAnsi="Arial"/>
                <w:sz w:val="18"/>
                <w:szCs w:val="22"/>
                <w:lang w:eastAsia="sv-SE"/>
              </w:rPr>
              <w:t xml:space="preserve"> of the </w:t>
            </w:r>
            <w:r w:rsidRPr="00B67996">
              <w:rPr>
                <w:rFonts w:ascii="Arial" w:eastAsia="Times New Roman" w:hAnsi="Arial"/>
                <w:i/>
                <w:sz w:val="18"/>
                <w:szCs w:val="22"/>
                <w:lang w:eastAsia="sv-SE"/>
              </w:rPr>
              <w:t>a5-Threshold2</w:t>
            </w:r>
            <w:r w:rsidRPr="00B67996">
              <w:rPr>
                <w:rFonts w:ascii="Arial" w:eastAsia="Times New Roman" w:hAnsi="Arial"/>
                <w:sz w:val="18"/>
                <w:szCs w:val="22"/>
                <w:lang w:eastAsia="sv-SE"/>
              </w:rPr>
              <w:t>.</w:t>
            </w:r>
          </w:p>
        </w:tc>
      </w:tr>
      <w:tr w:rsidR="00B67996" w:rsidRPr="00B67996" w14:paraId="66BBC166"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B6ADE5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cs="Arial"/>
                <w:b/>
                <w:i/>
                <w:sz w:val="18"/>
                <w:szCs w:val="22"/>
                <w:lang w:eastAsia="ko-KR"/>
              </w:rPr>
              <w:t>channelOccupancyThreshol</w:t>
            </w:r>
            <w:r w:rsidRPr="00B67996">
              <w:rPr>
                <w:rFonts w:ascii="Arial" w:eastAsia="Times New Roman" w:hAnsi="Arial"/>
                <w:b/>
                <w:i/>
                <w:sz w:val="18"/>
                <w:szCs w:val="22"/>
                <w:lang w:eastAsia="en-GB"/>
              </w:rPr>
              <w:t>d</w:t>
            </w:r>
            <w:proofErr w:type="spellEnd"/>
          </w:p>
          <w:p w14:paraId="1DE1490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r w:rsidRPr="00B67996">
              <w:rPr>
                <w:rFonts w:ascii="Arial" w:eastAsia="Times New Roman" w:hAnsi="Arial" w:cs="Arial"/>
                <w:sz w:val="18"/>
                <w:szCs w:val="22"/>
                <w:lang w:eastAsia="ko-KR"/>
              </w:rPr>
              <w:t>RSSI threshold which is used for channel occupancy evaluation</w:t>
            </w:r>
            <w:r w:rsidRPr="00B67996">
              <w:rPr>
                <w:rFonts w:ascii="Arial" w:eastAsia="Times New Roman" w:hAnsi="Arial"/>
                <w:sz w:val="18"/>
                <w:szCs w:val="22"/>
                <w:lang w:eastAsia="en-GB"/>
              </w:rPr>
              <w:t>.</w:t>
            </w:r>
          </w:p>
        </w:tc>
      </w:tr>
      <w:tr w:rsidR="00B67996" w:rsidRPr="00B67996" w14:paraId="27B88D4B" w14:textId="77777777" w:rsidTr="004545E9">
        <w:tc>
          <w:tcPr>
            <w:tcW w:w="14173" w:type="dxa"/>
            <w:tcBorders>
              <w:top w:val="single" w:sz="4" w:space="0" w:color="auto"/>
              <w:left w:val="single" w:sz="4" w:space="0" w:color="auto"/>
              <w:bottom w:val="single" w:sz="4" w:space="0" w:color="auto"/>
              <w:right w:val="single" w:sz="4" w:space="0" w:color="auto"/>
            </w:tcBorders>
          </w:tcPr>
          <w:p w14:paraId="4BF74BC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B67996">
              <w:rPr>
                <w:rFonts w:ascii="Arial" w:eastAsia="Times New Roman" w:hAnsi="Arial"/>
                <w:b/>
                <w:i/>
                <w:sz w:val="18"/>
                <w:lang w:eastAsia="ko-KR"/>
              </w:rPr>
              <w:t>coarseLocationRequest</w:t>
            </w:r>
            <w:proofErr w:type="spellEnd"/>
          </w:p>
          <w:p w14:paraId="6924114C"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cs="Arial"/>
                <w:b/>
                <w:i/>
                <w:sz w:val="18"/>
                <w:szCs w:val="22"/>
                <w:lang w:eastAsia="ko-KR"/>
              </w:rPr>
            </w:pPr>
            <w:r w:rsidRPr="00B67996">
              <w:rPr>
                <w:rFonts w:ascii="Arial" w:eastAsia="Times New Roman" w:hAnsi="Arial"/>
                <w:sz w:val="18"/>
                <w:lang w:eastAsia="ko-KR"/>
              </w:rPr>
              <w:t>This field is used to request UE to report coarse location information.</w:t>
            </w:r>
          </w:p>
        </w:tc>
      </w:tr>
      <w:tr w:rsidR="00B67996" w:rsidRPr="00B67996" w14:paraId="4E57D648" w14:textId="77777777" w:rsidTr="004545E9">
        <w:tc>
          <w:tcPr>
            <w:tcW w:w="14173" w:type="dxa"/>
            <w:tcBorders>
              <w:top w:val="single" w:sz="4" w:space="0" w:color="auto"/>
              <w:left w:val="single" w:sz="4" w:space="0" w:color="auto"/>
              <w:bottom w:val="single" w:sz="4" w:space="0" w:color="auto"/>
              <w:right w:val="single" w:sz="4" w:space="0" w:color="auto"/>
            </w:tcBorders>
          </w:tcPr>
          <w:p w14:paraId="6E11334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B67996">
              <w:rPr>
                <w:rFonts w:ascii="Arial" w:eastAsia="Times New Roman" w:hAnsi="Arial"/>
                <w:b/>
                <w:bCs/>
                <w:i/>
                <w:iCs/>
                <w:sz w:val="18"/>
                <w:lang w:eastAsia="zh-CN"/>
              </w:rPr>
              <w:t>distanceThreshFromReference1, distanceThreshFromReference2</w:t>
            </w:r>
          </w:p>
          <w:p w14:paraId="24EA5F54"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cs="Arial"/>
                <w:bCs/>
                <w:iCs/>
                <w:sz w:val="18"/>
                <w:szCs w:val="22"/>
                <w:lang w:eastAsia="ko-KR"/>
              </w:rPr>
            </w:pPr>
            <w:r w:rsidRPr="00B67996">
              <w:rPr>
                <w:rFonts w:ascii="Arial" w:eastAsia="Times New Roman" w:hAnsi="Arial" w:cs="Arial"/>
                <w:iCs/>
                <w:sz w:val="18"/>
                <w:lang w:eastAsia="zh-CN"/>
              </w:rPr>
              <w:t xml:space="preserve">Distance from a fixed reference location configured with </w:t>
            </w:r>
            <w:r w:rsidRPr="00B67996">
              <w:rPr>
                <w:rFonts w:ascii="Arial" w:eastAsia="Times New Roman" w:hAnsi="Arial" w:cs="Arial"/>
                <w:i/>
                <w:sz w:val="18"/>
                <w:lang w:eastAsia="zh-CN"/>
              </w:rPr>
              <w:t>referenceLocation1</w:t>
            </w:r>
            <w:r w:rsidRPr="00B67996">
              <w:rPr>
                <w:rFonts w:ascii="Arial" w:eastAsia="Times New Roman" w:hAnsi="Arial" w:cs="Arial"/>
                <w:iCs/>
                <w:sz w:val="18"/>
                <w:lang w:eastAsia="zh-CN"/>
              </w:rPr>
              <w:t xml:space="preserve"> or </w:t>
            </w:r>
            <w:r w:rsidRPr="00B67996">
              <w:rPr>
                <w:rFonts w:ascii="Arial" w:eastAsia="Times New Roman" w:hAnsi="Arial" w:cs="Arial"/>
                <w:i/>
                <w:sz w:val="18"/>
                <w:lang w:eastAsia="zh-CN"/>
              </w:rPr>
              <w:t>referenceLocation2</w:t>
            </w:r>
            <w:r w:rsidRPr="00B67996">
              <w:rPr>
                <w:rFonts w:ascii="Arial" w:eastAsia="Times New Roman" w:hAnsi="Arial" w:cs="Arial"/>
                <w:iCs/>
                <w:sz w:val="18"/>
                <w:lang w:eastAsia="zh-CN"/>
              </w:rPr>
              <w:t xml:space="preserve"> for </w:t>
            </w:r>
            <w:r w:rsidRPr="00B67996">
              <w:rPr>
                <w:rFonts w:ascii="Arial" w:eastAsia="Times New Roman" w:hAnsi="Arial" w:cs="Arial"/>
                <w:i/>
                <w:sz w:val="18"/>
                <w:lang w:eastAsia="zh-CN"/>
              </w:rPr>
              <w:t>eventD1</w:t>
            </w:r>
            <w:r w:rsidRPr="00B67996">
              <w:rPr>
                <w:rFonts w:ascii="Arial" w:eastAsia="Times New Roman" w:hAnsi="Arial" w:cs="Arial"/>
                <w:iCs/>
                <w:sz w:val="18"/>
                <w:lang w:eastAsia="zh-CN"/>
              </w:rPr>
              <w:t xml:space="preserve">. Distance from a moving reference location determined by the UE based on the serving cell </w:t>
            </w:r>
            <w:proofErr w:type="spellStart"/>
            <w:r w:rsidRPr="00B67996">
              <w:rPr>
                <w:rFonts w:ascii="Arial" w:eastAsia="Times New Roman" w:hAnsi="Arial" w:cs="Arial"/>
                <w:i/>
                <w:sz w:val="18"/>
                <w:lang w:eastAsia="zh-CN"/>
              </w:rPr>
              <w:t>movingReferenceLocation</w:t>
            </w:r>
            <w:proofErr w:type="spellEnd"/>
            <w:r w:rsidRPr="00B67996">
              <w:rPr>
                <w:rFonts w:ascii="Arial" w:eastAsia="Times New Roman" w:hAnsi="Arial" w:cs="Arial"/>
                <w:iCs/>
                <w:sz w:val="18"/>
                <w:lang w:eastAsia="zh-CN"/>
              </w:rPr>
              <w:t xml:space="preserve"> broadcast in </w:t>
            </w:r>
            <w:r w:rsidRPr="00B67996">
              <w:rPr>
                <w:rFonts w:ascii="Arial" w:eastAsia="Times New Roman" w:hAnsi="Arial" w:cs="Arial"/>
                <w:i/>
                <w:sz w:val="18"/>
                <w:lang w:eastAsia="zh-CN"/>
              </w:rPr>
              <w:t>SIB19</w:t>
            </w:r>
            <w:r w:rsidRPr="00B67996">
              <w:rPr>
                <w:rFonts w:ascii="Arial" w:eastAsia="Times New Roman" w:hAnsi="Arial" w:cs="Arial"/>
                <w:iCs/>
                <w:sz w:val="18"/>
                <w:lang w:eastAsia="zh-CN"/>
              </w:rPr>
              <w:t xml:space="preserve"> or </w:t>
            </w:r>
            <w:proofErr w:type="spellStart"/>
            <w:r w:rsidRPr="00B67996">
              <w:rPr>
                <w:rFonts w:ascii="Arial" w:eastAsia="Times New Roman" w:hAnsi="Arial" w:cs="Arial"/>
                <w:i/>
                <w:sz w:val="18"/>
                <w:lang w:eastAsia="zh-CN"/>
              </w:rPr>
              <w:t>referenceLocation</w:t>
            </w:r>
            <w:proofErr w:type="spellEnd"/>
            <w:r w:rsidRPr="00B67996">
              <w:rPr>
                <w:rFonts w:ascii="Arial" w:eastAsia="Times New Roman" w:hAnsi="Arial" w:cs="Arial"/>
                <w:iCs/>
                <w:sz w:val="18"/>
                <w:lang w:eastAsia="zh-CN"/>
              </w:rPr>
              <w:t xml:space="preserve"> and the corresponding epoch time and satellite ephemeris configured within the </w:t>
            </w:r>
            <w:proofErr w:type="spellStart"/>
            <w:r w:rsidRPr="00B67996">
              <w:rPr>
                <w:rFonts w:ascii="Arial" w:eastAsia="Times New Roman" w:hAnsi="Arial" w:cs="Arial"/>
                <w:i/>
                <w:sz w:val="18"/>
                <w:lang w:eastAsia="zh-CN"/>
              </w:rPr>
              <w:t>MeasObjectNR</w:t>
            </w:r>
            <w:proofErr w:type="spellEnd"/>
            <w:r w:rsidRPr="00B67996">
              <w:rPr>
                <w:rFonts w:ascii="Arial" w:eastAsia="Times New Roman" w:hAnsi="Arial" w:cs="Arial"/>
                <w:iCs/>
                <w:sz w:val="18"/>
                <w:lang w:eastAsia="zh-CN"/>
              </w:rPr>
              <w:t xml:space="preserve"> associated to the event for </w:t>
            </w:r>
            <w:r w:rsidRPr="00B67996">
              <w:rPr>
                <w:rFonts w:ascii="Arial" w:eastAsia="Times New Roman" w:hAnsi="Arial" w:cs="Arial"/>
                <w:i/>
                <w:sz w:val="18"/>
                <w:lang w:eastAsia="zh-CN"/>
              </w:rPr>
              <w:t>eventD2</w:t>
            </w:r>
            <w:r w:rsidRPr="00B67996">
              <w:rPr>
                <w:rFonts w:ascii="Arial" w:eastAsia="Times New Roman" w:hAnsi="Arial" w:cs="Arial"/>
                <w:iCs/>
                <w:sz w:val="18"/>
                <w:lang w:eastAsia="zh-CN"/>
              </w:rPr>
              <w:t>.</w:t>
            </w:r>
            <w:r w:rsidRPr="00B67996">
              <w:rPr>
                <w:rFonts w:ascii="Arial" w:eastAsia="Times New Roman" w:hAnsi="Arial"/>
                <w:iCs/>
                <w:sz w:val="18"/>
                <w:szCs w:val="22"/>
                <w:lang w:eastAsia="zh-CN"/>
              </w:rPr>
              <w:t xml:space="preserve"> Each step represents 50m.</w:t>
            </w:r>
          </w:p>
        </w:tc>
      </w:tr>
      <w:tr w:rsidR="00B67996" w:rsidRPr="00B67996" w14:paraId="6C5B85B4"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1AC46DE9"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eventId</w:t>
            </w:r>
            <w:proofErr w:type="spellEnd"/>
          </w:p>
          <w:p w14:paraId="7CB950B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67996">
              <w:rPr>
                <w:rFonts w:ascii="Arial" w:eastAsia="Times New Roman" w:hAnsi="Arial"/>
                <w:sz w:val="18"/>
                <w:szCs w:val="22"/>
                <w:lang w:eastAsia="en-GB"/>
              </w:rPr>
              <w:t>Choice of NR event triggered reporting criteria.</w:t>
            </w:r>
          </w:p>
        </w:tc>
      </w:tr>
      <w:tr w:rsidR="00B67996" w:rsidRPr="00B67996" w14:paraId="2EFA6013" w14:textId="77777777" w:rsidTr="004545E9">
        <w:tc>
          <w:tcPr>
            <w:tcW w:w="14173" w:type="dxa"/>
            <w:tcBorders>
              <w:top w:val="single" w:sz="4" w:space="0" w:color="auto"/>
              <w:left w:val="single" w:sz="4" w:space="0" w:color="auto"/>
              <w:bottom w:val="single" w:sz="4" w:space="0" w:color="auto"/>
              <w:right w:val="single" w:sz="4" w:space="0" w:color="auto"/>
            </w:tcBorders>
          </w:tcPr>
          <w:p w14:paraId="0E252DD3"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B67996">
              <w:rPr>
                <w:rFonts w:ascii="Arial" w:eastAsia="Times New Roman" w:hAnsi="Arial"/>
                <w:b/>
                <w:i/>
                <w:sz w:val="18"/>
                <w:lang w:eastAsia="sv-SE"/>
              </w:rPr>
              <w:t>eventXN</w:t>
            </w:r>
            <w:proofErr w:type="spellEnd"/>
            <w:r w:rsidRPr="00B67996">
              <w:rPr>
                <w:rFonts w:ascii="Arial" w:eastAsia="Times New Roman" w:hAnsi="Arial"/>
                <w:b/>
                <w:i/>
                <w:sz w:val="18"/>
                <w:lang w:eastAsia="sv-SE"/>
              </w:rPr>
              <w:t>-SD-Threshold</w:t>
            </w:r>
          </w:p>
          <w:p w14:paraId="435BACA0"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Cs/>
                <w:iCs/>
                <w:sz w:val="18"/>
                <w:szCs w:val="22"/>
                <w:lang w:eastAsia="ko-KR"/>
              </w:rPr>
              <w:t>Indicates the SD-RSRP threshold value for the serving L2 U2N Relay UE</w:t>
            </w:r>
            <w:r w:rsidRPr="00B67996">
              <w:rPr>
                <w:rFonts w:ascii="Arial" w:eastAsia="Times New Roman" w:hAnsi="Arial"/>
                <w:bCs/>
                <w:iCs/>
                <w:sz w:val="18"/>
                <w:lang w:eastAsia="sv-SE"/>
              </w:rPr>
              <w:t xml:space="preserve"> in event </w:t>
            </w:r>
            <w:r w:rsidRPr="00B67996">
              <w:rPr>
                <w:rFonts w:ascii="Arial" w:eastAsia="Times New Roman" w:hAnsi="Arial"/>
                <w:bCs/>
                <w:i/>
                <w:iCs/>
                <w:sz w:val="18"/>
                <w:lang w:eastAsia="sv-SE"/>
              </w:rPr>
              <w:t>XN</w:t>
            </w:r>
            <w:r w:rsidRPr="00B67996">
              <w:rPr>
                <w:rFonts w:ascii="Arial" w:eastAsia="Times New Roman" w:hAnsi="Arial"/>
                <w:bCs/>
                <w:iCs/>
                <w:sz w:val="18"/>
                <w:lang w:eastAsia="sv-SE"/>
              </w:rPr>
              <w:t xml:space="preserve"> (</w:t>
            </w:r>
            <w:r w:rsidRPr="00B67996">
              <w:rPr>
                <w:rFonts w:ascii="Arial" w:eastAsia="Times New Roman" w:hAnsi="Arial"/>
                <w:bCs/>
                <w:i/>
                <w:iCs/>
                <w:sz w:val="18"/>
                <w:lang w:eastAsia="sv-SE"/>
              </w:rPr>
              <w:t>N</w:t>
            </w:r>
            <w:r w:rsidRPr="00B67996">
              <w:rPr>
                <w:rFonts w:ascii="Arial" w:eastAsia="Times New Roman" w:hAnsi="Arial"/>
                <w:bCs/>
                <w:iCs/>
                <w:sz w:val="18"/>
                <w:lang w:eastAsia="sv-SE"/>
              </w:rPr>
              <w:t xml:space="preserve"> equals 1 or 2). If this field is not included, the UE considers the </w:t>
            </w:r>
            <w:r w:rsidRPr="00B67996">
              <w:rPr>
                <w:rFonts w:ascii="Arial" w:eastAsia="Times New Roman" w:hAnsi="Arial"/>
                <w:bCs/>
                <w:iCs/>
                <w:sz w:val="18"/>
                <w:szCs w:val="22"/>
                <w:lang w:eastAsia="ko-KR"/>
              </w:rPr>
              <w:t xml:space="preserve">SD-RSRP threshold value </w:t>
            </w:r>
            <w:r w:rsidRPr="00B67996">
              <w:rPr>
                <w:rFonts w:ascii="Arial" w:eastAsia="Times New Roman" w:hAnsi="Arial"/>
                <w:bCs/>
                <w:iCs/>
                <w:sz w:val="18"/>
                <w:lang w:eastAsia="sv-SE"/>
              </w:rPr>
              <w:t xml:space="preserve">equals to the one indicated by </w:t>
            </w:r>
            <w:r w:rsidRPr="00B67996">
              <w:rPr>
                <w:rFonts w:ascii="Arial" w:eastAsia="Times New Roman" w:hAnsi="Arial"/>
                <w:bCs/>
                <w:i/>
                <w:sz w:val="18"/>
                <w:szCs w:val="22"/>
                <w:lang w:eastAsia="ko-KR"/>
              </w:rPr>
              <w:t>x1-Threshold1-Relay</w:t>
            </w:r>
            <w:r w:rsidRPr="00B67996">
              <w:rPr>
                <w:rFonts w:ascii="Arial" w:eastAsia="Times New Roman" w:hAnsi="Arial"/>
                <w:bCs/>
                <w:iCs/>
                <w:sz w:val="18"/>
                <w:szCs w:val="22"/>
                <w:lang w:eastAsia="ko-KR"/>
              </w:rPr>
              <w:t xml:space="preserve">/ </w:t>
            </w:r>
            <w:r w:rsidRPr="00B67996">
              <w:rPr>
                <w:rFonts w:ascii="Arial" w:eastAsia="Times New Roman" w:hAnsi="Arial"/>
                <w:bCs/>
                <w:i/>
                <w:sz w:val="18"/>
                <w:szCs w:val="22"/>
                <w:lang w:eastAsia="ko-KR"/>
              </w:rPr>
              <w:t>x2-Threshold-Relay</w:t>
            </w:r>
            <w:r w:rsidRPr="00B67996">
              <w:rPr>
                <w:rFonts w:ascii="Arial" w:eastAsia="Times New Roman" w:hAnsi="Arial"/>
                <w:bCs/>
                <w:iCs/>
                <w:sz w:val="18"/>
                <w:lang w:eastAsia="sv-SE"/>
              </w:rPr>
              <w:t>.</w:t>
            </w:r>
          </w:p>
        </w:tc>
      </w:tr>
      <w:tr w:rsidR="00B67996" w:rsidRPr="00B67996" w14:paraId="11361F06" w14:textId="77777777" w:rsidTr="004545E9">
        <w:tc>
          <w:tcPr>
            <w:tcW w:w="14173" w:type="dxa"/>
            <w:tcBorders>
              <w:top w:val="single" w:sz="4" w:space="0" w:color="auto"/>
              <w:left w:val="single" w:sz="4" w:space="0" w:color="auto"/>
              <w:bottom w:val="single" w:sz="4" w:space="0" w:color="auto"/>
              <w:right w:val="single" w:sz="4" w:space="0" w:color="auto"/>
            </w:tcBorders>
          </w:tcPr>
          <w:p w14:paraId="56448C99"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B67996">
              <w:rPr>
                <w:rFonts w:ascii="Arial" w:eastAsia="Times New Roman" w:hAnsi="Arial"/>
                <w:b/>
                <w:bCs/>
                <w:i/>
                <w:iCs/>
                <w:sz w:val="18"/>
                <w:lang w:eastAsia="en-GB"/>
              </w:rPr>
              <w:t>includeAltitudeUE</w:t>
            </w:r>
            <w:proofErr w:type="spellEnd"/>
          </w:p>
          <w:p w14:paraId="1ED29F4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lang w:eastAsia="ko-KR"/>
              </w:rPr>
              <w:t>This field is used to request UE to report altitude information</w:t>
            </w:r>
            <w:r w:rsidRPr="00B67996">
              <w:rPr>
                <w:rFonts w:ascii="Arial" w:eastAsia="Times New Roman" w:hAnsi="Arial"/>
                <w:bCs/>
                <w:iCs/>
                <w:sz w:val="18"/>
                <w:szCs w:val="22"/>
                <w:lang w:eastAsia="en-GB"/>
              </w:rPr>
              <w:t>.</w:t>
            </w:r>
          </w:p>
        </w:tc>
      </w:tr>
      <w:tr w:rsidR="00B67996" w:rsidRPr="00B67996" w14:paraId="60FDE893"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6450D8A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maxNrofRS-IndexesToReport</w:t>
            </w:r>
            <w:proofErr w:type="spellEnd"/>
          </w:p>
          <w:p w14:paraId="0C959190"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Max number of RS indexes to include in the measurement report for A1-A6 events.</w:t>
            </w:r>
          </w:p>
        </w:tc>
      </w:tr>
      <w:tr w:rsidR="00B67996" w:rsidRPr="00B67996" w14:paraId="4347C27F"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7D03023"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maxReportCells</w:t>
            </w:r>
            <w:proofErr w:type="spellEnd"/>
          </w:p>
          <w:p w14:paraId="58D3754C"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67996">
              <w:rPr>
                <w:rFonts w:ascii="Arial" w:eastAsia="Times New Roman" w:hAnsi="Arial"/>
                <w:sz w:val="18"/>
                <w:szCs w:val="22"/>
                <w:lang w:eastAsia="en-GB"/>
              </w:rPr>
              <w:t>Max number of non-serving cells to include in the measurement report.</w:t>
            </w:r>
          </w:p>
        </w:tc>
      </w:tr>
      <w:tr w:rsidR="00B67996" w:rsidRPr="00B67996" w14:paraId="423FB6CC" w14:textId="77777777" w:rsidTr="004545E9">
        <w:tc>
          <w:tcPr>
            <w:tcW w:w="14173" w:type="dxa"/>
            <w:tcBorders>
              <w:top w:val="single" w:sz="4" w:space="0" w:color="auto"/>
              <w:left w:val="single" w:sz="4" w:space="0" w:color="auto"/>
              <w:bottom w:val="single" w:sz="4" w:space="0" w:color="auto"/>
              <w:right w:val="single" w:sz="4" w:space="0" w:color="auto"/>
            </w:tcBorders>
          </w:tcPr>
          <w:p w14:paraId="32FD4C77"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SimSun" w:hAnsi="Arial"/>
                <w:b/>
                <w:bCs/>
                <w:i/>
                <w:iCs/>
                <w:sz w:val="18"/>
              </w:rPr>
            </w:pPr>
            <w:proofErr w:type="spellStart"/>
            <w:r w:rsidRPr="00B67996">
              <w:rPr>
                <w:rFonts w:ascii="Arial" w:eastAsia="SimSun" w:hAnsi="Arial"/>
                <w:b/>
                <w:bCs/>
                <w:i/>
                <w:iCs/>
                <w:sz w:val="18"/>
              </w:rPr>
              <w:t>numberOfTriggeringCells</w:t>
            </w:r>
            <w:proofErr w:type="spellEnd"/>
          </w:p>
          <w:p w14:paraId="3A6B5243"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SimSun" w:hAnsi="Arial" w:cs="Arial"/>
                <w:sz w:val="18"/>
                <w:szCs w:val="18"/>
              </w:rPr>
              <w:t xml:space="preserve">Indicates the number of cells detected that are required to </w:t>
            </w:r>
            <w:proofErr w:type="spellStart"/>
            <w:r w:rsidRPr="00B67996">
              <w:rPr>
                <w:rFonts w:ascii="Arial" w:eastAsia="SimSun" w:hAnsi="Arial" w:cs="Arial"/>
                <w:sz w:val="18"/>
                <w:szCs w:val="18"/>
              </w:rPr>
              <w:t>fulfill</w:t>
            </w:r>
            <w:proofErr w:type="spellEnd"/>
            <w:r w:rsidRPr="00B67996">
              <w:rPr>
                <w:rFonts w:ascii="Arial" w:eastAsia="SimSun" w:hAnsi="Arial" w:cs="Arial"/>
                <w:sz w:val="18"/>
                <w:szCs w:val="18"/>
              </w:rPr>
              <w:t xml:space="preserve"> an event for a measurement report to be triggered. This field is applicable only for the events concerning </w:t>
            </w:r>
            <w:proofErr w:type="spellStart"/>
            <w:r w:rsidRPr="00B67996">
              <w:rPr>
                <w:rFonts w:ascii="Arial" w:eastAsia="SimSun" w:hAnsi="Arial" w:cs="Arial"/>
                <w:sz w:val="18"/>
                <w:szCs w:val="18"/>
              </w:rPr>
              <w:t>neighbor</w:t>
            </w:r>
            <w:proofErr w:type="spellEnd"/>
            <w:r w:rsidRPr="00B67996">
              <w:rPr>
                <w:rFonts w:ascii="Arial" w:eastAsia="SimSun" w:hAnsi="Arial" w:cs="Arial"/>
                <w:sz w:val="18"/>
                <w:szCs w:val="18"/>
              </w:rPr>
              <w:t xml:space="preserve"> cells, i.e. </w:t>
            </w:r>
            <w:r w:rsidRPr="00B67996">
              <w:rPr>
                <w:rFonts w:ascii="Arial" w:eastAsia="SimSun" w:hAnsi="Arial" w:cs="Arial"/>
                <w:i/>
                <w:iCs/>
                <w:sz w:val="18"/>
                <w:szCs w:val="18"/>
              </w:rPr>
              <w:t>eventA3</w:t>
            </w:r>
            <w:r w:rsidRPr="00B67996">
              <w:rPr>
                <w:rFonts w:ascii="Arial" w:eastAsia="SimSun" w:hAnsi="Arial" w:cs="Arial"/>
                <w:sz w:val="18"/>
                <w:szCs w:val="18"/>
              </w:rPr>
              <w:t xml:space="preserve">, </w:t>
            </w:r>
            <w:r w:rsidRPr="00B67996">
              <w:rPr>
                <w:rFonts w:ascii="Arial" w:eastAsia="SimSun" w:hAnsi="Arial" w:cs="Arial"/>
                <w:i/>
                <w:iCs/>
                <w:sz w:val="18"/>
                <w:szCs w:val="18"/>
              </w:rPr>
              <w:t>eventA4, eventA5, eventA3H1, eventA3H2, eventA4H1, eventA4H2, eventA5H1, eventA5H2</w:t>
            </w:r>
            <w:r w:rsidRPr="00B67996">
              <w:rPr>
                <w:rFonts w:ascii="Arial" w:eastAsia="SimSun" w:hAnsi="Arial" w:cs="Arial"/>
                <w:sz w:val="18"/>
                <w:szCs w:val="18"/>
              </w:rPr>
              <w:t>.</w:t>
            </w:r>
          </w:p>
        </w:tc>
      </w:tr>
      <w:tr w:rsidR="00B67996" w:rsidRPr="00B67996" w14:paraId="14B199D2" w14:textId="77777777" w:rsidTr="004545E9">
        <w:tc>
          <w:tcPr>
            <w:tcW w:w="14173" w:type="dxa"/>
            <w:tcBorders>
              <w:top w:val="single" w:sz="4" w:space="0" w:color="auto"/>
              <w:left w:val="single" w:sz="4" w:space="0" w:color="auto"/>
              <w:bottom w:val="single" w:sz="4" w:space="0" w:color="auto"/>
              <w:right w:val="single" w:sz="4" w:space="0" w:color="auto"/>
            </w:tcBorders>
          </w:tcPr>
          <w:p w14:paraId="21547D83"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B67996">
              <w:rPr>
                <w:rFonts w:ascii="Arial" w:eastAsia="Times New Roman" w:hAnsi="Arial"/>
                <w:b/>
                <w:bCs/>
                <w:i/>
                <w:iCs/>
                <w:sz w:val="18"/>
                <w:lang w:eastAsia="zh-CN"/>
              </w:rPr>
              <w:t>referenceLocation1, referenceLocation2</w:t>
            </w:r>
          </w:p>
          <w:p w14:paraId="415FD66B"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iCs/>
                <w:sz w:val="18"/>
                <w:szCs w:val="22"/>
                <w:lang w:eastAsia="zh-CN"/>
              </w:rPr>
              <w:t xml:space="preserve">The </w:t>
            </w:r>
            <w:r w:rsidRPr="00B67996">
              <w:rPr>
                <w:rFonts w:ascii="Arial" w:eastAsia="Times New Roman" w:hAnsi="Arial"/>
                <w:i/>
                <w:sz w:val="18"/>
                <w:szCs w:val="22"/>
                <w:lang w:eastAsia="zh-CN"/>
              </w:rPr>
              <w:t>referenceLocation1</w:t>
            </w:r>
            <w:r w:rsidRPr="00B67996">
              <w:rPr>
                <w:rFonts w:ascii="Arial" w:eastAsia="Times New Roman" w:hAnsi="Arial"/>
                <w:iCs/>
                <w:sz w:val="18"/>
                <w:szCs w:val="22"/>
                <w:lang w:eastAsia="zh-CN"/>
              </w:rPr>
              <w:t xml:space="preserve"> is associated to serving cell and </w:t>
            </w:r>
            <w:r w:rsidRPr="00B67996">
              <w:rPr>
                <w:rFonts w:ascii="Arial" w:eastAsia="Times New Roman" w:hAnsi="Arial"/>
                <w:i/>
                <w:sz w:val="18"/>
                <w:szCs w:val="22"/>
                <w:lang w:eastAsia="zh-CN"/>
              </w:rPr>
              <w:t>referenceLocation2</w:t>
            </w:r>
            <w:r w:rsidRPr="00B67996">
              <w:rPr>
                <w:rFonts w:ascii="Arial" w:eastAsia="Times New Roman" w:hAnsi="Arial"/>
                <w:iCs/>
                <w:sz w:val="18"/>
                <w:szCs w:val="22"/>
                <w:lang w:eastAsia="zh-CN"/>
              </w:rPr>
              <w:t xml:space="preserve"> is associated to neighbour cell.</w:t>
            </w:r>
          </w:p>
        </w:tc>
      </w:tr>
      <w:tr w:rsidR="00B67996" w:rsidRPr="00B67996" w14:paraId="51C8BC93"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7C66C3A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reportAddNeighMeas</w:t>
            </w:r>
            <w:proofErr w:type="spellEnd"/>
          </w:p>
          <w:p w14:paraId="0D6E0BD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sz w:val="18"/>
                <w:szCs w:val="22"/>
                <w:lang w:eastAsia="en-GB"/>
              </w:rPr>
              <w:t>Indicates that the UE shall include the best neighbour cells per serving frequency.</w:t>
            </w:r>
          </w:p>
        </w:tc>
      </w:tr>
      <w:tr w:rsidR="00B67996" w:rsidRPr="00B67996" w14:paraId="5224DC03"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1CF7373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reportAmount</w:t>
            </w:r>
          </w:p>
          <w:p w14:paraId="530DC3F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iCs/>
                <w:sz w:val="18"/>
                <w:szCs w:val="22"/>
                <w:lang w:eastAsia="en-GB"/>
              </w:rPr>
              <w:t xml:space="preserve">Number </w:t>
            </w:r>
            <w:r w:rsidRPr="00B67996">
              <w:rPr>
                <w:rFonts w:ascii="Arial" w:eastAsia="Times New Roman" w:hAnsi="Arial"/>
                <w:sz w:val="18"/>
                <w:szCs w:val="22"/>
                <w:lang w:eastAsia="en-GB"/>
              </w:rPr>
              <w:t xml:space="preserve">of </w:t>
            </w:r>
            <w:proofErr w:type="gramStart"/>
            <w:r w:rsidRPr="00B67996">
              <w:rPr>
                <w:rFonts w:ascii="Arial" w:eastAsia="Times New Roman" w:hAnsi="Arial"/>
                <w:sz w:val="18"/>
                <w:szCs w:val="22"/>
                <w:lang w:eastAsia="en-GB"/>
              </w:rPr>
              <w:t>measurement</w:t>
            </w:r>
            <w:proofErr w:type="gramEnd"/>
            <w:r w:rsidRPr="00B67996">
              <w:rPr>
                <w:rFonts w:ascii="Arial" w:eastAsia="Times New Roman" w:hAnsi="Arial"/>
                <w:sz w:val="18"/>
                <w:szCs w:val="22"/>
                <w:lang w:eastAsia="en-GB"/>
              </w:rPr>
              <w:t xml:space="preserve"> reports applicable for </w:t>
            </w:r>
            <w:proofErr w:type="spellStart"/>
            <w:r w:rsidRPr="00B67996">
              <w:rPr>
                <w:rFonts w:ascii="Arial" w:eastAsia="Times New Roman" w:hAnsi="Arial"/>
                <w:i/>
                <w:sz w:val="18"/>
                <w:szCs w:val="22"/>
                <w:lang w:eastAsia="en-GB"/>
              </w:rPr>
              <w:t>eventTriggered</w:t>
            </w:r>
            <w:proofErr w:type="spellEnd"/>
            <w:r w:rsidRPr="00B67996">
              <w:rPr>
                <w:rFonts w:ascii="Arial" w:eastAsia="Times New Roman" w:hAnsi="Arial"/>
                <w:sz w:val="18"/>
                <w:szCs w:val="22"/>
                <w:lang w:eastAsia="en-GB"/>
              </w:rPr>
              <w:t xml:space="preserve"> as well as for </w:t>
            </w:r>
            <w:r w:rsidRPr="00B67996">
              <w:rPr>
                <w:rFonts w:ascii="Arial" w:eastAsia="Times New Roman" w:hAnsi="Arial"/>
                <w:i/>
                <w:sz w:val="18"/>
                <w:szCs w:val="22"/>
                <w:lang w:eastAsia="en-GB"/>
              </w:rPr>
              <w:t>periodical</w:t>
            </w:r>
            <w:r w:rsidRPr="00B67996">
              <w:rPr>
                <w:rFonts w:ascii="Arial" w:eastAsia="Times New Roman" w:hAnsi="Arial"/>
                <w:sz w:val="18"/>
                <w:szCs w:val="22"/>
                <w:lang w:eastAsia="en-GB"/>
              </w:rPr>
              <w:t xml:space="preserve"> report types.</w:t>
            </w:r>
          </w:p>
        </w:tc>
      </w:tr>
      <w:tr w:rsidR="00B67996" w:rsidRPr="00B67996" w14:paraId="4EAF21F6" w14:textId="77777777" w:rsidTr="004545E9">
        <w:tc>
          <w:tcPr>
            <w:tcW w:w="14173" w:type="dxa"/>
            <w:tcBorders>
              <w:top w:val="single" w:sz="4" w:space="0" w:color="auto"/>
              <w:left w:val="single" w:sz="4" w:space="0" w:color="auto"/>
              <w:bottom w:val="single" w:sz="4" w:space="0" w:color="auto"/>
              <w:right w:val="single" w:sz="4" w:space="0" w:color="auto"/>
            </w:tcBorders>
          </w:tcPr>
          <w:p w14:paraId="6B1938C7"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reportOnBestCellChange</w:t>
            </w:r>
            <w:proofErr w:type="spellEnd"/>
          </w:p>
          <w:p w14:paraId="41A41464"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 xml:space="preserve">Indicates whether the UE shall only send measurement report if the measured best cell (when configured to </w:t>
            </w:r>
            <w:r w:rsidRPr="00B67996">
              <w:rPr>
                <w:rFonts w:ascii="Arial" w:eastAsia="Times New Roman" w:hAnsi="Arial"/>
                <w:i/>
                <w:iCs/>
                <w:sz w:val="18"/>
                <w:szCs w:val="22"/>
                <w:lang w:eastAsia="en-GB"/>
              </w:rPr>
              <w:t>n1</w:t>
            </w:r>
            <w:r w:rsidRPr="00B67996">
              <w:rPr>
                <w:rFonts w:ascii="Arial" w:eastAsia="Times New Roman" w:hAnsi="Arial"/>
                <w:sz w:val="18"/>
                <w:szCs w:val="22"/>
                <w:lang w:eastAsia="en-GB"/>
              </w:rPr>
              <w:t xml:space="preserve">) or two best cells (when configured to </w:t>
            </w:r>
            <w:r w:rsidRPr="00B67996">
              <w:rPr>
                <w:rFonts w:ascii="Arial" w:eastAsia="Times New Roman" w:hAnsi="Arial"/>
                <w:i/>
                <w:iCs/>
                <w:sz w:val="18"/>
                <w:szCs w:val="22"/>
                <w:lang w:eastAsia="en-GB"/>
              </w:rPr>
              <w:t>n2</w:t>
            </w:r>
            <w:r w:rsidRPr="00B67996">
              <w:rPr>
                <w:rFonts w:ascii="Arial" w:eastAsia="Times New Roman" w:hAnsi="Arial"/>
                <w:sz w:val="18"/>
                <w:szCs w:val="22"/>
                <w:lang w:eastAsia="en-GB"/>
              </w:rPr>
              <w:t xml:space="preserve">) have changed. In this release of the specification, this field is applicable only for the events concerning </w:t>
            </w:r>
            <w:proofErr w:type="spellStart"/>
            <w:r w:rsidRPr="00B67996">
              <w:rPr>
                <w:rFonts w:ascii="Arial" w:eastAsia="Times New Roman" w:hAnsi="Arial"/>
                <w:sz w:val="18"/>
                <w:szCs w:val="22"/>
                <w:lang w:eastAsia="en-GB"/>
              </w:rPr>
              <w:t>neighbor</w:t>
            </w:r>
            <w:proofErr w:type="spellEnd"/>
            <w:r w:rsidRPr="00B67996">
              <w:rPr>
                <w:rFonts w:ascii="Arial" w:eastAsia="Times New Roman" w:hAnsi="Arial"/>
                <w:sz w:val="18"/>
                <w:szCs w:val="22"/>
                <w:lang w:eastAsia="en-GB"/>
              </w:rPr>
              <w:t xml:space="preserve"> cells. This field can only be configured when the value of the field </w:t>
            </w:r>
            <w:r w:rsidRPr="00B67996">
              <w:rPr>
                <w:rFonts w:ascii="Arial" w:eastAsia="Times New Roman" w:hAnsi="Arial"/>
                <w:i/>
                <w:iCs/>
                <w:sz w:val="18"/>
                <w:szCs w:val="22"/>
                <w:lang w:eastAsia="en-GB"/>
              </w:rPr>
              <w:t>reportAmount</w:t>
            </w:r>
            <w:r w:rsidRPr="00B67996">
              <w:rPr>
                <w:rFonts w:ascii="Arial" w:eastAsia="Times New Roman" w:hAnsi="Arial"/>
                <w:sz w:val="18"/>
                <w:szCs w:val="22"/>
                <w:lang w:eastAsia="en-GB"/>
              </w:rPr>
              <w:t xml:space="preserve"> is set to any other value than </w:t>
            </w:r>
            <w:r w:rsidRPr="00B67996">
              <w:rPr>
                <w:rFonts w:ascii="Arial" w:eastAsia="Times New Roman" w:hAnsi="Arial"/>
                <w:i/>
                <w:iCs/>
                <w:sz w:val="18"/>
                <w:szCs w:val="22"/>
                <w:lang w:eastAsia="en-GB"/>
              </w:rPr>
              <w:t>r1</w:t>
            </w:r>
            <w:r w:rsidRPr="00B67996">
              <w:rPr>
                <w:rFonts w:ascii="Arial" w:eastAsia="Times New Roman" w:hAnsi="Arial"/>
                <w:sz w:val="18"/>
                <w:szCs w:val="22"/>
                <w:lang w:eastAsia="en-GB"/>
              </w:rPr>
              <w:t>.</w:t>
            </w:r>
          </w:p>
        </w:tc>
      </w:tr>
      <w:tr w:rsidR="00B67996" w:rsidRPr="00B67996" w14:paraId="6507772D"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2FB6A7D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reportOnLeave</w:t>
            </w:r>
          </w:p>
          <w:p w14:paraId="0D51DC4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B67996">
              <w:rPr>
                <w:rFonts w:ascii="Arial" w:eastAsia="Times New Roman" w:hAnsi="Arial"/>
                <w:sz w:val="18"/>
                <w:szCs w:val="22"/>
                <w:lang w:eastAsia="en-GB"/>
              </w:rPr>
              <w:t xml:space="preserve">Indicates </w:t>
            </w:r>
            <w:proofErr w:type="gramStart"/>
            <w:r w:rsidRPr="00B67996">
              <w:rPr>
                <w:rFonts w:ascii="Arial" w:eastAsia="Times New Roman" w:hAnsi="Arial"/>
                <w:sz w:val="18"/>
                <w:szCs w:val="22"/>
                <w:lang w:eastAsia="en-GB"/>
              </w:rPr>
              <w:t>whether or not</w:t>
            </w:r>
            <w:proofErr w:type="gramEnd"/>
            <w:r w:rsidRPr="00B67996">
              <w:rPr>
                <w:rFonts w:ascii="Arial" w:eastAsia="Times New Roman" w:hAnsi="Arial"/>
                <w:sz w:val="18"/>
                <w:szCs w:val="22"/>
                <w:lang w:eastAsia="en-GB"/>
              </w:rPr>
              <w:t xml:space="preserve"> the UE shall initiate the measurement reporting procedure when the leaving condition is met for a cell in </w:t>
            </w:r>
            <w:r w:rsidRPr="00B67996">
              <w:rPr>
                <w:rFonts w:ascii="Arial" w:eastAsia="Times New Roman" w:hAnsi="Arial"/>
                <w:i/>
                <w:sz w:val="18"/>
                <w:lang w:eastAsia="sv-SE"/>
              </w:rPr>
              <w:t>cellsTriggeredList</w:t>
            </w:r>
            <w:r w:rsidRPr="00B67996">
              <w:rPr>
                <w:rFonts w:ascii="Arial" w:eastAsia="DengXian" w:hAnsi="Arial"/>
                <w:iCs/>
                <w:sz w:val="18"/>
                <w:lang w:eastAsia="zh-CN"/>
              </w:rPr>
              <w:t xml:space="preserve"> or for a L2 U2N Relay UE in</w:t>
            </w:r>
            <w:r w:rsidRPr="00B67996">
              <w:rPr>
                <w:rFonts w:ascii="Arial" w:eastAsia="Times New Roman" w:hAnsi="Arial"/>
                <w:i/>
                <w:sz w:val="18"/>
                <w:lang w:eastAsia="sv-SE"/>
              </w:rPr>
              <w:t xml:space="preserve"> </w:t>
            </w:r>
            <w:proofErr w:type="spellStart"/>
            <w:r w:rsidRPr="00B67996">
              <w:rPr>
                <w:rFonts w:ascii="Arial" w:eastAsia="DengXian" w:hAnsi="Arial"/>
                <w:i/>
                <w:sz w:val="18"/>
                <w:lang w:eastAsia="zh-CN"/>
              </w:rPr>
              <w:t>relay</w:t>
            </w:r>
            <w:r w:rsidRPr="00B67996">
              <w:rPr>
                <w:rFonts w:ascii="Arial" w:eastAsia="Times New Roman" w:hAnsi="Arial"/>
                <w:i/>
                <w:sz w:val="18"/>
                <w:lang w:eastAsia="sv-SE"/>
              </w:rPr>
              <w:t>sTriggeredList</w:t>
            </w:r>
            <w:proofErr w:type="spellEnd"/>
            <w:r w:rsidRPr="00B67996">
              <w:rPr>
                <w:rFonts w:ascii="Arial" w:eastAsia="Times New Roman" w:hAnsi="Arial"/>
                <w:sz w:val="18"/>
                <w:szCs w:val="22"/>
                <w:lang w:eastAsia="en-GB"/>
              </w:rPr>
              <w:t>, as specified in 5.5.4.1.</w:t>
            </w:r>
          </w:p>
          <w:p w14:paraId="187BEB8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 xml:space="preserve">Indicates </w:t>
            </w:r>
            <w:proofErr w:type="gramStart"/>
            <w:r w:rsidRPr="00B67996">
              <w:rPr>
                <w:rFonts w:ascii="Arial" w:eastAsia="Times New Roman" w:hAnsi="Arial"/>
                <w:sz w:val="18"/>
                <w:szCs w:val="22"/>
                <w:lang w:eastAsia="en-GB"/>
              </w:rPr>
              <w:t>whether or not</w:t>
            </w:r>
            <w:proofErr w:type="gramEnd"/>
            <w:r w:rsidRPr="00B67996">
              <w:rPr>
                <w:rFonts w:ascii="Arial" w:eastAsia="Times New Roman" w:hAnsi="Arial"/>
                <w:sz w:val="18"/>
                <w:szCs w:val="22"/>
                <w:lang w:eastAsia="en-GB"/>
              </w:rPr>
              <w:t xml:space="preserve"> the UE shall initiate the measurement reporting procedure when the leaving condition is met if configured in </w:t>
            </w:r>
            <w:r w:rsidRPr="00B67996">
              <w:rPr>
                <w:rFonts w:ascii="Arial" w:eastAsia="Times New Roman" w:hAnsi="Arial"/>
                <w:i/>
                <w:sz w:val="18"/>
                <w:szCs w:val="22"/>
                <w:lang w:eastAsia="en-GB"/>
              </w:rPr>
              <w:t>eventD1</w:t>
            </w:r>
            <w:r w:rsidRPr="00B67996">
              <w:rPr>
                <w:rFonts w:ascii="Arial" w:eastAsia="Times New Roman" w:hAnsi="Arial"/>
                <w:sz w:val="18"/>
                <w:szCs w:val="22"/>
                <w:lang w:eastAsia="en-GB"/>
              </w:rPr>
              <w:t xml:space="preserve">, </w:t>
            </w:r>
            <w:r w:rsidRPr="00B67996">
              <w:rPr>
                <w:rFonts w:ascii="Arial" w:eastAsia="Times New Roman" w:hAnsi="Arial"/>
                <w:i/>
                <w:iCs/>
                <w:sz w:val="18"/>
                <w:szCs w:val="22"/>
                <w:lang w:eastAsia="en-GB"/>
              </w:rPr>
              <w:t>eventD2</w:t>
            </w:r>
            <w:r w:rsidRPr="00B67996">
              <w:rPr>
                <w:rFonts w:ascii="Arial" w:eastAsia="Times New Roman" w:hAnsi="Arial"/>
                <w:sz w:val="18"/>
                <w:szCs w:val="22"/>
                <w:lang w:eastAsia="en-GB"/>
              </w:rPr>
              <w:t xml:space="preserve">, </w:t>
            </w:r>
            <w:r w:rsidRPr="00B67996">
              <w:rPr>
                <w:rFonts w:ascii="Arial" w:eastAsia="Times New Roman" w:hAnsi="Arial"/>
                <w:i/>
                <w:iCs/>
                <w:sz w:val="18"/>
                <w:szCs w:val="22"/>
                <w:lang w:eastAsia="en-GB"/>
              </w:rPr>
              <w:t>eventH1</w:t>
            </w:r>
            <w:r w:rsidRPr="00B67996">
              <w:rPr>
                <w:rFonts w:ascii="Arial" w:eastAsia="Times New Roman" w:hAnsi="Arial"/>
                <w:sz w:val="18"/>
                <w:szCs w:val="22"/>
                <w:lang w:eastAsia="en-GB"/>
              </w:rPr>
              <w:t xml:space="preserve">, </w:t>
            </w:r>
            <w:r w:rsidRPr="00B67996">
              <w:rPr>
                <w:rFonts w:ascii="Arial" w:eastAsia="Times New Roman" w:hAnsi="Arial"/>
                <w:i/>
                <w:iCs/>
                <w:sz w:val="18"/>
                <w:szCs w:val="22"/>
                <w:lang w:eastAsia="en-GB"/>
              </w:rPr>
              <w:t>eventH2</w:t>
            </w:r>
            <w:r w:rsidRPr="00B67996">
              <w:rPr>
                <w:rFonts w:ascii="Arial" w:eastAsia="Times New Roman" w:hAnsi="Arial"/>
                <w:sz w:val="18"/>
                <w:szCs w:val="22"/>
                <w:lang w:eastAsia="en-GB"/>
              </w:rPr>
              <w:t xml:space="preserve"> as specified in 5.5.4.1.</w:t>
            </w:r>
          </w:p>
        </w:tc>
      </w:tr>
      <w:tr w:rsidR="00B67996" w:rsidRPr="00B67996" w14:paraId="4E3ED7EF"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6A73F11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lastRenderedPageBreak/>
              <w:t>reportQuantityCell</w:t>
            </w:r>
            <w:proofErr w:type="spellEnd"/>
          </w:p>
          <w:p w14:paraId="7CF49681"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The cell measurement quantities to be included in the measurement report.</w:t>
            </w:r>
          </w:p>
        </w:tc>
      </w:tr>
      <w:tr w:rsidR="00B67996" w:rsidRPr="00B67996" w14:paraId="0BB0001E"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BEEDC71"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reportQuantityRS</w:t>
            </w:r>
            <w:proofErr w:type="spellEnd"/>
            <w:r w:rsidRPr="00B67996">
              <w:rPr>
                <w:rFonts w:ascii="Arial" w:eastAsia="Times New Roman" w:hAnsi="Arial"/>
                <w:b/>
                <w:i/>
                <w:sz w:val="18"/>
                <w:szCs w:val="22"/>
                <w:lang w:eastAsia="sv-SE"/>
              </w:rPr>
              <w:t>-Indexes</w:t>
            </w:r>
          </w:p>
          <w:p w14:paraId="758BB51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B67996">
              <w:rPr>
                <w:rFonts w:ascii="Arial" w:eastAsia="Times New Roman" w:hAnsi="Arial"/>
                <w:sz w:val="18"/>
                <w:szCs w:val="22"/>
                <w:lang w:eastAsia="en-GB"/>
              </w:rPr>
              <w:t>Indicates which measurement information per RS index the UE shall include in the measurement report.</w:t>
            </w:r>
          </w:p>
        </w:tc>
      </w:tr>
      <w:tr w:rsidR="00B67996" w:rsidRPr="00B67996" w14:paraId="3DD3A8D6" w14:textId="77777777" w:rsidTr="004545E9">
        <w:tc>
          <w:tcPr>
            <w:tcW w:w="14173" w:type="dxa"/>
            <w:tcBorders>
              <w:top w:val="single" w:sz="4" w:space="0" w:color="auto"/>
              <w:left w:val="single" w:sz="4" w:space="0" w:color="auto"/>
              <w:bottom w:val="single" w:sz="4" w:space="0" w:color="auto"/>
              <w:right w:val="single" w:sz="4" w:space="0" w:color="auto"/>
            </w:tcBorders>
          </w:tcPr>
          <w:p w14:paraId="7A0125A2"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simulMultiTriggerSingleMeasReport</w:t>
            </w:r>
            <w:proofErr w:type="spellEnd"/>
          </w:p>
          <w:p w14:paraId="190DB489"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bCs/>
                <w:iCs/>
                <w:sz w:val="18"/>
                <w:szCs w:val="22"/>
                <w:lang w:eastAsia="sv-SE"/>
              </w:rPr>
              <w:t xml:space="preserve">Indicates when multiple events </w:t>
            </w:r>
            <w:r w:rsidRPr="00B67996">
              <w:rPr>
                <w:rFonts w:ascii="Arial" w:eastAsia="Times New Roman" w:hAnsi="Arial"/>
                <w:sz w:val="18"/>
                <w:lang w:eastAsia="zh-CN"/>
              </w:rPr>
              <w:t xml:space="preserve">with the same </w:t>
            </w:r>
            <w:proofErr w:type="spellStart"/>
            <w:r w:rsidRPr="00B67996">
              <w:rPr>
                <w:rFonts w:ascii="Arial" w:eastAsia="Times New Roman" w:hAnsi="Arial"/>
                <w:i/>
                <w:iCs/>
                <w:sz w:val="18"/>
                <w:lang w:eastAsia="zh-CN"/>
              </w:rPr>
              <w:t>eventID</w:t>
            </w:r>
            <w:proofErr w:type="spellEnd"/>
            <w:r w:rsidRPr="00B67996">
              <w:rPr>
                <w:rFonts w:ascii="Arial" w:eastAsia="Times New Roman" w:hAnsi="Arial"/>
                <w:sz w:val="18"/>
                <w:lang w:eastAsia="zh-CN"/>
              </w:rPr>
              <w:t xml:space="preserve"> </w:t>
            </w:r>
            <w:r w:rsidRPr="00B67996">
              <w:rPr>
                <w:rFonts w:ascii="Arial" w:eastAsia="Times New Roman" w:hAnsi="Arial"/>
                <w:bCs/>
                <w:iCs/>
                <w:sz w:val="18"/>
                <w:szCs w:val="22"/>
                <w:lang w:eastAsia="sv-SE"/>
              </w:rPr>
              <w:t>satisfy the measurement report triggering condition(s), whether to consider only the event with the smallest value between the altitude of the UE and the configured altitude threshold.</w:t>
            </w:r>
          </w:p>
        </w:tc>
      </w:tr>
      <w:tr w:rsidR="00B67996" w:rsidRPr="00B67996" w14:paraId="3ACDA9DC"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7C00F500"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timeToTrigger</w:t>
            </w:r>
            <w:proofErr w:type="spellEnd"/>
          </w:p>
          <w:p w14:paraId="4BC40A5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sz w:val="18"/>
                <w:szCs w:val="22"/>
                <w:lang w:eastAsia="en-GB"/>
              </w:rPr>
              <w:t xml:space="preserve">Time during which specific criteria for the event needs to be met </w:t>
            </w:r>
            <w:proofErr w:type="gramStart"/>
            <w:r w:rsidRPr="00B67996">
              <w:rPr>
                <w:rFonts w:ascii="Arial" w:eastAsia="Times New Roman" w:hAnsi="Arial"/>
                <w:sz w:val="18"/>
                <w:szCs w:val="22"/>
                <w:lang w:eastAsia="en-GB"/>
              </w:rPr>
              <w:t>in order to</w:t>
            </w:r>
            <w:proofErr w:type="gramEnd"/>
            <w:r w:rsidRPr="00B67996">
              <w:rPr>
                <w:rFonts w:ascii="Arial" w:eastAsia="Times New Roman" w:hAnsi="Arial"/>
                <w:sz w:val="18"/>
                <w:szCs w:val="22"/>
                <w:lang w:eastAsia="en-GB"/>
              </w:rPr>
              <w:t xml:space="preserve"> trigger a measurement report.</w:t>
            </w:r>
          </w:p>
        </w:tc>
      </w:tr>
      <w:tr w:rsidR="00B67996" w:rsidRPr="00B67996" w14:paraId="24482973" w14:textId="77777777" w:rsidTr="004545E9">
        <w:tc>
          <w:tcPr>
            <w:tcW w:w="14173" w:type="dxa"/>
            <w:tcBorders>
              <w:top w:val="single" w:sz="4" w:space="0" w:color="auto"/>
              <w:left w:val="single" w:sz="4" w:space="0" w:color="auto"/>
              <w:bottom w:val="single" w:sz="4" w:space="0" w:color="auto"/>
              <w:right w:val="single" w:sz="4" w:space="0" w:color="auto"/>
            </w:tcBorders>
          </w:tcPr>
          <w:p w14:paraId="7EFA393B"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proofErr w:type="spellStart"/>
            <w:r w:rsidRPr="00B67996">
              <w:rPr>
                <w:rFonts w:ascii="Arial" w:eastAsia="Times New Roman" w:hAnsi="Arial"/>
                <w:b/>
                <w:bCs/>
                <w:i/>
                <w:iCs/>
                <w:sz w:val="18"/>
                <w:lang w:eastAsia="ko-KR"/>
              </w:rPr>
              <w:t>useAllowedCellList</w:t>
            </w:r>
            <w:proofErr w:type="spellEnd"/>
          </w:p>
          <w:p w14:paraId="6072843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Cs/>
                <w:noProof/>
                <w:sz w:val="18"/>
                <w:lang w:eastAsia="sv-SE"/>
              </w:rPr>
            </w:pPr>
            <w:r w:rsidRPr="00B67996">
              <w:rPr>
                <w:rFonts w:ascii="Arial" w:eastAsia="Times New Roman" w:hAnsi="Arial"/>
                <w:sz w:val="18"/>
                <w:lang w:eastAsia="ko-KR"/>
              </w:rPr>
              <w:t xml:space="preserve">Indicates whether only the cells included in the allow-list of the associated </w:t>
            </w:r>
            <w:proofErr w:type="spellStart"/>
            <w:r w:rsidRPr="00B67996">
              <w:rPr>
                <w:rFonts w:ascii="Arial" w:eastAsia="Times New Roman" w:hAnsi="Arial"/>
                <w:sz w:val="18"/>
                <w:lang w:eastAsia="ko-KR"/>
              </w:rPr>
              <w:t>measObject</w:t>
            </w:r>
            <w:proofErr w:type="spellEnd"/>
            <w:r w:rsidRPr="00B67996">
              <w:rPr>
                <w:rFonts w:ascii="Arial" w:eastAsia="Times New Roman" w:hAnsi="Arial"/>
                <w:sz w:val="18"/>
                <w:lang w:eastAsia="ko-KR"/>
              </w:rPr>
              <w:t xml:space="preserve"> are applicable as specified in 5.5.4.1.</w:t>
            </w:r>
          </w:p>
        </w:tc>
      </w:tr>
      <w:tr w:rsidR="00B67996" w:rsidRPr="00B67996" w14:paraId="3F3CCBB9"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7F6ADBF8" w14:textId="77777777" w:rsidR="00B67996" w:rsidRPr="00B67996" w:rsidRDefault="00B67996" w:rsidP="00B67996">
            <w:pPr>
              <w:keepNext/>
              <w:keepLines/>
              <w:overflowPunct w:val="0"/>
              <w:autoSpaceDE w:val="0"/>
              <w:autoSpaceDN w:val="0"/>
              <w:adjustRightInd w:val="0"/>
              <w:spacing w:after="0" w:line="240" w:lineRule="auto"/>
              <w:ind w:rightChars="-617" w:right="-1357"/>
              <w:textAlignment w:val="baseline"/>
              <w:rPr>
                <w:rFonts w:eastAsia="SimSun"/>
                <w:noProof/>
                <w:sz w:val="20"/>
                <w:lang w:eastAsia="sv-SE"/>
              </w:rPr>
            </w:pPr>
            <w:r w:rsidRPr="00B67996">
              <w:rPr>
                <w:rFonts w:ascii="Arial" w:eastAsia="Times New Roman" w:hAnsi="Arial"/>
                <w:b/>
                <w:bCs/>
                <w:i/>
                <w:noProof/>
                <w:sz w:val="18"/>
                <w:lang w:eastAsia="sv-SE"/>
              </w:rPr>
              <w:t>useT312</w:t>
            </w:r>
          </w:p>
          <w:p w14:paraId="4185A5F7"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noProof/>
                <w:sz w:val="18"/>
                <w:lang w:eastAsia="ko-KR"/>
              </w:rPr>
              <w:t xml:space="preserve">If value </w:t>
            </w:r>
            <w:r w:rsidRPr="00B67996">
              <w:rPr>
                <w:rFonts w:ascii="Arial" w:eastAsia="Times New Roman" w:hAnsi="Arial"/>
                <w:i/>
                <w:noProof/>
                <w:sz w:val="18"/>
                <w:lang w:eastAsia="ko-KR"/>
              </w:rPr>
              <w:t>TRUE</w:t>
            </w:r>
            <w:r w:rsidRPr="00B67996">
              <w:rPr>
                <w:rFonts w:ascii="Arial" w:eastAsia="Times New Roman" w:hAnsi="Arial"/>
                <w:noProof/>
                <w:sz w:val="18"/>
                <w:lang w:eastAsia="ko-KR"/>
              </w:rPr>
              <w:t xml:space="preserve"> is configured, the UE shall use the timer T312 with the value </w:t>
            </w:r>
            <w:r w:rsidRPr="00B67996">
              <w:rPr>
                <w:rFonts w:ascii="Arial" w:eastAsia="Times New Roman" w:hAnsi="Arial"/>
                <w:i/>
                <w:noProof/>
                <w:sz w:val="18"/>
                <w:lang w:eastAsia="ko-KR"/>
              </w:rPr>
              <w:t>t312</w:t>
            </w:r>
            <w:r w:rsidRPr="00B67996">
              <w:rPr>
                <w:rFonts w:ascii="Arial" w:eastAsia="Times New Roman" w:hAnsi="Arial"/>
                <w:noProof/>
                <w:sz w:val="18"/>
                <w:lang w:eastAsia="ko-KR"/>
              </w:rPr>
              <w:t xml:space="preserve"> as specified in the corresponding </w:t>
            </w:r>
            <w:proofErr w:type="spellStart"/>
            <w:r w:rsidRPr="00B67996">
              <w:rPr>
                <w:rFonts w:ascii="Arial" w:eastAsia="Times New Roman" w:hAnsi="Arial"/>
                <w:i/>
                <w:sz w:val="18"/>
                <w:lang w:eastAsia="en-GB"/>
              </w:rPr>
              <w:t>measObjectNR</w:t>
            </w:r>
            <w:proofErr w:type="spellEnd"/>
            <w:r w:rsidRPr="00B67996">
              <w:rPr>
                <w:rFonts w:ascii="Arial" w:eastAsia="Times New Roman" w:hAnsi="Arial"/>
                <w:noProof/>
                <w:sz w:val="18"/>
                <w:lang w:eastAsia="ko-KR"/>
              </w:rPr>
              <w:t xml:space="preserve">. If value FALSE is configured, the timer T312 is considered as disabled. </w:t>
            </w:r>
            <w:r w:rsidRPr="00B67996">
              <w:rPr>
                <w:rFonts w:ascii="Arial" w:eastAsia="맑은 고딕" w:hAnsi="Arial"/>
                <w:sz w:val="18"/>
                <w:lang w:eastAsia="ko-KR"/>
              </w:rPr>
              <w:t>Network</w:t>
            </w:r>
            <w:r w:rsidRPr="00B67996">
              <w:rPr>
                <w:rFonts w:ascii="Arial" w:eastAsia="Times New Roman" w:hAnsi="Arial"/>
                <w:sz w:val="18"/>
                <w:lang w:eastAsia="en-GB"/>
              </w:rPr>
              <w:t xml:space="preserve"> configures </w:t>
            </w:r>
            <w:r w:rsidRPr="00B67996">
              <w:rPr>
                <w:rFonts w:ascii="Arial" w:eastAsia="Times New Roman" w:hAnsi="Arial"/>
                <w:noProof/>
                <w:sz w:val="18"/>
                <w:lang w:eastAsia="ko-KR"/>
              </w:rPr>
              <w:t xml:space="preserve">value </w:t>
            </w:r>
            <w:r w:rsidRPr="00B67996">
              <w:rPr>
                <w:rFonts w:ascii="Arial" w:eastAsia="Times New Roman" w:hAnsi="Arial"/>
                <w:i/>
                <w:noProof/>
                <w:sz w:val="18"/>
                <w:lang w:eastAsia="ko-KR"/>
              </w:rPr>
              <w:t>TRUE</w:t>
            </w:r>
            <w:r w:rsidRPr="00B67996">
              <w:rPr>
                <w:rFonts w:ascii="Arial" w:eastAsia="Times New Roman" w:hAnsi="Arial"/>
                <w:noProof/>
                <w:sz w:val="18"/>
                <w:lang w:eastAsia="ko-KR"/>
              </w:rPr>
              <w:t xml:space="preserve"> </w:t>
            </w:r>
            <w:r w:rsidRPr="00B67996">
              <w:rPr>
                <w:rFonts w:ascii="Arial" w:eastAsia="Times New Roman" w:hAnsi="Arial"/>
                <w:sz w:val="18"/>
                <w:lang w:eastAsia="en-GB"/>
              </w:rPr>
              <w:t xml:space="preserve">only if </w:t>
            </w:r>
            <w:proofErr w:type="spellStart"/>
            <w:r w:rsidRPr="00B67996">
              <w:rPr>
                <w:rFonts w:ascii="Arial" w:eastAsia="Times New Roman" w:hAnsi="Arial"/>
                <w:i/>
                <w:sz w:val="18"/>
                <w:lang w:eastAsia="sv-SE"/>
              </w:rPr>
              <w:t>reportType</w:t>
            </w:r>
            <w:proofErr w:type="spellEnd"/>
            <w:r w:rsidRPr="00B67996">
              <w:rPr>
                <w:rFonts w:ascii="Arial" w:eastAsia="Times New Roman" w:hAnsi="Arial"/>
                <w:sz w:val="18"/>
                <w:lang w:eastAsia="sv-SE"/>
              </w:rPr>
              <w:t xml:space="preserve"> </w:t>
            </w:r>
            <w:r w:rsidRPr="00B67996">
              <w:rPr>
                <w:rFonts w:ascii="Arial" w:eastAsia="Times New Roman" w:hAnsi="Arial"/>
                <w:sz w:val="18"/>
                <w:lang w:eastAsia="en-GB"/>
              </w:rPr>
              <w:t xml:space="preserve">is set to </w:t>
            </w:r>
            <w:proofErr w:type="spellStart"/>
            <w:r w:rsidRPr="00B67996">
              <w:rPr>
                <w:rFonts w:ascii="Arial" w:eastAsia="Times New Roman" w:hAnsi="Arial"/>
                <w:i/>
                <w:sz w:val="18"/>
                <w:lang w:eastAsia="sv-SE"/>
              </w:rPr>
              <w:t>eventTriggered</w:t>
            </w:r>
            <w:proofErr w:type="spellEnd"/>
            <w:r w:rsidRPr="00B67996">
              <w:rPr>
                <w:rFonts w:ascii="Arial" w:eastAsia="Times New Roman" w:hAnsi="Arial"/>
                <w:sz w:val="18"/>
                <w:lang w:eastAsia="en-GB"/>
              </w:rPr>
              <w:t>.</w:t>
            </w:r>
          </w:p>
        </w:tc>
      </w:tr>
      <w:tr w:rsidR="00B67996" w:rsidRPr="00B67996" w:rsidDel="005B6C6E" w14:paraId="30C16CBF" w14:textId="77777777" w:rsidTr="004545E9">
        <w:tc>
          <w:tcPr>
            <w:tcW w:w="14173" w:type="dxa"/>
            <w:tcBorders>
              <w:top w:val="single" w:sz="4" w:space="0" w:color="auto"/>
              <w:left w:val="single" w:sz="4" w:space="0" w:color="auto"/>
              <w:bottom w:val="single" w:sz="4" w:space="0" w:color="auto"/>
              <w:right w:val="single" w:sz="4" w:space="0" w:color="auto"/>
            </w:tcBorders>
          </w:tcPr>
          <w:p w14:paraId="1A604DA1"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proofErr w:type="spellStart"/>
            <w:r w:rsidRPr="00B67996">
              <w:rPr>
                <w:rFonts w:ascii="Arial" w:eastAsia="Times New Roman" w:hAnsi="Arial"/>
                <w:b/>
                <w:i/>
                <w:sz w:val="18"/>
                <w:szCs w:val="22"/>
                <w:lang w:eastAsia="ko-KR"/>
              </w:rPr>
              <w:t>xN-ThresholdM</w:t>
            </w:r>
            <w:proofErr w:type="spellEnd"/>
          </w:p>
          <w:p w14:paraId="7B8ECFA8" w14:textId="77777777" w:rsidR="00B67996" w:rsidRPr="00B67996" w:rsidDel="005B6C6E" w:rsidRDefault="00B67996" w:rsidP="00B6799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ko-KR"/>
              </w:rPr>
            </w:pPr>
            <w:r w:rsidRPr="00B67996">
              <w:rPr>
                <w:rFonts w:ascii="Arial" w:eastAsia="Times New Roman" w:hAnsi="Arial"/>
                <w:bCs/>
                <w:iCs/>
                <w:sz w:val="18"/>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B67996">
              <w:rPr>
                <w:rFonts w:ascii="Arial" w:eastAsia="Times New Roman" w:hAnsi="Arial"/>
                <w:bCs/>
                <w:iCs/>
                <w:sz w:val="18"/>
                <w:szCs w:val="22"/>
                <w:lang w:eastAsia="ko-KR"/>
              </w:rPr>
              <w:t>xN</w:t>
            </w:r>
            <w:proofErr w:type="spellEnd"/>
            <w:r w:rsidRPr="00B67996">
              <w:rPr>
                <w:rFonts w:ascii="Arial" w:eastAsia="Times New Roman" w:hAnsi="Arial"/>
                <w:bCs/>
                <w:iCs/>
                <w:sz w:val="18"/>
                <w:szCs w:val="22"/>
                <w:lang w:eastAsia="ko-KR"/>
              </w:rPr>
              <w:t xml:space="preserve">. If multiple thresholds are defined for event number </w:t>
            </w:r>
            <w:proofErr w:type="spellStart"/>
            <w:r w:rsidRPr="00B67996">
              <w:rPr>
                <w:rFonts w:ascii="Arial" w:eastAsia="Times New Roman" w:hAnsi="Arial"/>
                <w:bCs/>
                <w:iCs/>
                <w:sz w:val="18"/>
                <w:szCs w:val="22"/>
                <w:lang w:eastAsia="ko-KR"/>
              </w:rPr>
              <w:t>xN</w:t>
            </w:r>
            <w:proofErr w:type="spellEnd"/>
            <w:r w:rsidRPr="00B67996">
              <w:rPr>
                <w:rFonts w:ascii="Arial" w:eastAsia="Times New Roman" w:hAnsi="Arial"/>
                <w:bCs/>
                <w:iCs/>
                <w:sz w:val="18"/>
                <w:szCs w:val="22"/>
                <w:lang w:eastAsia="ko-KR"/>
              </w:rPr>
              <w:t xml:space="preserve">, the thresholds are differentiated by M. </w:t>
            </w:r>
            <w:r w:rsidRPr="00B67996">
              <w:rPr>
                <w:rFonts w:ascii="Arial" w:eastAsia="Times New Roman" w:hAnsi="Arial"/>
                <w:bCs/>
                <w:i/>
                <w:sz w:val="18"/>
                <w:szCs w:val="22"/>
                <w:lang w:eastAsia="ko-KR"/>
              </w:rPr>
              <w:t>x1-Threshold1</w:t>
            </w:r>
            <w:r w:rsidRPr="00B67996">
              <w:rPr>
                <w:rFonts w:ascii="Arial" w:eastAsia="Times New Roman" w:hAnsi="Arial"/>
                <w:bCs/>
                <w:iCs/>
                <w:sz w:val="18"/>
                <w:szCs w:val="22"/>
                <w:lang w:eastAsia="ko-KR"/>
              </w:rPr>
              <w:t xml:space="preserve"> and </w:t>
            </w:r>
            <w:r w:rsidRPr="00B67996">
              <w:rPr>
                <w:rFonts w:ascii="Arial" w:eastAsia="Times New Roman" w:hAnsi="Arial"/>
                <w:bCs/>
                <w:i/>
                <w:sz w:val="18"/>
                <w:szCs w:val="22"/>
                <w:lang w:eastAsia="ko-KR"/>
              </w:rPr>
              <w:t>x2-Threshold</w:t>
            </w:r>
            <w:r w:rsidRPr="00B67996">
              <w:rPr>
                <w:rFonts w:ascii="Arial" w:eastAsia="Times New Roman" w:hAnsi="Arial"/>
                <w:bCs/>
                <w:iCs/>
                <w:sz w:val="18"/>
                <w:szCs w:val="22"/>
                <w:lang w:eastAsia="ko-KR"/>
              </w:rPr>
              <w:t xml:space="preserve"> indicates the threshold value for the serving L2 U2N Relay UE, </w:t>
            </w:r>
            <w:r w:rsidRPr="00B67996">
              <w:rPr>
                <w:rFonts w:ascii="Arial" w:eastAsia="Times New Roman" w:hAnsi="Arial"/>
                <w:bCs/>
                <w:i/>
                <w:sz w:val="18"/>
                <w:szCs w:val="22"/>
                <w:lang w:eastAsia="ko-KR"/>
              </w:rPr>
              <w:t>x1-Threshold2</w:t>
            </w:r>
            <w:r w:rsidRPr="00B67996">
              <w:rPr>
                <w:rFonts w:ascii="Arial" w:eastAsia="Times New Roman" w:hAnsi="Arial"/>
                <w:bCs/>
                <w:iCs/>
                <w:sz w:val="18"/>
                <w:szCs w:val="22"/>
                <w:lang w:eastAsia="ko-KR"/>
              </w:rPr>
              <w:t xml:space="preserve"> indicates the threshold value for the NR Cells.</w:t>
            </w:r>
          </w:p>
        </w:tc>
      </w:tr>
    </w:tbl>
    <w:p w14:paraId="7F1924A8" w14:textId="77777777" w:rsidR="00F56391" w:rsidRPr="00B67996" w:rsidRDefault="00F56391" w:rsidP="00F56391">
      <w:pPr>
        <w:overflowPunct w:val="0"/>
        <w:autoSpaceDE w:val="0"/>
        <w:autoSpaceDN w:val="0"/>
        <w:adjustRightInd w:val="0"/>
        <w:spacing w:line="240" w:lineRule="auto"/>
        <w:textAlignment w:val="baseline"/>
        <w:rPr>
          <w:ins w:id="99" w:author="Soo Kim (LGE)" w:date="2025-03-25T15:38:00Z" w16du:dateUtc="2025-03-25T06:38:00Z"/>
          <w:rFonts w:eastAsia="Times New Roman"/>
          <w:sz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6391" w:rsidRPr="00B67996" w14:paraId="5AA858E3" w14:textId="77777777" w:rsidTr="004545E9">
        <w:trPr>
          <w:ins w:id="100" w:author="Soo Kim (LGE)" w:date="2025-03-25T15:38:00Z"/>
        </w:trPr>
        <w:tc>
          <w:tcPr>
            <w:tcW w:w="14173" w:type="dxa"/>
            <w:tcBorders>
              <w:top w:val="single" w:sz="4" w:space="0" w:color="auto"/>
              <w:left w:val="single" w:sz="4" w:space="0" w:color="auto"/>
              <w:bottom w:val="single" w:sz="4" w:space="0" w:color="auto"/>
              <w:right w:val="single" w:sz="4" w:space="0" w:color="auto"/>
            </w:tcBorders>
            <w:hideMark/>
          </w:tcPr>
          <w:p w14:paraId="02A04CA0" w14:textId="77777777" w:rsidR="00F56391" w:rsidRPr="00B67996" w:rsidRDefault="00F56391" w:rsidP="004545E9">
            <w:pPr>
              <w:keepNext/>
              <w:keepLines/>
              <w:overflowPunct w:val="0"/>
              <w:autoSpaceDE w:val="0"/>
              <w:autoSpaceDN w:val="0"/>
              <w:adjustRightInd w:val="0"/>
              <w:spacing w:after="0" w:line="240" w:lineRule="auto"/>
              <w:jc w:val="center"/>
              <w:textAlignment w:val="baseline"/>
              <w:rPr>
                <w:ins w:id="101" w:author="Soo Kim (LGE)" w:date="2025-03-25T15:38:00Z" w16du:dateUtc="2025-03-25T06:38:00Z"/>
                <w:rFonts w:ascii="Arial" w:eastAsia="Times New Roman" w:hAnsi="Arial"/>
                <w:b/>
                <w:sz w:val="18"/>
                <w:szCs w:val="22"/>
                <w:lang w:eastAsia="sv-SE"/>
              </w:rPr>
            </w:pPr>
            <w:proofErr w:type="spellStart"/>
            <w:ins w:id="102" w:author="Soo Kim (LGE)" w:date="2025-03-25T15:38:00Z" w16du:dateUtc="2025-03-25T06:38:00Z">
              <w:r w:rsidRPr="00044A49">
                <w:rPr>
                  <w:rFonts w:ascii="Arial" w:eastAsia="Times New Roman" w:hAnsi="Arial"/>
                  <w:b/>
                  <w:i/>
                  <w:sz w:val="18"/>
                  <w:szCs w:val="22"/>
                  <w:lang w:eastAsia="sv-SE"/>
                </w:rPr>
                <w:t>EventTriggerConfigLogging</w:t>
              </w:r>
              <w:proofErr w:type="spellEnd"/>
              <w:r w:rsidRPr="00044A49">
                <w:rPr>
                  <w:rFonts w:ascii="Arial" w:eastAsia="Times New Roman" w:hAnsi="Arial"/>
                  <w:b/>
                  <w:i/>
                  <w:sz w:val="18"/>
                  <w:szCs w:val="22"/>
                  <w:lang w:eastAsia="sv-SE"/>
                </w:rPr>
                <w:t xml:space="preserve"> </w:t>
              </w:r>
              <w:r w:rsidRPr="00B67996">
                <w:rPr>
                  <w:rFonts w:ascii="Arial" w:eastAsia="Times New Roman" w:hAnsi="Arial"/>
                  <w:b/>
                  <w:sz w:val="18"/>
                  <w:szCs w:val="22"/>
                  <w:lang w:eastAsia="sv-SE"/>
                </w:rPr>
                <w:t>field descriptions</w:t>
              </w:r>
            </w:ins>
          </w:p>
        </w:tc>
      </w:tr>
      <w:tr w:rsidR="00F56391" w:rsidRPr="00B67996" w14:paraId="1B275D46" w14:textId="77777777" w:rsidTr="004545E9">
        <w:trPr>
          <w:ins w:id="103" w:author="Soo Kim (LGE)" w:date="2025-03-25T15:38:00Z"/>
        </w:trPr>
        <w:tc>
          <w:tcPr>
            <w:tcW w:w="14173" w:type="dxa"/>
            <w:tcBorders>
              <w:top w:val="single" w:sz="4" w:space="0" w:color="auto"/>
              <w:left w:val="single" w:sz="4" w:space="0" w:color="auto"/>
              <w:bottom w:val="single" w:sz="4" w:space="0" w:color="auto"/>
              <w:right w:val="single" w:sz="4" w:space="0" w:color="auto"/>
            </w:tcBorders>
            <w:hideMark/>
          </w:tcPr>
          <w:p w14:paraId="0766D03E" w14:textId="77777777" w:rsidR="00F56391" w:rsidRPr="00B67996" w:rsidRDefault="00F56391" w:rsidP="004545E9">
            <w:pPr>
              <w:keepNext/>
              <w:keepLines/>
              <w:overflowPunct w:val="0"/>
              <w:autoSpaceDE w:val="0"/>
              <w:autoSpaceDN w:val="0"/>
              <w:adjustRightInd w:val="0"/>
              <w:spacing w:after="0" w:line="240" w:lineRule="auto"/>
              <w:textAlignment w:val="baseline"/>
              <w:rPr>
                <w:ins w:id="104" w:author="Soo Kim (LGE)" w:date="2025-03-25T15:38:00Z" w16du:dateUtc="2025-03-25T06:38:00Z"/>
                <w:rFonts w:ascii="Arial" w:eastAsia="Times New Roman" w:hAnsi="Arial"/>
                <w:b/>
                <w:i/>
                <w:sz w:val="18"/>
                <w:szCs w:val="22"/>
                <w:lang w:eastAsia="en-GB"/>
              </w:rPr>
            </w:pPr>
            <w:proofErr w:type="spellStart"/>
            <w:ins w:id="105" w:author="Soo Kim (LGE)" w:date="2025-03-25T15:38:00Z" w16du:dateUtc="2025-03-25T06:38:00Z">
              <w:r>
                <w:rPr>
                  <w:rFonts w:ascii="Arial" w:eastAsiaTheme="minorEastAsia" w:hAnsi="Arial" w:hint="eastAsia"/>
                  <w:b/>
                  <w:i/>
                  <w:sz w:val="18"/>
                  <w:szCs w:val="22"/>
                  <w:lang w:eastAsia="ko-KR"/>
                </w:rPr>
                <w:t>log</w:t>
              </w:r>
              <w:r w:rsidRPr="00B67996">
                <w:rPr>
                  <w:rFonts w:ascii="Arial" w:eastAsia="Times New Roman" w:hAnsi="Arial"/>
                  <w:b/>
                  <w:i/>
                  <w:sz w:val="18"/>
                  <w:szCs w:val="22"/>
                  <w:lang w:eastAsia="en-GB"/>
                </w:rPr>
                <w:t>EventId</w:t>
              </w:r>
              <w:proofErr w:type="spellEnd"/>
            </w:ins>
          </w:p>
          <w:p w14:paraId="0E4F817D" w14:textId="77777777" w:rsidR="00F56391" w:rsidRPr="00B67996" w:rsidRDefault="00F56391" w:rsidP="004545E9">
            <w:pPr>
              <w:keepNext/>
              <w:keepLines/>
              <w:overflowPunct w:val="0"/>
              <w:autoSpaceDE w:val="0"/>
              <w:autoSpaceDN w:val="0"/>
              <w:adjustRightInd w:val="0"/>
              <w:spacing w:after="0" w:line="240" w:lineRule="auto"/>
              <w:textAlignment w:val="baseline"/>
              <w:rPr>
                <w:ins w:id="106" w:author="Soo Kim (LGE)" w:date="2025-03-25T15:38:00Z" w16du:dateUtc="2025-03-25T06:38:00Z"/>
                <w:rFonts w:ascii="Arial" w:eastAsia="Times New Roman" w:hAnsi="Arial"/>
                <w:sz w:val="18"/>
                <w:szCs w:val="22"/>
                <w:lang w:eastAsia="sv-SE"/>
              </w:rPr>
            </w:pPr>
            <w:ins w:id="107" w:author="Soo Kim (LGE)" w:date="2025-03-25T15:38:00Z" w16du:dateUtc="2025-03-25T06:38:00Z">
              <w:r w:rsidRPr="00B67996">
                <w:rPr>
                  <w:rFonts w:ascii="Arial" w:eastAsia="Times New Roman" w:hAnsi="Arial"/>
                  <w:sz w:val="18"/>
                  <w:szCs w:val="22"/>
                  <w:lang w:eastAsia="en-GB"/>
                </w:rPr>
                <w:t>Choice of N</w:t>
              </w:r>
              <w:r>
                <w:rPr>
                  <w:rFonts w:ascii="Arial" w:eastAsiaTheme="minorEastAsia" w:hAnsi="Arial" w:hint="eastAsia"/>
                  <w:sz w:val="18"/>
                  <w:szCs w:val="22"/>
                  <w:lang w:eastAsia="ko-KR"/>
                </w:rPr>
                <w:t xml:space="preserve">R logging </w:t>
              </w:r>
              <w:r w:rsidRPr="00B67996">
                <w:rPr>
                  <w:rFonts w:ascii="Arial" w:eastAsia="Times New Roman" w:hAnsi="Arial"/>
                  <w:sz w:val="18"/>
                  <w:szCs w:val="22"/>
                  <w:lang w:eastAsia="en-GB"/>
                </w:rPr>
                <w:t>event triggered criteria.</w:t>
              </w:r>
            </w:ins>
          </w:p>
        </w:tc>
      </w:tr>
      <w:tr w:rsidR="00F56391" w:rsidRPr="00B67996" w14:paraId="3E7CBE13" w14:textId="77777777" w:rsidTr="004545E9">
        <w:trPr>
          <w:ins w:id="108" w:author="Soo Kim (LGE)" w:date="2025-03-25T15:38:00Z"/>
        </w:trPr>
        <w:tc>
          <w:tcPr>
            <w:tcW w:w="14173" w:type="dxa"/>
            <w:tcBorders>
              <w:top w:val="single" w:sz="4" w:space="0" w:color="auto"/>
              <w:left w:val="single" w:sz="4" w:space="0" w:color="auto"/>
              <w:bottom w:val="single" w:sz="4" w:space="0" w:color="auto"/>
              <w:right w:val="single" w:sz="4" w:space="0" w:color="auto"/>
            </w:tcBorders>
            <w:hideMark/>
          </w:tcPr>
          <w:p w14:paraId="5031F722" w14:textId="77777777" w:rsidR="00F56391" w:rsidRPr="00B67996" w:rsidRDefault="00F56391" w:rsidP="004545E9">
            <w:pPr>
              <w:keepNext/>
              <w:keepLines/>
              <w:overflowPunct w:val="0"/>
              <w:autoSpaceDE w:val="0"/>
              <w:autoSpaceDN w:val="0"/>
              <w:adjustRightInd w:val="0"/>
              <w:spacing w:after="0" w:line="240" w:lineRule="auto"/>
              <w:textAlignment w:val="baseline"/>
              <w:rPr>
                <w:ins w:id="109" w:author="Soo Kim (LGE)" w:date="2025-03-25T15:38:00Z" w16du:dateUtc="2025-03-25T06:38:00Z"/>
                <w:rFonts w:ascii="Arial" w:eastAsia="Times New Roman" w:hAnsi="Arial"/>
                <w:b/>
                <w:i/>
                <w:sz w:val="18"/>
                <w:szCs w:val="22"/>
                <w:lang w:eastAsia="en-GB"/>
              </w:rPr>
            </w:pPr>
            <w:proofErr w:type="spellStart"/>
            <w:ins w:id="110" w:author="Soo Kim (LGE)" w:date="2025-03-25T15:38:00Z" w16du:dateUtc="2025-03-25T06:38:00Z">
              <w:r w:rsidRPr="00B67996">
                <w:rPr>
                  <w:rFonts w:ascii="Arial" w:eastAsia="Times New Roman" w:hAnsi="Arial"/>
                  <w:b/>
                  <w:i/>
                  <w:sz w:val="18"/>
                  <w:szCs w:val="22"/>
                  <w:lang w:eastAsia="en-GB"/>
                </w:rPr>
                <w:t>timeToTrigger</w:t>
              </w:r>
              <w:proofErr w:type="spellEnd"/>
            </w:ins>
          </w:p>
          <w:p w14:paraId="27E2AFBD" w14:textId="4BAE6609" w:rsidR="00F56391" w:rsidRPr="00B67996" w:rsidRDefault="00F56391" w:rsidP="004545E9">
            <w:pPr>
              <w:keepNext/>
              <w:keepLines/>
              <w:overflowPunct w:val="0"/>
              <w:autoSpaceDE w:val="0"/>
              <w:autoSpaceDN w:val="0"/>
              <w:adjustRightInd w:val="0"/>
              <w:spacing w:after="0" w:line="240" w:lineRule="auto"/>
              <w:textAlignment w:val="baseline"/>
              <w:rPr>
                <w:ins w:id="111" w:author="Soo Kim (LGE)" w:date="2025-03-25T15:38:00Z" w16du:dateUtc="2025-03-25T06:38:00Z"/>
                <w:rFonts w:ascii="Arial" w:eastAsia="Times New Roman" w:hAnsi="Arial"/>
                <w:b/>
                <w:i/>
                <w:sz w:val="18"/>
                <w:szCs w:val="22"/>
                <w:lang w:eastAsia="sv-SE"/>
              </w:rPr>
            </w:pPr>
            <w:ins w:id="112" w:author="Soo Kim (LGE)" w:date="2025-03-25T15:38:00Z" w16du:dateUtc="2025-03-25T06:38:00Z">
              <w:r w:rsidRPr="00B67996">
                <w:rPr>
                  <w:rFonts w:ascii="Arial" w:eastAsia="Times New Roman" w:hAnsi="Arial"/>
                  <w:sz w:val="18"/>
                  <w:szCs w:val="22"/>
                  <w:lang w:eastAsia="en-GB"/>
                </w:rPr>
                <w:t xml:space="preserve">Time during which specific criteria for the event needs to be met </w:t>
              </w:r>
              <w:proofErr w:type="gramStart"/>
              <w:r w:rsidRPr="00B67996">
                <w:rPr>
                  <w:rFonts w:ascii="Arial" w:eastAsia="Times New Roman" w:hAnsi="Arial"/>
                  <w:sz w:val="18"/>
                  <w:szCs w:val="22"/>
                  <w:lang w:eastAsia="en-GB"/>
                </w:rPr>
                <w:t>in order to</w:t>
              </w:r>
            </w:ins>
            <w:proofErr w:type="gramEnd"/>
            <w:ins w:id="113" w:author="Soo Kim (LGE)" w:date="2025-03-27T19:39:00Z" w16du:dateUtc="2025-03-27T10:39:00Z">
              <w:r w:rsidR="008D270D">
                <w:rPr>
                  <w:rFonts w:ascii="Arial" w:eastAsiaTheme="minorEastAsia" w:hAnsi="Arial" w:hint="eastAsia"/>
                  <w:sz w:val="18"/>
                  <w:szCs w:val="22"/>
                  <w:lang w:eastAsia="ko-KR"/>
                </w:rPr>
                <w:t xml:space="preserve"> trigger logging operation</w:t>
              </w:r>
            </w:ins>
            <w:ins w:id="114" w:author="Soo Kim (LGE)" w:date="2025-03-25T15:38:00Z" w16du:dateUtc="2025-03-25T06:38:00Z">
              <w:r w:rsidRPr="00B67996">
                <w:rPr>
                  <w:rFonts w:ascii="Arial" w:eastAsia="Times New Roman" w:hAnsi="Arial"/>
                  <w:sz w:val="18"/>
                  <w:szCs w:val="22"/>
                  <w:lang w:eastAsia="en-GB"/>
                </w:rPr>
                <w:t>.</w:t>
              </w:r>
            </w:ins>
          </w:p>
        </w:tc>
      </w:tr>
    </w:tbl>
    <w:p w14:paraId="0775BA06" w14:textId="77777777" w:rsidR="00B67996" w:rsidRPr="00F56391" w:rsidRDefault="00B67996" w:rsidP="00B67996">
      <w:pPr>
        <w:overflowPunct w:val="0"/>
        <w:autoSpaceDE w:val="0"/>
        <w:autoSpaceDN w:val="0"/>
        <w:adjustRightInd w:val="0"/>
        <w:spacing w:line="240" w:lineRule="auto"/>
        <w:textAlignment w:val="baseline"/>
        <w:rPr>
          <w:rFonts w:eastAsia="Yu Mincho"/>
          <w:sz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996" w:rsidRPr="00B67996" w14:paraId="01EC226B"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4A6E3B77"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67996">
              <w:rPr>
                <w:rFonts w:ascii="Arial" w:eastAsia="Times New Roman" w:hAnsi="Arial"/>
                <w:b/>
                <w:i/>
                <w:sz w:val="18"/>
                <w:szCs w:val="22"/>
                <w:lang w:eastAsia="sv-SE"/>
              </w:rPr>
              <w:t>CLI-</w:t>
            </w:r>
            <w:proofErr w:type="spellStart"/>
            <w:r w:rsidRPr="00B67996">
              <w:rPr>
                <w:rFonts w:ascii="Arial" w:eastAsia="Times New Roman" w:hAnsi="Arial"/>
                <w:b/>
                <w:i/>
                <w:sz w:val="18"/>
                <w:szCs w:val="22"/>
                <w:lang w:eastAsia="sv-SE"/>
              </w:rPr>
              <w:t>EventTriggerConfig</w:t>
            </w:r>
            <w:proofErr w:type="spellEnd"/>
            <w:r w:rsidRPr="00B67996">
              <w:rPr>
                <w:rFonts w:ascii="Arial" w:eastAsia="Times New Roman" w:hAnsi="Arial"/>
                <w:b/>
                <w:i/>
                <w:sz w:val="18"/>
                <w:szCs w:val="22"/>
                <w:lang w:eastAsia="sv-SE"/>
              </w:rPr>
              <w:t xml:space="preserve"> </w:t>
            </w:r>
            <w:r w:rsidRPr="00B67996">
              <w:rPr>
                <w:rFonts w:ascii="Arial" w:eastAsia="Times New Roman" w:hAnsi="Arial"/>
                <w:b/>
                <w:sz w:val="18"/>
                <w:szCs w:val="22"/>
                <w:lang w:eastAsia="sv-SE"/>
              </w:rPr>
              <w:t>field descriptions</w:t>
            </w:r>
          </w:p>
        </w:tc>
      </w:tr>
      <w:tr w:rsidR="00B67996" w:rsidRPr="00B67996" w14:paraId="376824B7"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AF122B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r w:rsidRPr="00B67996">
              <w:rPr>
                <w:rFonts w:ascii="Arial" w:eastAsia="Times New Roman" w:hAnsi="Arial"/>
                <w:b/>
                <w:i/>
                <w:sz w:val="18"/>
                <w:szCs w:val="22"/>
                <w:lang w:eastAsia="ko-KR"/>
              </w:rPr>
              <w:t>i1-Threshold</w:t>
            </w:r>
          </w:p>
          <w:p w14:paraId="6FCD70A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ko-KR"/>
              </w:rPr>
              <w:t>Threshold value associated to the selected trigger quantity (e.g. SRS-RSRP, CLI-RSSI) to be used in CLI measurement report triggering condition for event i1.</w:t>
            </w:r>
          </w:p>
        </w:tc>
      </w:tr>
      <w:tr w:rsidR="00B67996" w:rsidRPr="00B67996" w14:paraId="7128B919"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31555D2B"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eventId</w:t>
            </w:r>
            <w:proofErr w:type="spellEnd"/>
          </w:p>
          <w:p w14:paraId="32E4088C"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67996">
              <w:rPr>
                <w:rFonts w:ascii="Arial" w:eastAsia="Times New Roman" w:hAnsi="Arial"/>
                <w:sz w:val="18"/>
                <w:szCs w:val="22"/>
                <w:lang w:eastAsia="en-GB"/>
              </w:rPr>
              <w:t>Choice of CLI event triggered reporting criteria.</w:t>
            </w:r>
          </w:p>
        </w:tc>
      </w:tr>
      <w:tr w:rsidR="00B67996" w:rsidRPr="00B67996" w14:paraId="2CA4791B"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4251F6E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maxReportCLI</w:t>
            </w:r>
            <w:proofErr w:type="spellEnd"/>
          </w:p>
          <w:p w14:paraId="5D7A01D0"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67996">
              <w:rPr>
                <w:rFonts w:ascii="Arial" w:eastAsia="Times New Roman" w:hAnsi="Arial"/>
                <w:sz w:val="18"/>
                <w:szCs w:val="22"/>
                <w:lang w:eastAsia="en-GB"/>
              </w:rPr>
              <w:t xml:space="preserve">Max number of </w:t>
            </w:r>
            <w:r w:rsidRPr="00B67996">
              <w:rPr>
                <w:rFonts w:ascii="Arial" w:eastAsia="Times New Roman" w:hAnsi="Arial"/>
                <w:sz w:val="18"/>
                <w:szCs w:val="22"/>
                <w:lang w:eastAsia="sv-SE"/>
              </w:rPr>
              <w:t>CLI measurement</w:t>
            </w:r>
            <w:r w:rsidRPr="00B67996">
              <w:rPr>
                <w:rFonts w:ascii="Arial" w:eastAsia="Times New Roman" w:hAnsi="Arial"/>
                <w:sz w:val="18"/>
                <w:szCs w:val="22"/>
                <w:lang w:eastAsia="en-GB"/>
              </w:rPr>
              <w:t xml:space="preserve"> resource to include in the measurement report.</w:t>
            </w:r>
          </w:p>
        </w:tc>
      </w:tr>
      <w:tr w:rsidR="00B67996" w:rsidRPr="00B67996" w14:paraId="787B8D0C"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3CC6D3E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reportAmount</w:t>
            </w:r>
          </w:p>
          <w:p w14:paraId="32BC2F9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i/>
                <w:sz w:val="18"/>
                <w:szCs w:val="22"/>
                <w:lang w:eastAsia="en-GB"/>
              </w:rPr>
              <w:t>Number</w:t>
            </w:r>
            <w:r w:rsidRPr="00B67996">
              <w:rPr>
                <w:rFonts w:ascii="Arial" w:eastAsia="Times New Roman" w:hAnsi="Arial"/>
                <w:sz w:val="18"/>
                <w:szCs w:val="22"/>
                <w:lang w:eastAsia="en-GB"/>
              </w:rPr>
              <w:t xml:space="preserve"> of measurement reports.</w:t>
            </w:r>
          </w:p>
        </w:tc>
      </w:tr>
      <w:tr w:rsidR="00B67996" w:rsidRPr="00B67996" w14:paraId="78EC82D8"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36DEFE9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reportOnLeave</w:t>
            </w:r>
          </w:p>
          <w:p w14:paraId="23D9E32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 xml:space="preserve">Indicates </w:t>
            </w:r>
            <w:proofErr w:type="gramStart"/>
            <w:r w:rsidRPr="00B67996">
              <w:rPr>
                <w:rFonts w:ascii="Arial" w:eastAsia="Times New Roman" w:hAnsi="Arial"/>
                <w:sz w:val="18"/>
                <w:szCs w:val="22"/>
                <w:lang w:eastAsia="en-GB"/>
              </w:rPr>
              <w:t>whether or not</w:t>
            </w:r>
            <w:proofErr w:type="gramEnd"/>
            <w:r w:rsidRPr="00B67996">
              <w:rPr>
                <w:rFonts w:ascii="Arial" w:eastAsia="Times New Roman" w:hAnsi="Arial"/>
                <w:sz w:val="18"/>
                <w:szCs w:val="22"/>
                <w:lang w:eastAsia="en-GB"/>
              </w:rPr>
              <w:t xml:space="preserve"> the UE shall initiate the measurement reporting procedure when the leaving condition is met for a CLI measurement resource in </w:t>
            </w:r>
            <w:proofErr w:type="spellStart"/>
            <w:r w:rsidRPr="00B67996">
              <w:rPr>
                <w:rFonts w:ascii="Arial" w:eastAsia="Times New Roman" w:hAnsi="Arial"/>
                <w:i/>
                <w:sz w:val="18"/>
                <w:lang w:eastAsia="sv-SE"/>
              </w:rPr>
              <w:t>srsTriggeredList</w:t>
            </w:r>
            <w:proofErr w:type="spellEnd"/>
            <w:r w:rsidRPr="00B67996">
              <w:rPr>
                <w:rFonts w:ascii="Arial" w:eastAsia="Times New Roman" w:hAnsi="Arial"/>
                <w:i/>
                <w:sz w:val="18"/>
                <w:lang w:eastAsia="sv-SE"/>
              </w:rPr>
              <w:t xml:space="preserve"> </w:t>
            </w:r>
            <w:r w:rsidRPr="00B67996">
              <w:rPr>
                <w:rFonts w:ascii="Arial" w:eastAsia="Times New Roman" w:hAnsi="Arial"/>
                <w:sz w:val="18"/>
                <w:lang w:eastAsia="sv-SE"/>
              </w:rPr>
              <w:t>or</w:t>
            </w:r>
            <w:r w:rsidRPr="00B67996">
              <w:rPr>
                <w:rFonts w:ascii="Arial" w:eastAsia="Times New Roman" w:hAnsi="Arial"/>
                <w:i/>
                <w:sz w:val="18"/>
                <w:lang w:eastAsia="sv-SE"/>
              </w:rPr>
              <w:t xml:space="preserve"> </w:t>
            </w:r>
            <w:proofErr w:type="spellStart"/>
            <w:r w:rsidRPr="00B67996">
              <w:rPr>
                <w:rFonts w:ascii="Arial" w:eastAsia="Times New Roman" w:hAnsi="Arial"/>
                <w:i/>
                <w:sz w:val="18"/>
                <w:lang w:eastAsia="sv-SE"/>
              </w:rPr>
              <w:t>rssiTriggeredList</w:t>
            </w:r>
            <w:proofErr w:type="spellEnd"/>
            <w:r w:rsidRPr="00B67996">
              <w:rPr>
                <w:rFonts w:ascii="Arial" w:eastAsia="Times New Roman" w:hAnsi="Arial"/>
                <w:sz w:val="18"/>
                <w:szCs w:val="22"/>
                <w:lang w:eastAsia="en-GB"/>
              </w:rPr>
              <w:t>, as specified in 5.5.4.1.</w:t>
            </w:r>
          </w:p>
        </w:tc>
      </w:tr>
      <w:tr w:rsidR="00B67996" w:rsidRPr="00B67996" w14:paraId="09E81BA1"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24648857"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timeToTrigger</w:t>
            </w:r>
            <w:proofErr w:type="spellEnd"/>
          </w:p>
          <w:p w14:paraId="3FCF2C6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sz w:val="18"/>
                <w:szCs w:val="22"/>
                <w:lang w:eastAsia="en-GB"/>
              </w:rPr>
              <w:t xml:space="preserve">Time during which specific criteria for the event needs to be met </w:t>
            </w:r>
            <w:proofErr w:type="gramStart"/>
            <w:r w:rsidRPr="00B67996">
              <w:rPr>
                <w:rFonts w:ascii="Arial" w:eastAsia="Times New Roman" w:hAnsi="Arial"/>
                <w:sz w:val="18"/>
                <w:szCs w:val="22"/>
                <w:lang w:eastAsia="en-GB"/>
              </w:rPr>
              <w:t>in order to</w:t>
            </w:r>
            <w:proofErr w:type="gramEnd"/>
            <w:r w:rsidRPr="00B67996">
              <w:rPr>
                <w:rFonts w:ascii="Arial" w:eastAsia="Times New Roman" w:hAnsi="Arial"/>
                <w:sz w:val="18"/>
                <w:szCs w:val="22"/>
                <w:lang w:eastAsia="en-GB"/>
              </w:rPr>
              <w:t xml:space="preserve"> trigger a measurement report.</w:t>
            </w:r>
          </w:p>
        </w:tc>
      </w:tr>
    </w:tbl>
    <w:p w14:paraId="2878B4A6" w14:textId="77777777" w:rsidR="00B67996" w:rsidRPr="00B67996" w:rsidRDefault="00B67996" w:rsidP="00B67996">
      <w:pPr>
        <w:overflowPunct w:val="0"/>
        <w:autoSpaceDE w:val="0"/>
        <w:autoSpaceDN w:val="0"/>
        <w:adjustRightInd w:val="0"/>
        <w:spacing w:line="240" w:lineRule="auto"/>
        <w:textAlignment w:val="baseline"/>
        <w:rPr>
          <w:rFonts w:eastAsia="Yu Mincho"/>
          <w:sz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996" w:rsidRPr="00B67996" w14:paraId="3F0F7A01"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39B710E2"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67996">
              <w:rPr>
                <w:rFonts w:ascii="Arial" w:eastAsia="Times New Roman" w:hAnsi="Arial"/>
                <w:b/>
                <w:i/>
                <w:sz w:val="18"/>
                <w:szCs w:val="22"/>
                <w:lang w:eastAsia="sv-SE"/>
              </w:rPr>
              <w:lastRenderedPageBreak/>
              <w:t>CLI-</w:t>
            </w:r>
            <w:proofErr w:type="spellStart"/>
            <w:r w:rsidRPr="00B67996">
              <w:rPr>
                <w:rFonts w:ascii="Arial" w:eastAsia="Times New Roman" w:hAnsi="Arial"/>
                <w:b/>
                <w:i/>
                <w:sz w:val="18"/>
                <w:szCs w:val="22"/>
                <w:lang w:eastAsia="sv-SE"/>
              </w:rPr>
              <w:t>PeriodicalReportConfig</w:t>
            </w:r>
            <w:proofErr w:type="spellEnd"/>
            <w:r w:rsidRPr="00B67996">
              <w:rPr>
                <w:rFonts w:ascii="Arial" w:eastAsia="Times New Roman" w:hAnsi="Arial"/>
                <w:b/>
                <w:i/>
                <w:sz w:val="18"/>
                <w:szCs w:val="22"/>
                <w:lang w:eastAsia="sv-SE"/>
              </w:rPr>
              <w:t xml:space="preserve"> </w:t>
            </w:r>
            <w:r w:rsidRPr="00B67996">
              <w:rPr>
                <w:rFonts w:ascii="Arial" w:eastAsia="Times New Roman" w:hAnsi="Arial"/>
                <w:b/>
                <w:sz w:val="18"/>
                <w:szCs w:val="22"/>
                <w:lang w:eastAsia="sv-SE"/>
              </w:rPr>
              <w:t>field descriptions</w:t>
            </w:r>
          </w:p>
        </w:tc>
      </w:tr>
      <w:tr w:rsidR="00B67996" w:rsidRPr="00B67996" w14:paraId="25DFE598"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4FC85247"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maxReportCLI</w:t>
            </w:r>
            <w:proofErr w:type="spellEnd"/>
          </w:p>
          <w:p w14:paraId="5309466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67996">
              <w:rPr>
                <w:rFonts w:ascii="Arial" w:eastAsia="Times New Roman" w:hAnsi="Arial"/>
                <w:sz w:val="18"/>
                <w:szCs w:val="22"/>
                <w:lang w:eastAsia="en-GB"/>
              </w:rPr>
              <w:t xml:space="preserve">Max number of </w:t>
            </w:r>
            <w:r w:rsidRPr="00B67996">
              <w:rPr>
                <w:rFonts w:ascii="Arial" w:eastAsia="Times New Roman" w:hAnsi="Arial"/>
                <w:sz w:val="18"/>
                <w:szCs w:val="22"/>
                <w:lang w:eastAsia="sv-SE"/>
              </w:rPr>
              <w:t>CLI measurement</w:t>
            </w:r>
            <w:r w:rsidRPr="00B67996">
              <w:rPr>
                <w:rFonts w:ascii="Arial" w:eastAsia="Times New Roman" w:hAnsi="Arial"/>
                <w:sz w:val="18"/>
                <w:szCs w:val="22"/>
                <w:lang w:eastAsia="en-GB"/>
              </w:rPr>
              <w:t xml:space="preserve"> resource to include in the measurement report.</w:t>
            </w:r>
          </w:p>
        </w:tc>
      </w:tr>
      <w:tr w:rsidR="00B67996" w:rsidRPr="00B67996" w14:paraId="31EC820E"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1977C6D2"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reportAmount</w:t>
            </w:r>
          </w:p>
          <w:p w14:paraId="23132E8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i/>
                <w:sz w:val="18"/>
                <w:szCs w:val="22"/>
                <w:lang w:eastAsia="en-GB"/>
              </w:rPr>
              <w:t>Number</w:t>
            </w:r>
            <w:r w:rsidRPr="00B67996">
              <w:rPr>
                <w:rFonts w:ascii="Arial" w:eastAsia="Times New Roman" w:hAnsi="Arial"/>
                <w:sz w:val="18"/>
                <w:szCs w:val="22"/>
                <w:lang w:eastAsia="en-GB"/>
              </w:rPr>
              <w:t xml:space="preserve"> of measurement reports.</w:t>
            </w:r>
          </w:p>
        </w:tc>
      </w:tr>
      <w:tr w:rsidR="00B67996" w:rsidRPr="00B67996" w14:paraId="18D33CEE"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9460F7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reportQuantityCLI</w:t>
            </w:r>
            <w:proofErr w:type="spellEnd"/>
          </w:p>
          <w:p w14:paraId="6FCCA49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The CLI measurement quantities to be included in the measurement report.</w:t>
            </w:r>
          </w:p>
        </w:tc>
      </w:tr>
    </w:tbl>
    <w:p w14:paraId="7AD5248A"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996" w:rsidRPr="00B67996" w14:paraId="1D6AE256"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DE7B72B"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B67996">
              <w:rPr>
                <w:rFonts w:ascii="Arial" w:eastAsia="Times New Roman" w:hAnsi="Arial"/>
                <w:b/>
                <w:i/>
                <w:sz w:val="18"/>
                <w:szCs w:val="22"/>
                <w:lang w:eastAsia="sv-SE"/>
              </w:rPr>
              <w:t>PeriodicalReportConfig</w:t>
            </w:r>
            <w:proofErr w:type="spellEnd"/>
            <w:r w:rsidRPr="00B67996">
              <w:rPr>
                <w:rFonts w:ascii="Arial" w:eastAsia="Times New Roman" w:hAnsi="Arial"/>
                <w:b/>
                <w:i/>
                <w:sz w:val="18"/>
                <w:szCs w:val="22"/>
                <w:lang w:eastAsia="sv-SE"/>
              </w:rPr>
              <w:t xml:space="preserve"> </w:t>
            </w:r>
            <w:r w:rsidRPr="00B67996">
              <w:rPr>
                <w:rFonts w:ascii="Arial" w:eastAsia="Times New Roman" w:hAnsi="Arial"/>
                <w:b/>
                <w:sz w:val="18"/>
                <w:szCs w:val="22"/>
                <w:lang w:eastAsia="sv-SE"/>
              </w:rPr>
              <w:t>field descriptions</w:t>
            </w:r>
          </w:p>
        </w:tc>
      </w:tr>
      <w:tr w:rsidR="00B67996" w:rsidRPr="00B67996" w14:paraId="3A75D756" w14:textId="77777777" w:rsidTr="004545E9">
        <w:tc>
          <w:tcPr>
            <w:tcW w:w="14173" w:type="dxa"/>
            <w:tcBorders>
              <w:top w:val="single" w:sz="4" w:space="0" w:color="auto"/>
              <w:left w:val="single" w:sz="4" w:space="0" w:color="auto"/>
              <w:bottom w:val="single" w:sz="4" w:space="0" w:color="auto"/>
              <w:right w:val="single" w:sz="4" w:space="0" w:color="auto"/>
            </w:tcBorders>
          </w:tcPr>
          <w:p w14:paraId="2879BE6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proofErr w:type="spellStart"/>
            <w:r w:rsidRPr="00B67996">
              <w:rPr>
                <w:rFonts w:ascii="Arial" w:eastAsia="Times New Roman" w:hAnsi="Arial"/>
                <w:b/>
                <w:bCs/>
                <w:i/>
                <w:iCs/>
                <w:sz w:val="18"/>
                <w:lang w:eastAsia="ko-KR"/>
              </w:rPr>
              <w:t>coarseLocationRequest</w:t>
            </w:r>
            <w:proofErr w:type="spellEnd"/>
          </w:p>
          <w:p w14:paraId="618B5CD9"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67996">
              <w:rPr>
                <w:rFonts w:ascii="Arial" w:eastAsia="Times New Roman" w:hAnsi="Arial"/>
                <w:sz w:val="18"/>
                <w:lang w:eastAsia="ko-KR"/>
              </w:rPr>
              <w:t>This field is used to request UE to report coarse location information.</w:t>
            </w:r>
          </w:p>
        </w:tc>
      </w:tr>
      <w:tr w:rsidR="00B67996" w:rsidRPr="00B67996" w14:paraId="49F5833A"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5D2C44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maxNrofRS-IndexesToReport</w:t>
            </w:r>
            <w:proofErr w:type="spellEnd"/>
          </w:p>
          <w:p w14:paraId="11C19172"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Max number of RS indexes to include in the measurement report.</w:t>
            </w:r>
          </w:p>
        </w:tc>
      </w:tr>
      <w:tr w:rsidR="00B67996" w:rsidRPr="00B67996" w14:paraId="320E6D26"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6AB8267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maxReportCells</w:t>
            </w:r>
            <w:proofErr w:type="spellEnd"/>
          </w:p>
          <w:p w14:paraId="35A9116E"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67996">
              <w:rPr>
                <w:rFonts w:ascii="Arial" w:eastAsia="Times New Roman" w:hAnsi="Arial"/>
                <w:sz w:val="18"/>
                <w:szCs w:val="22"/>
                <w:lang w:eastAsia="en-GB"/>
              </w:rPr>
              <w:t>Max number of non-serving cells to include in the measurement report.</w:t>
            </w:r>
          </w:p>
        </w:tc>
      </w:tr>
      <w:tr w:rsidR="00B67996" w:rsidRPr="00B67996" w14:paraId="58766701" w14:textId="77777777" w:rsidTr="004545E9">
        <w:tc>
          <w:tcPr>
            <w:tcW w:w="14173" w:type="dxa"/>
            <w:tcBorders>
              <w:top w:val="single" w:sz="4" w:space="0" w:color="auto"/>
              <w:left w:val="single" w:sz="4" w:space="0" w:color="auto"/>
              <w:bottom w:val="single" w:sz="4" w:space="0" w:color="auto"/>
              <w:right w:val="single" w:sz="4" w:space="0" w:color="auto"/>
            </w:tcBorders>
          </w:tcPr>
          <w:p w14:paraId="6E7E0984"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B67996">
              <w:rPr>
                <w:rFonts w:ascii="Arial" w:eastAsia="Times New Roman" w:hAnsi="Arial"/>
                <w:b/>
                <w:bCs/>
                <w:i/>
                <w:iCs/>
                <w:sz w:val="18"/>
                <w:lang w:eastAsia="zh-CN"/>
              </w:rPr>
              <w:t>reportAddNeighMeas</w:t>
            </w:r>
            <w:proofErr w:type="spellEnd"/>
          </w:p>
          <w:p w14:paraId="74400E6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Indicates that the UE shall include the best neighbour cells per serving frequency.</w:t>
            </w:r>
          </w:p>
        </w:tc>
      </w:tr>
      <w:tr w:rsidR="00B67996" w:rsidRPr="00B67996" w14:paraId="25DEDB85"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15A717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reportAmount</w:t>
            </w:r>
          </w:p>
          <w:p w14:paraId="15C0F0B4"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i/>
                <w:sz w:val="18"/>
                <w:szCs w:val="22"/>
                <w:lang w:eastAsia="en-GB"/>
              </w:rPr>
              <w:t>Number</w:t>
            </w:r>
            <w:r w:rsidRPr="00B67996">
              <w:rPr>
                <w:rFonts w:ascii="Arial" w:eastAsia="Times New Roman" w:hAnsi="Arial"/>
                <w:sz w:val="18"/>
                <w:szCs w:val="22"/>
                <w:lang w:eastAsia="en-GB"/>
              </w:rPr>
              <w:t xml:space="preserve"> of </w:t>
            </w:r>
            <w:proofErr w:type="gramStart"/>
            <w:r w:rsidRPr="00B67996">
              <w:rPr>
                <w:rFonts w:ascii="Arial" w:eastAsia="Times New Roman" w:hAnsi="Arial"/>
                <w:sz w:val="18"/>
                <w:szCs w:val="22"/>
                <w:lang w:eastAsia="en-GB"/>
              </w:rPr>
              <w:t>measurement</w:t>
            </w:r>
            <w:proofErr w:type="gramEnd"/>
            <w:r w:rsidRPr="00B67996">
              <w:rPr>
                <w:rFonts w:ascii="Arial" w:eastAsia="Times New Roman" w:hAnsi="Arial"/>
                <w:sz w:val="18"/>
                <w:szCs w:val="22"/>
                <w:lang w:eastAsia="en-GB"/>
              </w:rPr>
              <w:t xml:space="preserve"> reports applicable for </w:t>
            </w:r>
            <w:proofErr w:type="spellStart"/>
            <w:r w:rsidRPr="00B67996">
              <w:rPr>
                <w:rFonts w:ascii="Arial" w:eastAsia="Times New Roman" w:hAnsi="Arial"/>
                <w:i/>
                <w:sz w:val="18"/>
                <w:szCs w:val="22"/>
                <w:lang w:eastAsia="en-GB"/>
              </w:rPr>
              <w:t>eventTriggered</w:t>
            </w:r>
            <w:proofErr w:type="spellEnd"/>
            <w:r w:rsidRPr="00B67996">
              <w:rPr>
                <w:rFonts w:ascii="Arial" w:eastAsia="Times New Roman" w:hAnsi="Arial"/>
                <w:sz w:val="18"/>
                <w:szCs w:val="22"/>
                <w:lang w:eastAsia="en-GB"/>
              </w:rPr>
              <w:t xml:space="preserve"> as well as for </w:t>
            </w:r>
            <w:r w:rsidRPr="00B67996">
              <w:rPr>
                <w:rFonts w:ascii="Arial" w:eastAsia="Times New Roman" w:hAnsi="Arial"/>
                <w:i/>
                <w:sz w:val="18"/>
                <w:szCs w:val="22"/>
                <w:lang w:eastAsia="en-GB"/>
              </w:rPr>
              <w:t>periodical</w:t>
            </w:r>
            <w:r w:rsidRPr="00B67996">
              <w:rPr>
                <w:rFonts w:ascii="Arial" w:eastAsia="Times New Roman" w:hAnsi="Arial"/>
                <w:sz w:val="18"/>
                <w:szCs w:val="22"/>
                <w:lang w:eastAsia="en-GB"/>
              </w:rPr>
              <w:t xml:space="preserve"> report types</w:t>
            </w:r>
          </w:p>
        </w:tc>
      </w:tr>
      <w:tr w:rsidR="00B67996" w:rsidRPr="00B67996" w14:paraId="67B1585C"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719844A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reportQuantityCell</w:t>
            </w:r>
            <w:proofErr w:type="spellEnd"/>
          </w:p>
          <w:p w14:paraId="798E6B2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The cell measurement quantities to be included in the measurement report.</w:t>
            </w:r>
          </w:p>
        </w:tc>
      </w:tr>
      <w:tr w:rsidR="00B67996" w:rsidRPr="00B67996" w14:paraId="637E313D"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1997AD3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reportQuantityRS</w:t>
            </w:r>
            <w:proofErr w:type="spellEnd"/>
            <w:r w:rsidRPr="00B67996">
              <w:rPr>
                <w:rFonts w:ascii="Arial" w:eastAsia="Times New Roman" w:hAnsi="Arial"/>
                <w:b/>
                <w:i/>
                <w:sz w:val="18"/>
                <w:szCs w:val="22"/>
                <w:lang w:eastAsia="sv-SE"/>
              </w:rPr>
              <w:t>-Indexes</w:t>
            </w:r>
          </w:p>
          <w:p w14:paraId="6ADE0BF9"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sz w:val="18"/>
                <w:szCs w:val="22"/>
                <w:lang w:eastAsia="en-GB"/>
              </w:rPr>
              <w:t>Indicates which measurement information per RS index the UE shall include in the measurement report.</w:t>
            </w:r>
          </w:p>
        </w:tc>
      </w:tr>
      <w:tr w:rsidR="00B67996" w:rsidRPr="00B67996" w14:paraId="3D6B0978" w14:textId="77777777" w:rsidTr="004545E9">
        <w:tc>
          <w:tcPr>
            <w:tcW w:w="14173" w:type="dxa"/>
            <w:tcBorders>
              <w:top w:val="single" w:sz="4" w:space="0" w:color="auto"/>
              <w:left w:val="single" w:sz="4" w:space="0" w:color="auto"/>
              <w:bottom w:val="single" w:sz="4" w:space="0" w:color="auto"/>
              <w:right w:val="single" w:sz="4" w:space="0" w:color="auto"/>
            </w:tcBorders>
          </w:tcPr>
          <w:p w14:paraId="7B33CCA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DengXian" w:hAnsi="Arial"/>
                <w:b/>
                <w:i/>
                <w:sz w:val="18"/>
                <w:szCs w:val="22"/>
                <w:lang w:eastAsia="sv-SE"/>
              </w:rPr>
            </w:pPr>
            <w:proofErr w:type="spellStart"/>
            <w:r w:rsidRPr="00B67996">
              <w:rPr>
                <w:rFonts w:ascii="Arial" w:eastAsia="Times New Roman" w:hAnsi="Arial"/>
                <w:b/>
                <w:i/>
                <w:sz w:val="18"/>
                <w:szCs w:val="22"/>
                <w:lang w:eastAsia="ko-KR"/>
              </w:rPr>
              <w:t>ul-DelayValueConfig</w:t>
            </w:r>
            <w:proofErr w:type="spellEnd"/>
          </w:p>
          <w:p w14:paraId="0D3ECDD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sz w:val="18"/>
                <w:szCs w:val="22"/>
                <w:lang w:eastAsia="ko-KR"/>
              </w:rPr>
              <w:t xml:space="preserve">Indicates that the UE shall perform the actual UL PDCP Packet Average Delay measurement per DRB as specified in TS 38.314 [53] and the UE shall ignore the fields </w:t>
            </w:r>
            <w:proofErr w:type="spellStart"/>
            <w:r w:rsidRPr="00B67996">
              <w:rPr>
                <w:rFonts w:ascii="Arial" w:eastAsia="Times New Roman" w:hAnsi="Arial"/>
                <w:i/>
                <w:sz w:val="18"/>
                <w:lang w:eastAsia="sv-SE"/>
              </w:rPr>
              <w:t>reportQuantityCell</w:t>
            </w:r>
            <w:proofErr w:type="spellEnd"/>
            <w:r w:rsidRPr="00B67996">
              <w:rPr>
                <w:rFonts w:ascii="Arial" w:eastAsia="Times New Roman" w:hAnsi="Arial"/>
                <w:sz w:val="18"/>
                <w:szCs w:val="22"/>
                <w:lang w:eastAsia="ko-KR"/>
              </w:rPr>
              <w:t xml:space="preserve"> and </w:t>
            </w:r>
            <w:proofErr w:type="spellStart"/>
            <w:r w:rsidRPr="00B67996">
              <w:rPr>
                <w:rFonts w:ascii="Arial" w:eastAsia="Times New Roman" w:hAnsi="Arial"/>
                <w:i/>
                <w:sz w:val="18"/>
                <w:szCs w:val="22"/>
                <w:lang w:eastAsia="ko-KR"/>
              </w:rPr>
              <w:t>maxReportCells</w:t>
            </w:r>
            <w:proofErr w:type="spellEnd"/>
            <w:r w:rsidRPr="00B67996">
              <w:rPr>
                <w:rFonts w:ascii="Arial" w:eastAsia="Times New Roman" w:hAnsi="Arial"/>
                <w:sz w:val="18"/>
                <w:szCs w:val="22"/>
                <w:lang w:eastAsia="ko-KR"/>
              </w:rPr>
              <w:t xml:space="preserve">. The applicable values for the corresponding </w:t>
            </w:r>
            <w:r w:rsidRPr="00B67996">
              <w:rPr>
                <w:rFonts w:ascii="Arial" w:eastAsia="Times New Roman" w:hAnsi="Arial"/>
                <w:i/>
                <w:sz w:val="18"/>
                <w:szCs w:val="22"/>
                <w:lang w:eastAsia="ko-KR"/>
              </w:rPr>
              <w:t>reportInterval</w:t>
            </w:r>
            <w:r w:rsidRPr="00B67996">
              <w:rPr>
                <w:rFonts w:ascii="Arial" w:eastAsia="Times New Roman" w:hAnsi="Arial"/>
                <w:sz w:val="18"/>
                <w:szCs w:val="22"/>
                <w:lang w:eastAsia="ko-KR"/>
              </w:rPr>
              <w:t xml:space="preserve"> are (one of the) {ms120, ms240, ms480, ms640, ms1024, ms2048, ms5120, ms10240, ms20480, ms40960, min</w:t>
            </w:r>
            <w:proofErr w:type="gramStart"/>
            <w:r w:rsidRPr="00B67996">
              <w:rPr>
                <w:rFonts w:ascii="Arial" w:eastAsia="Times New Roman" w:hAnsi="Arial"/>
                <w:sz w:val="18"/>
                <w:szCs w:val="22"/>
                <w:lang w:eastAsia="ko-KR"/>
              </w:rPr>
              <w:t>1,min</w:t>
            </w:r>
            <w:proofErr w:type="gramEnd"/>
            <w:r w:rsidRPr="00B67996">
              <w:rPr>
                <w:rFonts w:ascii="Arial" w:eastAsia="Times New Roman" w:hAnsi="Arial"/>
                <w:sz w:val="18"/>
                <w:szCs w:val="22"/>
                <w:lang w:eastAsia="ko-KR"/>
              </w:rPr>
              <w:t xml:space="preserve">6, min12, min30}. The </w:t>
            </w:r>
            <w:r w:rsidRPr="00B67996">
              <w:rPr>
                <w:rFonts w:ascii="Arial" w:eastAsia="Times New Roman" w:hAnsi="Arial"/>
                <w:i/>
                <w:sz w:val="18"/>
                <w:szCs w:val="22"/>
                <w:lang w:eastAsia="ko-KR"/>
              </w:rPr>
              <w:t>reportInterval</w:t>
            </w:r>
            <w:r w:rsidRPr="00B67996">
              <w:rPr>
                <w:rFonts w:ascii="Arial" w:eastAsia="Times New Roman" w:hAnsi="Arial"/>
                <w:sz w:val="18"/>
                <w:szCs w:val="22"/>
                <w:lang w:eastAsia="ko-KR"/>
              </w:rPr>
              <w:t xml:space="preserve"> indicates the periodicity for performing and reporting of UL PDCP Packet Average Delay per DRB measurement as specified in TS 38.314 [53].</w:t>
            </w:r>
          </w:p>
        </w:tc>
      </w:tr>
      <w:tr w:rsidR="00B67996" w:rsidRPr="00B67996" w14:paraId="282CA3F3" w14:textId="77777777" w:rsidTr="004545E9">
        <w:tc>
          <w:tcPr>
            <w:tcW w:w="14173" w:type="dxa"/>
            <w:tcBorders>
              <w:top w:val="single" w:sz="4" w:space="0" w:color="auto"/>
              <w:left w:val="single" w:sz="4" w:space="0" w:color="auto"/>
              <w:bottom w:val="single" w:sz="4" w:space="0" w:color="auto"/>
              <w:right w:val="single" w:sz="4" w:space="0" w:color="auto"/>
            </w:tcBorders>
          </w:tcPr>
          <w:p w14:paraId="4E57170F"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DengXian" w:hAnsi="Arial"/>
                <w:b/>
                <w:i/>
                <w:sz w:val="18"/>
                <w:szCs w:val="22"/>
                <w:lang w:eastAsia="sv-SE"/>
              </w:rPr>
            </w:pPr>
            <w:proofErr w:type="spellStart"/>
            <w:r w:rsidRPr="00B67996">
              <w:rPr>
                <w:rFonts w:ascii="Arial" w:eastAsia="Times New Roman" w:hAnsi="Arial"/>
                <w:b/>
                <w:i/>
                <w:sz w:val="18"/>
                <w:szCs w:val="22"/>
                <w:lang w:eastAsia="ko-KR"/>
              </w:rPr>
              <w:t>ul-ExcessDelayConfig</w:t>
            </w:r>
            <w:proofErr w:type="spellEnd"/>
          </w:p>
          <w:p w14:paraId="7E1C8BD0"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r w:rsidRPr="00B67996">
              <w:rPr>
                <w:rFonts w:ascii="Arial" w:eastAsia="Times New Roman" w:hAnsi="Arial"/>
                <w:sz w:val="18"/>
                <w:szCs w:val="22"/>
                <w:lang w:eastAsia="ko-KR"/>
              </w:rPr>
              <w:t xml:space="preserve">Indicates that the UE shall perform the actual </w:t>
            </w:r>
            <w:r w:rsidRPr="00B67996">
              <w:rPr>
                <w:rFonts w:ascii="Arial" w:eastAsia="Times New Roman" w:hAnsi="Arial"/>
                <w:sz w:val="18"/>
                <w:lang w:eastAsia="zh-CN"/>
              </w:rPr>
              <w:t>UL PDCP Excess Packet Delay per DRB measurement</w:t>
            </w:r>
            <w:r w:rsidRPr="00B67996">
              <w:rPr>
                <w:rFonts w:ascii="Arial" w:eastAsia="Times New Roman" w:hAnsi="Arial"/>
                <w:sz w:val="18"/>
                <w:szCs w:val="22"/>
                <w:lang w:eastAsia="ko-KR"/>
              </w:rPr>
              <w:t xml:space="preserve"> as specified in TS 38.314 [53] and the UE shall ignore the fields </w:t>
            </w:r>
            <w:proofErr w:type="spellStart"/>
            <w:r w:rsidRPr="00B67996">
              <w:rPr>
                <w:rFonts w:ascii="Arial" w:eastAsia="Times New Roman" w:hAnsi="Arial"/>
                <w:i/>
                <w:sz w:val="18"/>
                <w:lang w:eastAsia="sv-SE"/>
              </w:rPr>
              <w:t>reportQuantityCell</w:t>
            </w:r>
            <w:proofErr w:type="spellEnd"/>
            <w:r w:rsidRPr="00B67996">
              <w:rPr>
                <w:rFonts w:ascii="Arial" w:eastAsia="Times New Roman" w:hAnsi="Arial"/>
                <w:sz w:val="18"/>
                <w:szCs w:val="22"/>
                <w:lang w:eastAsia="ko-KR"/>
              </w:rPr>
              <w:t xml:space="preserve"> and </w:t>
            </w:r>
            <w:proofErr w:type="spellStart"/>
            <w:r w:rsidRPr="00B67996">
              <w:rPr>
                <w:rFonts w:ascii="Arial" w:eastAsia="Times New Roman" w:hAnsi="Arial"/>
                <w:i/>
                <w:sz w:val="18"/>
                <w:szCs w:val="22"/>
                <w:lang w:eastAsia="ko-KR"/>
              </w:rPr>
              <w:t>maxReportCells</w:t>
            </w:r>
            <w:proofErr w:type="spellEnd"/>
            <w:r w:rsidRPr="00B67996">
              <w:rPr>
                <w:rFonts w:ascii="Arial" w:eastAsia="Times New Roman" w:hAnsi="Arial"/>
                <w:sz w:val="18"/>
                <w:szCs w:val="22"/>
                <w:lang w:eastAsia="ko-KR"/>
              </w:rPr>
              <w:t xml:space="preserve">. The applicable values for the corresponding </w:t>
            </w:r>
            <w:r w:rsidRPr="00B67996">
              <w:rPr>
                <w:rFonts w:ascii="Arial" w:eastAsia="Times New Roman" w:hAnsi="Arial"/>
                <w:i/>
                <w:sz w:val="18"/>
                <w:szCs w:val="22"/>
                <w:lang w:eastAsia="ko-KR"/>
              </w:rPr>
              <w:t>reportInterval</w:t>
            </w:r>
            <w:r w:rsidRPr="00B67996">
              <w:rPr>
                <w:rFonts w:ascii="Arial" w:eastAsia="Times New Roman" w:hAnsi="Arial"/>
                <w:sz w:val="18"/>
                <w:szCs w:val="22"/>
                <w:lang w:eastAsia="ko-KR"/>
              </w:rPr>
              <w:t xml:space="preserve"> are (one of the) {ms120, ms240, ms480, ms640, ms1024, ms2048, ms5120, ms10240, ms20480, ms40960, min</w:t>
            </w:r>
            <w:proofErr w:type="gramStart"/>
            <w:r w:rsidRPr="00B67996">
              <w:rPr>
                <w:rFonts w:ascii="Arial" w:eastAsia="Times New Roman" w:hAnsi="Arial"/>
                <w:sz w:val="18"/>
                <w:szCs w:val="22"/>
                <w:lang w:eastAsia="ko-KR"/>
              </w:rPr>
              <w:t>1,min</w:t>
            </w:r>
            <w:proofErr w:type="gramEnd"/>
            <w:r w:rsidRPr="00B67996">
              <w:rPr>
                <w:rFonts w:ascii="Arial" w:eastAsia="Times New Roman" w:hAnsi="Arial"/>
                <w:sz w:val="18"/>
                <w:szCs w:val="22"/>
                <w:lang w:eastAsia="ko-KR"/>
              </w:rPr>
              <w:t xml:space="preserve">6, min12, min30}. The </w:t>
            </w:r>
            <w:r w:rsidRPr="00B67996">
              <w:rPr>
                <w:rFonts w:ascii="Arial" w:eastAsia="Times New Roman" w:hAnsi="Arial"/>
                <w:i/>
                <w:sz w:val="18"/>
                <w:szCs w:val="22"/>
                <w:lang w:eastAsia="ko-KR"/>
              </w:rPr>
              <w:t>reportInterval</w:t>
            </w:r>
            <w:r w:rsidRPr="00B67996">
              <w:rPr>
                <w:rFonts w:ascii="Arial" w:eastAsia="Times New Roman" w:hAnsi="Arial"/>
                <w:sz w:val="18"/>
                <w:szCs w:val="22"/>
                <w:lang w:eastAsia="ko-KR"/>
              </w:rPr>
              <w:t xml:space="preserve"> indicates the periodicity for performing and reporting of </w:t>
            </w:r>
            <w:r w:rsidRPr="00B67996">
              <w:rPr>
                <w:rFonts w:ascii="Arial" w:eastAsia="Times New Roman" w:hAnsi="Arial"/>
                <w:sz w:val="18"/>
                <w:lang w:eastAsia="zh-CN"/>
              </w:rPr>
              <w:t>UL PDCP Excess Packet Delay per DRB measurement</w:t>
            </w:r>
            <w:r w:rsidRPr="00B67996">
              <w:rPr>
                <w:rFonts w:ascii="Arial" w:eastAsia="Times New Roman" w:hAnsi="Arial"/>
                <w:sz w:val="18"/>
                <w:szCs w:val="22"/>
                <w:lang w:eastAsia="ko-KR"/>
              </w:rPr>
              <w:t xml:space="preserve"> as specified in TS 38.314 [53].</w:t>
            </w:r>
          </w:p>
        </w:tc>
      </w:tr>
      <w:tr w:rsidR="00B67996" w:rsidRPr="00B67996" w14:paraId="47E12EFA"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39A5EA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ko-KR"/>
              </w:rPr>
            </w:pPr>
            <w:proofErr w:type="spellStart"/>
            <w:r w:rsidRPr="00B67996">
              <w:rPr>
                <w:rFonts w:ascii="Arial" w:eastAsia="Times New Roman" w:hAnsi="Arial"/>
                <w:b/>
                <w:i/>
                <w:sz w:val="18"/>
                <w:szCs w:val="22"/>
                <w:lang w:eastAsia="ko-KR"/>
              </w:rPr>
              <w:t>useAllowedCellList</w:t>
            </w:r>
            <w:proofErr w:type="spellEnd"/>
          </w:p>
          <w:p w14:paraId="642DB0B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sz w:val="18"/>
                <w:szCs w:val="22"/>
                <w:lang w:eastAsia="ko-KR"/>
              </w:rPr>
              <w:t xml:space="preserve">Indicates whether only the cells included in the allow-list of the associated </w:t>
            </w:r>
            <w:proofErr w:type="spellStart"/>
            <w:r w:rsidRPr="00B67996">
              <w:rPr>
                <w:rFonts w:ascii="Arial" w:eastAsia="Times New Roman" w:hAnsi="Arial"/>
                <w:sz w:val="18"/>
                <w:szCs w:val="22"/>
                <w:lang w:eastAsia="ko-KR"/>
              </w:rPr>
              <w:t>measObject</w:t>
            </w:r>
            <w:proofErr w:type="spellEnd"/>
            <w:r w:rsidRPr="00B67996">
              <w:rPr>
                <w:rFonts w:ascii="Arial" w:eastAsia="Times New Roman" w:hAnsi="Arial"/>
                <w:sz w:val="18"/>
                <w:szCs w:val="22"/>
                <w:lang w:eastAsia="ko-KR"/>
              </w:rPr>
              <w:t xml:space="preserve"> are applicable as specified in 5.5.4.1.</w:t>
            </w:r>
          </w:p>
        </w:tc>
      </w:tr>
    </w:tbl>
    <w:p w14:paraId="24D40623"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996" w:rsidRPr="00B67996" w14:paraId="0A62A756"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74FC33F8"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B67996">
              <w:rPr>
                <w:rFonts w:ascii="Arial" w:eastAsia="Times New Roman" w:hAnsi="Arial"/>
                <w:b/>
                <w:i/>
                <w:sz w:val="18"/>
                <w:szCs w:val="22"/>
                <w:lang w:eastAsia="sv-SE"/>
              </w:rPr>
              <w:lastRenderedPageBreak/>
              <w:t>ReportSFTD</w:t>
            </w:r>
            <w:proofErr w:type="spellEnd"/>
            <w:r w:rsidRPr="00B67996">
              <w:rPr>
                <w:rFonts w:ascii="Arial" w:eastAsia="Times New Roman" w:hAnsi="Arial"/>
                <w:b/>
                <w:i/>
                <w:sz w:val="18"/>
                <w:szCs w:val="22"/>
                <w:lang w:eastAsia="sv-SE"/>
              </w:rPr>
              <w:t xml:space="preserve">-NR </w:t>
            </w:r>
            <w:r w:rsidRPr="00B67996">
              <w:rPr>
                <w:rFonts w:ascii="Arial" w:eastAsia="Times New Roman" w:hAnsi="Arial"/>
                <w:b/>
                <w:sz w:val="18"/>
                <w:szCs w:val="22"/>
                <w:lang w:eastAsia="sv-SE"/>
              </w:rPr>
              <w:t>field descriptions</w:t>
            </w:r>
          </w:p>
        </w:tc>
      </w:tr>
      <w:tr w:rsidR="00B67996" w:rsidRPr="00B67996" w14:paraId="7C293AE5"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05BA33A3"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B67996">
              <w:rPr>
                <w:rFonts w:ascii="Arial" w:eastAsia="Times New Roman" w:hAnsi="Arial"/>
                <w:b/>
                <w:i/>
                <w:sz w:val="18"/>
                <w:lang w:eastAsia="sv-SE"/>
              </w:rPr>
              <w:t>cellForWhichToReportSFTD</w:t>
            </w:r>
            <w:proofErr w:type="spellEnd"/>
          </w:p>
          <w:p w14:paraId="535B99D4"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67996">
              <w:rPr>
                <w:rFonts w:ascii="Arial" w:eastAsia="Times New Roman" w:hAnsi="Arial"/>
                <w:sz w:val="18"/>
                <w:szCs w:val="22"/>
                <w:lang w:eastAsia="en-GB"/>
              </w:rPr>
              <w:t>Indicates the target NR neighbour cells for SFTD measurement between PCell and NR neighbour cells.</w:t>
            </w:r>
          </w:p>
        </w:tc>
      </w:tr>
      <w:tr w:rsidR="00B67996" w:rsidRPr="00B67996" w14:paraId="2B04C9F0"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4C55E13"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B67996">
              <w:rPr>
                <w:rFonts w:ascii="Arial" w:eastAsia="Times New Roman" w:hAnsi="Arial"/>
                <w:b/>
                <w:i/>
                <w:sz w:val="18"/>
                <w:lang w:eastAsia="sv-SE"/>
              </w:rPr>
              <w:t>drx</w:t>
            </w:r>
            <w:proofErr w:type="spellEnd"/>
            <w:r w:rsidRPr="00B67996">
              <w:rPr>
                <w:rFonts w:ascii="Arial" w:eastAsia="Times New Roman" w:hAnsi="Arial"/>
                <w:b/>
                <w:i/>
                <w:sz w:val="18"/>
                <w:lang w:eastAsia="sv-SE"/>
              </w:rPr>
              <w:t>-SFTD-</w:t>
            </w:r>
            <w:proofErr w:type="spellStart"/>
            <w:r w:rsidRPr="00B67996">
              <w:rPr>
                <w:rFonts w:ascii="Arial" w:eastAsia="Times New Roman" w:hAnsi="Arial"/>
                <w:b/>
                <w:i/>
                <w:sz w:val="18"/>
                <w:lang w:eastAsia="sv-SE"/>
              </w:rPr>
              <w:t>NeighMeas</w:t>
            </w:r>
            <w:proofErr w:type="spellEnd"/>
          </w:p>
          <w:p w14:paraId="32B6D48C"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67996">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proofErr w:type="spellStart"/>
            <w:r w:rsidRPr="00B67996">
              <w:rPr>
                <w:rFonts w:ascii="Arial" w:eastAsia="Times New Roman" w:hAnsi="Arial"/>
                <w:i/>
                <w:sz w:val="18"/>
                <w:szCs w:val="22"/>
                <w:lang w:eastAsia="en-GB"/>
              </w:rPr>
              <w:t>drx</w:t>
            </w:r>
            <w:proofErr w:type="spellEnd"/>
            <w:r w:rsidRPr="00B67996">
              <w:rPr>
                <w:rFonts w:ascii="Arial" w:eastAsia="Times New Roman" w:hAnsi="Arial"/>
                <w:i/>
                <w:sz w:val="18"/>
                <w:szCs w:val="22"/>
                <w:lang w:eastAsia="en-GB"/>
              </w:rPr>
              <w:t>-SFTD-</w:t>
            </w:r>
            <w:proofErr w:type="spellStart"/>
            <w:r w:rsidRPr="00B67996">
              <w:rPr>
                <w:rFonts w:ascii="Arial" w:eastAsia="Times New Roman" w:hAnsi="Arial"/>
                <w:i/>
                <w:sz w:val="18"/>
                <w:szCs w:val="22"/>
                <w:lang w:eastAsia="en-GB"/>
              </w:rPr>
              <w:t>NeighMeas</w:t>
            </w:r>
            <w:proofErr w:type="spellEnd"/>
            <w:r w:rsidRPr="00B67996">
              <w:rPr>
                <w:rFonts w:ascii="Arial" w:eastAsia="Times New Roman" w:hAnsi="Arial"/>
                <w:sz w:val="18"/>
                <w:szCs w:val="22"/>
                <w:lang w:eastAsia="en-GB"/>
              </w:rPr>
              <w:t xml:space="preserve"> field when </w:t>
            </w:r>
            <w:proofErr w:type="spellStart"/>
            <w:r w:rsidRPr="00B67996">
              <w:rPr>
                <w:rFonts w:ascii="Arial" w:eastAsia="Times New Roman" w:hAnsi="Arial"/>
                <w:i/>
                <w:sz w:val="18"/>
                <w:szCs w:val="22"/>
                <w:lang w:eastAsia="en-GB"/>
              </w:rPr>
              <w:t>reprtSFTD-NeighMeas</w:t>
            </w:r>
            <w:proofErr w:type="spellEnd"/>
            <w:r w:rsidRPr="00B67996">
              <w:rPr>
                <w:rFonts w:ascii="Arial" w:eastAsia="Times New Roman" w:hAnsi="Arial"/>
                <w:sz w:val="18"/>
                <w:szCs w:val="22"/>
                <w:lang w:eastAsia="en-GB"/>
              </w:rPr>
              <w:t xml:space="preserve"> is set to true.</w:t>
            </w:r>
          </w:p>
        </w:tc>
      </w:tr>
      <w:tr w:rsidR="00B67996" w:rsidRPr="00B67996" w14:paraId="6C609726"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71C3D62C"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reportSFTD</w:t>
            </w:r>
            <w:proofErr w:type="spellEnd"/>
            <w:r w:rsidRPr="00B67996">
              <w:rPr>
                <w:rFonts w:ascii="Arial" w:eastAsia="Times New Roman" w:hAnsi="Arial"/>
                <w:b/>
                <w:i/>
                <w:sz w:val="18"/>
                <w:szCs w:val="22"/>
                <w:lang w:eastAsia="en-GB"/>
              </w:rPr>
              <w:t>-Meas</w:t>
            </w:r>
          </w:p>
          <w:p w14:paraId="00FC5BF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Indicates whether UE is required to perform SFTD measurement between PCell and NR PSCell in NR-DC.</w:t>
            </w:r>
          </w:p>
        </w:tc>
      </w:tr>
      <w:tr w:rsidR="00B67996" w:rsidRPr="00B67996" w14:paraId="531F6F62"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50938225"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B67996">
              <w:rPr>
                <w:rFonts w:ascii="Arial" w:eastAsia="Times New Roman" w:hAnsi="Arial"/>
                <w:b/>
                <w:i/>
                <w:sz w:val="18"/>
                <w:lang w:eastAsia="sv-SE"/>
              </w:rPr>
              <w:t>reportSFTD-NeighMeas</w:t>
            </w:r>
            <w:proofErr w:type="spellEnd"/>
          </w:p>
          <w:p w14:paraId="45F495B1"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 xml:space="preserve">Indicates whether UE is required to perform SFTD measurement between PCell and NR neighbour cells in NR standalone. The network does not include this field if </w:t>
            </w:r>
            <w:proofErr w:type="spellStart"/>
            <w:r w:rsidRPr="00B67996">
              <w:rPr>
                <w:rFonts w:ascii="Arial" w:eastAsia="Times New Roman" w:hAnsi="Arial"/>
                <w:i/>
                <w:sz w:val="18"/>
                <w:szCs w:val="22"/>
                <w:lang w:eastAsia="en-GB"/>
              </w:rPr>
              <w:t>reportSFTD</w:t>
            </w:r>
            <w:proofErr w:type="spellEnd"/>
            <w:r w:rsidRPr="00B67996">
              <w:rPr>
                <w:rFonts w:ascii="Arial" w:eastAsia="Times New Roman" w:hAnsi="Arial"/>
                <w:i/>
                <w:sz w:val="18"/>
                <w:szCs w:val="22"/>
                <w:lang w:eastAsia="en-GB"/>
              </w:rPr>
              <w:t>-Meas</w:t>
            </w:r>
            <w:r w:rsidRPr="00B67996">
              <w:rPr>
                <w:rFonts w:ascii="Arial" w:eastAsia="Times New Roman" w:hAnsi="Arial"/>
                <w:sz w:val="18"/>
                <w:szCs w:val="22"/>
                <w:lang w:eastAsia="en-GB"/>
              </w:rPr>
              <w:t xml:space="preserve"> is set to </w:t>
            </w:r>
            <w:r w:rsidRPr="00B67996">
              <w:rPr>
                <w:rFonts w:ascii="Arial" w:eastAsia="Times New Roman" w:hAnsi="Arial"/>
                <w:i/>
                <w:sz w:val="18"/>
                <w:szCs w:val="22"/>
                <w:lang w:eastAsia="en-GB"/>
              </w:rPr>
              <w:t>true</w:t>
            </w:r>
            <w:r w:rsidRPr="00B67996">
              <w:rPr>
                <w:rFonts w:ascii="Arial" w:eastAsia="Times New Roman" w:hAnsi="Arial"/>
                <w:sz w:val="18"/>
                <w:szCs w:val="22"/>
                <w:lang w:eastAsia="en-GB"/>
              </w:rPr>
              <w:t>.</w:t>
            </w:r>
          </w:p>
        </w:tc>
      </w:tr>
      <w:tr w:rsidR="00B67996" w:rsidRPr="00B67996" w14:paraId="25B4A140" w14:textId="77777777" w:rsidTr="004545E9">
        <w:tc>
          <w:tcPr>
            <w:tcW w:w="14173" w:type="dxa"/>
            <w:tcBorders>
              <w:top w:val="single" w:sz="4" w:space="0" w:color="auto"/>
              <w:left w:val="single" w:sz="4" w:space="0" w:color="auto"/>
              <w:bottom w:val="single" w:sz="4" w:space="0" w:color="auto"/>
              <w:right w:val="single" w:sz="4" w:space="0" w:color="auto"/>
            </w:tcBorders>
            <w:hideMark/>
          </w:tcPr>
          <w:p w14:paraId="7800D26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reportRSRP</w:t>
            </w:r>
            <w:proofErr w:type="spellEnd"/>
          </w:p>
          <w:p w14:paraId="52947E0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Indicates whether UE is required to include RSRP result of NR PSCell or NR neighbour cells in SFTD measurement result</w:t>
            </w:r>
            <w:r w:rsidRPr="00B67996">
              <w:rPr>
                <w:rFonts w:ascii="Arial" w:eastAsia="Times New Roman" w:hAnsi="Arial"/>
                <w:sz w:val="18"/>
                <w:szCs w:val="22"/>
                <w:lang w:eastAsia="zh-CN"/>
              </w:rPr>
              <w:t xml:space="preserve">, </w:t>
            </w:r>
            <w:r w:rsidRPr="00B67996">
              <w:rPr>
                <w:rFonts w:ascii="Arial" w:eastAsia="MS PGothic" w:hAnsi="Arial"/>
                <w:sz w:val="18"/>
                <w:lang w:eastAsia="sv-SE"/>
              </w:rPr>
              <w:t>derived based on SSB</w:t>
            </w:r>
            <w:r w:rsidRPr="00B67996">
              <w:rPr>
                <w:rFonts w:ascii="Arial" w:eastAsia="Times New Roman" w:hAnsi="Arial"/>
                <w:sz w:val="18"/>
                <w:szCs w:val="22"/>
                <w:lang w:eastAsia="en-GB"/>
              </w:rPr>
              <w:t>.</w:t>
            </w:r>
            <w:r w:rsidRPr="00B67996">
              <w:rPr>
                <w:rFonts w:ascii="Arial" w:eastAsia="Times New Roman" w:hAnsi="Arial"/>
                <w:sz w:val="18"/>
                <w:szCs w:val="22"/>
                <w:lang w:eastAsia="zh-CN"/>
              </w:rPr>
              <w:t xml:space="preserve"> If it is set to true, the network should ensure that </w:t>
            </w:r>
            <w:proofErr w:type="spellStart"/>
            <w:r w:rsidRPr="00B67996">
              <w:rPr>
                <w:rFonts w:ascii="Arial" w:eastAsia="Times New Roman" w:hAnsi="Arial"/>
                <w:i/>
                <w:sz w:val="18"/>
                <w:lang w:eastAsia="sv-SE"/>
              </w:rPr>
              <w:t>ssb-ConfigMobility</w:t>
            </w:r>
            <w:proofErr w:type="spellEnd"/>
            <w:r w:rsidRPr="00B67996">
              <w:rPr>
                <w:rFonts w:ascii="Arial" w:eastAsia="Times New Roman" w:hAnsi="Arial"/>
                <w:i/>
                <w:sz w:val="18"/>
                <w:lang w:eastAsia="zh-CN"/>
              </w:rPr>
              <w:t xml:space="preserve"> </w:t>
            </w:r>
            <w:r w:rsidRPr="00B67996">
              <w:rPr>
                <w:rFonts w:ascii="Arial" w:eastAsia="Times New Roman" w:hAnsi="Arial"/>
                <w:sz w:val="18"/>
                <w:lang w:eastAsia="zh-CN"/>
              </w:rPr>
              <w:t xml:space="preserve">is included </w:t>
            </w:r>
            <w:r w:rsidRPr="00B67996">
              <w:rPr>
                <w:rFonts w:ascii="Arial" w:eastAsia="Times New Roman" w:hAnsi="Arial"/>
                <w:sz w:val="18"/>
                <w:szCs w:val="22"/>
                <w:lang w:eastAsia="zh-CN"/>
              </w:rPr>
              <w:t xml:space="preserve">in the measurement object for NR PSCell </w:t>
            </w:r>
            <w:r w:rsidRPr="00B67996">
              <w:rPr>
                <w:rFonts w:ascii="Arial" w:eastAsia="Times New Roman" w:hAnsi="Arial"/>
                <w:sz w:val="18"/>
                <w:szCs w:val="22"/>
                <w:lang w:eastAsia="en-GB"/>
              </w:rPr>
              <w:t>or NR neighbour cells</w:t>
            </w:r>
            <w:r w:rsidRPr="00B67996">
              <w:rPr>
                <w:rFonts w:ascii="Arial" w:eastAsia="Times New Roman" w:hAnsi="Arial"/>
                <w:sz w:val="18"/>
                <w:szCs w:val="22"/>
                <w:lang w:eastAsia="zh-CN"/>
              </w:rPr>
              <w:t>.</w:t>
            </w:r>
          </w:p>
        </w:tc>
      </w:tr>
    </w:tbl>
    <w:p w14:paraId="1D9AD6A4"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Style w:val="13"/>
        <w:tblW w:w="14173" w:type="dxa"/>
        <w:tblInd w:w="0" w:type="dxa"/>
        <w:tblLook w:val="04A0" w:firstRow="1" w:lastRow="0" w:firstColumn="1" w:lastColumn="0" w:noHBand="0" w:noVBand="1"/>
      </w:tblPr>
      <w:tblGrid>
        <w:gridCol w:w="14173"/>
      </w:tblGrid>
      <w:tr w:rsidR="00B67996" w:rsidRPr="00B67996" w14:paraId="38520028" w14:textId="77777777" w:rsidTr="004545E9">
        <w:tc>
          <w:tcPr>
            <w:tcW w:w="14173" w:type="dxa"/>
          </w:tcPr>
          <w:p w14:paraId="58290281" w14:textId="77777777" w:rsidR="00B67996" w:rsidRPr="00B67996" w:rsidRDefault="00B67996" w:rsidP="00B6799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B67996">
              <w:rPr>
                <w:rFonts w:ascii="Arial" w:eastAsia="Times New Roman" w:hAnsi="Arial"/>
                <w:b/>
                <w:i/>
                <w:sz w:val="18"/>
                <w:lang w:eastAsia="zh-CN"/>
              </w:rPr>
              <w:t>RxTxPeriodical</w:t>
            </w:r>
            <w:proofErr w:type="spellEnd"/>
            <w:r w:rsidRPr="00B67996">
              <w:rPr>
                <w:rFonts w:ascii="Arial" w:eastAsia="Times New Roman" w:hAnsi="Arial"/>
                <w:b/>
                <w:i/>
                <w:sz w:val="18"/>
                <w:lang w:eastAsia="zh-CN"/>
              </w:rPr>
              <w:t xml:space="preserve"> field descriptions</w:t>
            </w:r>
          </w:p>
        </w:tc>
      </w:tr>
      <w:tr w:rsidR="00B67996" w:rsidRPr="00B67996" w14:paraId="323D7695" w14:textId="77777777" w:rsidTr="004545E9">
        <w:tc>
          <w:tcPr>
            <w:tcW w:w="14173" w:type="dxa"/>
          </w:tcPr>
          <w:p w14:paraId="3CDCCA96" w14:textId="77777777" w:rsidR="00B67996" w:rsidRPr="00B67996" w:rsidRDefault="00B67996" w:rsidP="00B679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67996">
              <w:rPr>
                <w:rFonts w:ascii="Arial" w:eastAsia="Times New Roman" w:hAnsi="Arial"/>
                <w:b/>
                <w:i/>
                <w:sz w:val="18"/>
                <w:szCs w:val="22"/>
                <w:lang w:eastAsia="en-GB"/>
              </w:rPr>
              <w:t>reportAmount</w:t>
            </w:r>
          </w:p>
          <w:p w14:paraId="7D549DFA" w14:textId="77777777" w:rsidR="00B67996" w:rsidRPr="00B67996" w:rsidRDefault="00B67996" w:rsidP="00B67996">
            <w:pPr>
              <w:keepNext/>
              <w:keepLines/>
              <w:overflowPunct w:val="0"/>
              <w:autoSpaceDE w:val="0"/>
              <w:autoSpaceDN w:val="0"/>
              <w:adjustRightInd w:val="0"/>
              <w:spacing w:after="0"/>
              <w:textAlignment w:val="baseline"/>
              <w:rPr>
                <w:rFonts w:ascii="Arial" w:eastAsia="Times New Roman" w:hAnsi="Arial"/>
                <w:i/>
                <w:iCs/>
                <w:sz w:val="18"/>
                <w:lang w:eastAsia="zh-CN"/>
              </w:rPr>
            </w:pPr>
            <w:r w:rsidRPr="00B67996">
              <w:rPr>
                <w:rFonts w:ascii="Arial" w:eastAsia="Times New Roman" w:hAnsi="Arial"/>
                <w:iCs/>
                <w:sz w:val="18"/>
                <w:szCs w:val="22"/>
                <w:lang w:eastAsia="en-GB"/>
              </w:rPr>
              <w:t xml:space="preserve">This field indicates the number of UE Rx-Tx time difference </w:t>
            </w:r>
            <w:r w:rsidRPr="00B67996">
              <w:rPr>
                <w:rFonts w:ascii="Arial" w:eastAsia="Times New Roman" w:hAnsi="Arial"/>
                <w:sz w:val="18"/>
                <w:szCs w:val="22"/>
                <w:lang w:eastAsia="en-GB"/>
              </w:rPr>
              <w:t xml:space="preserve">measurement reports. If configured to </w:t>
            </w:r>
            <w:r w:rsidRPr="00B67996">
              <w:rPr>
                <w:rFonts w:ascii="Arial" w:eastAsia="Times New Roman" w:hAnsi="Arial"/>
                <w:i/>
                <w:iCs/>
                <w:sz w:val="18"/>
                <w:szCs w:val="22"/>
                <w:lang w:eastAsia="en-GB"/>
              </w:rPr>
              <w:t xml:space="preserve">r1, </w:t>
            </w:r>
            <w:r w:rsidRPr="00B67996">
              <w:rPr>
                <w:rFonts w:ascii="Arial" w:eastAsia="Times New Roman" w:hAnsi="Arial"/>
                <w:sz w:val="18"/>
                <w:szCs w:val="22"/>
                <w:lang w:eastAsia="en-GB"/>
              </w:rPr>
              <w:t xml:space="preserve">the network does not configure </w:t>
            </w:r>
            <w:proofErr w:type="spellStart"/>
            <w:r w:rsidRPr="00B67996">
              <w:rPr>
                <w:rFonts w:ascii="Arial" w:eastAsia="Times New Roman" w:hAnsi="Arial"/>
                <w:i/>
                <w:iCs/>
                <w:sz w:val="18"/>
                <w:szCs w:val="22"/>
                <w:lang w:eastAsia="en-GB"/>
              </w:rPr>
              <w:t>rxTxReportInterval</w:t>
            </w:r>
            <w:proofErr w:type="spellEnd"/>
            <w:r w:rsidRPr="00B67996">
              <w:rPr>
                <w:rFonts w:ascii="Arial" w:eastAsia="Times New Roman" w:hAnsi="Arial"/>
                <w:i/>
                <w:iCs/>
                <w:sz w:val="18"/>
                <w:szCs w:val="22"/>
                <w:lang w:eastAsia="en-GB"/>
              </w:rPr>
              <w:t xml:space="preserve"> </w:t>
            </w:r>
            <w:r w:rsidRPr="00B67996">
              <w:rPr>
                <w:rFonts w:ascii="Arial" w:eastAsia="Times New Roman" w:hAnsi="Arial"/>
                <w:sz w:val="18"/>
                <w:szCs w:val="22"/>
                <w:lang w:eastAsia="en-GB"/>
              </w:rPr>
              <w:t xml:space="preserve">and only one measurement is reported. If configured to </w:t>
            </w:r>
            <w:r w:rsidRPr="00B67996">
              <w:rPr>
                <w:rFonts w:ascii="Arial" w:eastAsia="Times New Roman" w:hAnsi="Arial"/>
                <w:i/>
                <w:iCs/>
                <w:sz w:val="18"/>
                <w:szCs w:val="22"/>
                <w:lang w:eastAsia="en-GB"/>
              </w:rPr>
              <w:t>infinity</w:t>
            </w:r>
            <w:r w:rsidRPr="00B67996">
              <w:rPr>
                <w:rFonts w:ascii="Arial" w:eastAsia="Times New Roman" w:hAnsi="Arial"/>
                <w:sz w:val="18"/>
                <w:szCs w:val="22"/>
                <w:lang w:eastAsia="en-GB"/>
              </w:rPr>
              <w:t xml:space="preserve">, UE periodically reports measurements according to the periodicity configured by </w:t>
            </w:r>
            <w:proofErr w:type="spellStart"/>
            <w:r w:rsidRPr="00B67996">
              <w:rPr>
                <w:rFonts w:ascii="Arial" w:eastAsia="Times New Roman" w:hAnsi="Arial"/>
                <w:i/>
                <w:iCs/>
                <w:sz w:val="18"/>
                <w:szCs w:val="22"/>
                <w:lang w:eastAsia="en-GB"/>
              </w:rPr>
              <w:t>rxTxReportInterval</w:t>
            </w:r>
            <w:proofErr w:type="spellEnd"/>
            <w:r w:rsidRPr="00B67996">
              <w:rPr>
                <w:rFonts w:ascii="Arial" w:eastAsia="Times New Roman" w:hAnsi="Arial"/>
                <w:sz w:val="18"/>
                <w:szCs w:val="22"/>
                <w:lang w:eastAsia="en-GB"/>
              </w:rPr>
              <w:t>.</w:t>
            </w:r>
          </w:p>
        </w:tc>
      </w:tr>
      <w:tr w:rsidR="00B67996" w:rsidRPr="00B67996" w14:paraId="790E5C0E" w14:textId="77777777" w:rsidTr="004545E9">
        <w:tc>
          <w:tcPr>
            <w:tcW w:w="14173" w:type="dxa"/>
          </w:tcPr>
          <w:p w14:paraId="7AFB0838" w14:textId="77777777" w:rsidR="00B67996" w:rsidRPr="00B67996" w:rsidRDefault="00B67996" w:rsidP="00B67996">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67996">
              <w:rPr>
                <w:rFonts w:ascii="Arial" w:eastAsia="Times New Roman" w:hAnsi="Arial"/>
                <w:b/>
                <w:i/>
                <w:sz w:val="18"/>
                <w:szCs w:val="22"/>
                <w:lang w:eastAsia="en-GB"/>
              </w:rPr>
              <w:t>rxTxReportInterval</w:t>
            </w:r>
            <w:proofErr w:type="spellEnd"/>
          </w:p>
          <w:p w14:paraId="0B77413C" w14:textId="77777777" w:rsidR="00B67996" w:rsidRPr="00B67996" w:rsidRDefault="00B67996" w:rsidP="00B6799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67996">
              <w:rPr>
                <w:rFonts w:ascii="Arial" w:eastAsia="Times New Roman" w:hAnsi="Arial"/>
                <w:sz w:val="18"/>
                <w:szCs w:val="22"/>
                <w:lang w:eastAsia="en-GB"/>
              </w:rPr>
              <w:t>This field indicates the measurement reporting periodicity of UE Rx-Tx time difference.</w:t>
            </w:r>
          </w:p>
        </w:tc>
      </w:tr>
    </w:tbl>
    <w:p w14:paraId="36EE8D4E" w14:textId="77777777" w:rsidR="00B67996" w:rsidRPr="00B67996" w:rsidRDefault="00B67996" w:rsidP="00B67996">
      <w:pPr>
        <w:overflowPunct w:val="0"/>
        <w:autoSpaceDE w:val="0"/>
        <w:autoSpaceDN w:val="0"/>
        <w:adjustRightInd w:val="0"/>
        <w:spacing w:line="240" w:lineRule="auto"/>
        <w:textAlignment w:val="baseline"/>
        <w:rPr>
          <w:rFonts w:eastAsia="Yu Mincho"/>
          <w:sz w:val="20"/>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67996" w:rsidRPr="00B67996" w14:paraId="0B2CD805"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78AFCBDD"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zh-CN"/>
              </w:rPr>
            </w:pPr>
            <w:r w:rsidRPr="00B67996">
              <w:rPr>
                <w:rFonts w:ascii="Arial" w:eastAsia="Times New Roman" w:hAnsi="Arial"/>
                <w:b/>
                <w:sz w:val="18"/>
                <w:szCs w:val="22"/>
                <w:lang w:eastAsia="zh-CN"/>
              </w:rPr>
              <w:t>other</w:t>
            </w:r>
            <w:r w:rsidRPr="00B67996">
              <w:rPr>
                <w:rFonts w:ascii="Arial" w:eastAsia="Times New Roman" w:hAnsi="Arial"/>
                <w:b/>
                <w:i/>
                <w:sz w:val="18"/>
                <w:szCs w:val="22"/>
                <w:lang w:eastAsia="zh-CN"/>
              </w:rPr>
              <w:t xml:space="preserve"> </w:t>
            </w:r>
            <w:r w:rsidRPr="00B67996">
              <w:rPr>
                <w:rFonts w:ascii="Arial" w:eastAsia="Times New Roman" w:hAnsi="Arial"/>
                <w:b/>
                <w:sz w:val="18"/>
                <w:szCs w:val="22"/>
                <w:lang w:eastAsia="zh-CN"/>
              </w:rPr>
              <w:t>field descriptions</w:t>
            </w:r>
          </w:p>
        </w:tc>
      </w:tr>
      <w:tr w:rsidR="00B67996" w:rsidRPr="00B67996" w14:paraId="70E82C05"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267FFAC"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B67996">
              <w:rPr>
                <w:rFonts w:ascii="Arial" w:eastAsia="Times New Roman" w:hAnsi="Arial"/>
                <w:b/>
                <w:i/>
                <w:sz w:val="18"/>
                <w:lang w:eastAsia="zh-CN"/>
              </w:rPr>
              <w:t>MeasTriggerQuantity</w:t>
            </w:r>
            <w:proofErr w:type="spellEnd"/>
          </w:p>
          <w:p w14:paraId="7AC84AB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B67996">
              <w:rPr>
                <w:rFonts w:ascii="Arial" w:eastAsia="Times New Roman" w:hAnsi="Arial"/>
                <w:sz w:val="18"/>
                <w:szCs w:val="22"/>
                <w:lang w:eastAsia="en-GB"/>
              </w:rPr>
              <w:t>SINR is applicable only for CONNECTED mode events.</w:t>
            </w:r>
          </w:p>
        </w:tc>
      </w:tr>
    </w:tbl>
    <w:p w14:paraId="15EDA34C"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67996" w:rsidRPr="00B67996" w14:paraId="4B463DC0"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589E483D"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zh-CN"/>
              </w:rPr>
            </w:pPr>
            <w:proofErr w:type="spellStart"/>
            <w:r w:rsidRPr="00B67996">
              <w:rPr>
                <w:rFonts w:ascii="Arial" w:eastAsia="Times New Roman" w:hAnsi="Arial"/>
                <w:b/>
                <w:i/>
                <w:iCs/>
                <w:sz w:val="18"/>
                <w:lang w:eastAsia="zh-CN"/>
              </w:rPr>
              <w:t>ReportOnScellActivation</w:t>
            </w:r>
            <w:proofErr w:type="spellEnd"/>
            <w:r w:rsidRPr="00B67996">
              <w:rPr>
                <w:rFonts w:ascii="Arial" w:eastAsia="Times New Roman" w:hAnsi="Arial"/>
                <w:b/>
                <w:sz w:val="18"/>
                <w:szCs w:val="22"/>
                <w:lang w:eastAsia="zh-CN"/>
              </w:rPr>
              <w:t xml:space="preserve"> field descriptions</w:t>
            </w:r>
          </w:p>
        </w:tc>
      </w:tr>
      <w:tr w:rsidR="00B67996" w:rsidRPr="00B67996" w14:paraId="03BB49E2" w14:textId="77777777" w:rsidTr="004545E9">
        <w:tc>
          <w:tcPr>
            <w:tcW w:w="14175" w:type="dxa"/>
            <w:tcBorders>
              <w:top w:val="single" w:sz="4" w:space="0" w:color="auto"/>
              <w:left w:val="single" w:sz="4" w:space="0" w:color="auto"/>
              <w:bottom w:val="single" w:sz="4" w:space="0" w:color="auto"/>
              <w:right w:val="single" w:sz="4" w:space="0" w:color="auto"/>
            </w:tcBorders>
            <w:hideMark/>
          </w:tcPr>
          <w:p w14:paraId="60BBD6A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rsType</w:t>
            </w:r>
            <w:proofErr w:type="spellEnd"/>
          </w:p>
          <w:p w14:paraId="21278237"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B67996">
              <w:rPr>
                <w:rFonts w:ascii="Arial" w:eastAsia="Times New Roman" w:hAnsi="Arial"/>
                <w:sz w:val="18"/>
                <w:szCs w:val="22"/>
                <w:lang w:eastAsia="en-GB"/>
              </w:rPr>
              <w:t xml:space="preserve">Indicates which RS is used to provide the measurement result. </w:t>
            </w:r>
            <w:r w:rsidRPr="00B67996">
              <w:rPr>
                <w:rFonts w:ascii="Arial" w:eastAsia="Times New Roman" w:hAnsi="Arial" w:cs="Arial"/>
                <w:sz w:val="18"/>
                <w:lang w:eastAsia="sv-SE"/>
              </w:rPr>
              <w:t xml:space="preserve">Only value </w:t>
            </w:r>
            <w:proofErr w:type="spellStart"/>
            <w:r w:rsidRPr="00B67996">
              <w:rPr>
                <w:rFonts w:ascii="Arial" w:eastAsia="Times New Roman" w:hAnsi="Arial" w:cs="Arial"/>
                <w:i/>
                <w:sz w:val="18"/>
                <w:lang w:eastAsia="sv-SE"/>
              </w:rPr>
              <w:t>ssb</w:t>
            </w:r>
            <w:proofErr w:type="spellEnd"/>
            <w:r w:rsidRPr="00B67996">
              <w:rPr>
                <w:rFonts w:ascii="Arial" w:eastAsia="Times New Roman" w:hAnsi="Arial" w:cs="Arial"/>
                <w:sz w:val="18"/>
                <w:lang w:eastAsia="sv-SE"/>
              </w:rPr>
              <w:t xml:space="preserve"> can be set in this release.</w:t>
            </w:r>
          </w:p>
        </w:tc>
      </w:tr>
      <w:tr w:rsidR="00B67996" w:rsidRPr="00B67996" w14:paraId="2B3EAF36" w14:textId="77777777" w:rsidTr="004545E9">
        <w:tc>
          <w:tcPr>
            <w:tcW w:w="14175" w:type="dxa"/>
            <w:tcBorders>
              <w:top w:val="single" w:sz="4" w:space="0" w:color="auto"/>
              <w:left w:val="single" w:sz="4" w:space="0" w:color="auto"/>
              <w:bottom w:val="single" w:sz="4" w:space="0" w:color="auto"/>
              <w:right w:val="single" w:sz="4" w:space="0" w:color="auto"/>
            </w:tcBorders>
          </w:tcPr>
          <w:p w14:paraId="430E04AB"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reportQuantityRS</w:t>
            </w:r>
            <w:proofErr w:type="spellEnd"/>
            <w:r w:rsidRPr="00B67996">
              <w:rPr>
                <w:rFonts w:ascii="Arial" w:eastAsia="Times New Roman" w:hAnsi="Arial"/>
                <w:b/>
                <w:i/>
                <w:sz w:val="18"/>
                <w:szCs w:val="22"/>
                <w:lang w:eastAsia="sv-SE"/>
              </w:rPr>
              <w:t>-Indexes</w:t>
            </w:r>
          </w:p>
          <w:p w14:paraId="0BD5FC5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B67996">
              <w:rPr>
                <w:rFonts w:ascii="Arial" w:eastAsia="Times New Roman" w:hAnsi="Arial"/>
                <w:sz w:val="18"/>
                <w:szCs w:val="22"/>
                <w:lang w:eastAsia="en-GB"/>
              </w:rPr>
              <w:t>Indicates which measurement information per RS index is used to sort the reported measurement results and is included in the measurement report.</w:t>
            </w:r>
          </w:p>
        </w:tc>
      </w:tr>
      <w:tr w:rsidR="00B67996" w:rsidRPr="00B67996" w14:paraId="1F1B1562" w14:textId="77777777" w:rsidTr="004545E9">
        <w:tc>
          <w:tcPr>
            <w:tcW w:w="14175" w:type="dxa"/>
            <w:tcBorders>
              <w:top w:val="single" w:sz="4" w:space="0" w:color="auto"/>
              <w:left w:val="single" w:sz="4" w:space="0" w:color="auto"/>
              <w:bottom w:val="single" w:sz="4" w:space="0" w:color="auto"/>
              <w:right w:val="single" w:sz="4" w:space="0" w:color="auto"/>
            </w:tcBorders>
          </w:tcPr>
          <w:p w14:paraId="1ED46C0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maxNrofRS-IndexesToReport</w:t>
            </w:r>
            <w:proofErr w:type="spellEnd"/>
          </w:p>
          <w:p w14:paraId="5641385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B67996">
              <w:rPr>
                <w:rFonts w:ascii="Arial" w:eastAsia="Times New Roman" w:hAnsi="Arial"/>
                <w:bCs/>
                <w:iCs/>
                <w:sz w:val="18"/>
                <w:szCs w:val="22"/>
                <w:lang w:eastAsia="sv-SE"/>
              </w:rPr>
              <w:t>Max number of RS indexes to include in the measurement report.</w:t>
            </w:r>
          </w:p>
        </w:tc>
      </w:tr>
      <w:tr w:rsidR="00B67996" w:rsidRPr="00B67996" w14:paraId="03AD4DE6" w14:textId="77777777" w:rsidTr="004545E9">
        <w:tc>
          <w:tcPr>
            <w:tcW w:w="14175" w:type="dxa"/>
            <w:tcBorders>
              <w:top w:val="single" w:sz="4" w:space="0" w:color="auto"/>
              <w:left w:val="single" w:sz="4" w:space="0" w:color="auto"/>
              <w:bottom w:val="single" w:sz="4" w:space="0" w:color="auto"/>
              <w:right w:val="single" w:sz="4" w:space="0" w:color="auto"/>
            </w:tcBorders>
          </w:tcPr>
          <w:p w14:paraId="6D1017C8"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B67996">
              <w:rPr>
                <w:rFonts w:ascii="Arial" w:eastAsia="Times New Roman" w:hAnsi="Arial"/>
                <w:b/>
                <w:bCs/>
                <w:i/>
                <w:iCs/>
                <w:sz w:val="18"/>
                <w:lang w:eastAsia="zh-CN"/>
              </w:rPr>
              <w:t>includeBeamMeasurements</w:t>
            </w:r>
            <w:proofErr w:type="spellEnd"/>
          </w:p>
          <w:p w14:paraId="1D6D42ED"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SimSun" w:eastAsia="SimSun" w:hAnsi="SimSun" w:cs="SimSun"/>
                <w:b/>
                <w:i/>
                <w:sz w:val="18"/>
                <w:lang w:eastAsia="zh-CN"/>
              </w:rPr>
            </w:pPr>
            <w:r w:rsidRPr="00B67996">
              <w:rPr>
                <w:rFonts w:ascii="Arial" w:eastAsia="Times New Roman" w:hAnsi="Arial"/>
                <w:sz w:val="18"/>
                <w:szCs w:val="22"/>
                <w:lang w:eastAsia="en-GB"/>
              </w:rPr>
              <w:t>Indicates whether to include the measurement result per RS index in the measurement report</w:t>
            </w:r>
            <w:r w:rsidRPr="00B67996">
              <w:rPr>
                <w:rFonts w:ascii="SimSun" w:eastAsia="SimSun" w:hAnsi="SimSun" w:cs="SimSun"/>
                <w:sz w:val="18"/>
                <w:szCs w:val="22"/>
                <w:lang w:eastAsia="zh-CN"/>
              </w:rPr>
              <w:t>.</w:t>
            </w:r>
          </w:p>
        </w:tc>
      </w:tr>
    </w:tbl>
    <w:p w14:paraId="2A923531"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996" w:rsidRPr="00B67996" w14:paraId="5621781E" w14:textId="77777777" w:rsidTr="004545E9">
        <w:tc>
          <w:tcPr>
            <w:tcW w:w="14507" w:type="dxa"/>
            <w:tcBorders>
              <w:top w:val="single" w:sz="4" w:space="0" w:color="auto"/>
              <w:left w:val="single" w:sz="4" w:space="0" w:color="auto"/>
              <w:bottom w:val="single" w:sz="4" w:space="0" w:color="auto"/>
              <w:right w:val="single" w:sz="4" w:space="0" w:color="auto"/>
            </w:tcBorders>
            <w:hideMark/>
          </w:tcPr>
          <w:p w14:paraId="460F5AF6" w14:textId="77777777" w:rsidR="00B67996" w:rsidRPr="00B67996" w:rsidRDefault="00B67996" w:rsidP="00B6799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B67996">
              <w:rPr>
                <w:rFonts w:ascii="Arial" w:eastAsia="Times New Roman" w:hAnsi="Arial"/>
                <w:b/>
                <w:i/>
                <w:sz w:val="18"/>
                <w:szCs w:val="22"/>
                <w:lang w:eastAsia="sv-SE"/>
              </w:rPr>
              <w:lastRenderedPageBreak/>
              <w:t>CellIndividualOffsetList</w:t>
            </w:r>
            <w:proofErr w:type="spellEnd"/>
            <w:r w:rsidRPr="00B67996">
              <w:rPr>
                <w:rFonts w:ascii="Arial" w:eastAsia="Times New Roman" w:hAnsi="Arial"/>
                <w:b/>
                <w:i/>
                <w:sz w:val="18"/>
                <w:szCs w:val="22"/>
                <w:lang w:eastAsia="sv-SE"/>
              </w:rPr>
              <w:t xml:space="preserve"> </w:t>
            </w:r>
            <w:r w:rsidRPr="00B67996">
              <w:rPr>
                <w:rFonts w:ascii="Arial" w:eastAsia="Times New Roman" w:hAnsi="Arial"/>
                <w:b/>
                <w:sz w:val="18"/>
                <w:szCs w:val="22"/>
                <w:lang w:eastAsia="sv-SE"/>
              </w:rPr>
              <w:t>field descriptions</w:t>
            </w:r>
          </w:p>
        </w:tc>
      </w:tr>
      <w:tr w:rsidR="00B67996" w:rsidRPr="00B67996" w14:paraId="620709FC" w14:textId="77777777" w:rsidTr="004545E9">
        <w:tc>
          <w:tcPr>
            <w:tcW w:w="14507" w:type="dxa"/>
            <w:tcBorders>
              <w:top w:val="single" w:sz="4" w:space="0" w:color="auto"/>
              <w:left w:val="single" w:sz="4" w:space="0" w:color="auto"/>
              <w:bottom w:val="single" w:sz="4" w:space="0" w:color="auto"/>
              <w:right w:val="single" w:sz="4" w:space="0" w:color="auto"/>
            </w:tcBorders>
            <w:hideMark/>
          </w:tcPr>
          <w:p w14:paraId="5D09EE30"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67996">
              <w:rPr>
                <w:rFonts w:ascii="Arial" w:eastAsia="Times New Roman" w:hAnsi="Arial"/>
                <w:b/>
                <w:i/>
                <w:sz w:val="18"/>
                <w:szCs w:val="22"/>
                <w:lang w:eastAsia="sv-SE"/>
              </w:rPr>
              <w:t>cellIndividualOffset</w:t>
            </w:r>
            <w:proofErr w:type="spellEnd"/>
          </w:p>
          <w:p w14:paraId="610398BA"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67996">
              <w:rPr>
                <w:rFonts w:ascii="Arial" w:eastAsia="Times New Roman" w:hAnsi="Arial"/>
                <w:sz w:val="18"/>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B67996">
              <w:rPr>
                <w:rFonts w:ascii="Arial" w:eastAsia="Times New Roman" w:hAnsi="Arial"/>
                <w:i/>
                <w:iCs/>
                <w:sz w:val="18"/>
                <w:szCs w:val="22"/>
                <w:lang w:eastAsia="sv-SE"/>
              </w:rPr>
              <w:t>MeasObjectNR</w:t>
            </w:r>
            <w:proofErr w:type="spellEnd"/>
            <w:r w:rsidRPr="00B67996">
              <w:rPr>
                <w:rFonts w:ascii="Arial" w:eastAsia="Times New Roman" w:hAnsi="Arial"/>
                <w:sz w:val="18"/>
                <w:szCs w:val="22"/>
                <w:lang w:eastAsia="sv-SE"/>
              </w:rPr>
              <w:t xml:space="preserve"> of the </w:t>
            </w:r>
            <w:proofErr w:type="spellStart"/>
            <w:r w:rsidRPr="00B67996">
              <w:rPr>
                <w:rFonts w:ascii="Arial" w:eastAsia="Times New Roman" w:hAnsi="Arial"/>
                <w:i/>
                <w:iCs/>
                <w:sz w:val="18"/>
                <w:szCs w:val="22"/>
                <w:lang w:eastAsia="sv-SE"/>
              </w:rPr>
              <w:t>measID</w:t>
            </w:r>
            <w:proofErr w:type="spellEnd"/>
            <w:r w:rsidRPr="00B67996">
              <w:rPr>
                <w:rFonts w:ascii="Arial" w:eastAsia="Times New Roman" w:hAnsi="Arial"/>
                <w:sz w:val="18"/>
                <w:szCs w:val="22"/>
                <w:lang w:eastAsia="sv-SE"/>
              </w:rPr>
              <w:t xml:space="preserve"> associated with this </w:t>
            </w:r>
            <w:proofErr w:type="spellStart"/>
            <w:r w:rsidRPr="00B67996">
              <w:rPr>
                <w:rFonts w:ascii="Arial" w:eastAsia="Times New Roman" w:hAnsi="Arial"/>
                <w:i/>
                <w:iCs/>
                <w:sz w:val="18"/>
                <w:szCs w:val="22"/>
                <w:lang w:eastAsia="sv-SE"/>
              </w:rPr>
              <w:t>ReportConfigNR</w:t>
            </w:r>
            <w:proofErr w:type="spellEnd"/>
            <w:r w:rsidRPr="00B67996">
              <w:rPr>
                <w:rFonts w:ascii="Arial" w:eastAsia="Times New Roman" w:hAnsi="Arial"/>
                <w:sz w:val="18"/>
                <w:szCs w:val="22"/>
                <w:lang w:eastAsia="sv-SE"/>
              </w:rPr>
              <w:t>.</w:t>
            </w:r>
          </w:p>
        </w:tc>
      </w:tr>
      <w:tr w:rsidR="00B67996" w:rsidRPr="00B67996" w14:paraId="4C3BBD28" w14:textId="77777777" w:rsidTr="004545E9">
        <w:tc>
          <w:tcPr>
            <w:tcW w:w="14507" w:type="dxa"/>
            <w:tcBorders>
              <w:top w:val="single" w:sz="4" w:space="0" w:color="auto"/>
              <w:left w:val="single" w:sz="4" w:space="0" w:color="auto"/>
              <w:bottom w:val="single" w:sz="4" w:space="0" w:color="auto"/>
              <w:right w:val="single" w:sz="4" w:space="0" w:color="auto"/>
            </w:tcBorders>
            <w:hideMark/>
          </w:tcPr>
          <w:p w14:paraId="4316F06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B67996">
              <w:rPr>
                <w:rFonts w:ascii="Arial" w:eastAsia="Times New Roman" w:hAnsi="Arial"/>
                <w:b/>
                <w:i/>
                <w:iCs/>
                <w:sz w:val="18"/>
                <w:szCs w:val="22"/>
                <w:lang w:eastAsia="en-GB"/>
              </w:rPr>
              <w:t>physCellId</w:t>
            </w:r>
            <w:proofErr w:type="spellEnd"/>
          </w:p>
          <w:p w14:paraId="62114973"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67996">
              <w:rPr>
                <w:rFonts w:ascii="Arial" w:eastAsia="Times New Roman" w:hAnsi="Arial"/>
                <w:sz w:val="18"/>
                <w:szCs w:val="22"/>
                <w:lang w:eastAsia="en-GB"/>
              </w:rPr>
              <w:t>Physical cell identity of a cell in the cell list.</w:t>
            </w:r>
          </w:p>
        </w:tc>
      </w:tr>
      <w:tr w:rsidR="00B67996" w:rsidRPr="00B67996" w14:paraId="2CC91E2A" w14:textId="77777777" w:rsidTr="004545E9">
        <w:tc>
          <w:tcPr>
            <w:tcW w:w="14507" w:type="dxa"/>
            <w:tcBorders>
              <w:top w:val="single" w:sz="4" w:space="0" w:color="auto"/>
              <w:left w:val="single" w:sz="4" w:space="0" w:color="auto"/>
              <w:bottom w:val="single" w:sz="4" w:space="0" w:color="auto"/>
              <w:right w:val="single" w:sz="4" w:space="0" w:color="auto"/>
            </w:tcBorders>
          </w:tcPr>
          <w:p w14:paraId="2AD49574"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sidRPr="00B67996">
              <w:rPr>
                <w:rFonts w:ascii="Arial" w:eastAsia="Times New Roman" w:hAnsi="Arial"/>
                <w:b/>
                <w:i/>
                <w:iCs/>
                <w:sz w:val="18"/>
                <w:szCs w:val="22"/>
                <w:lang w:eastAsia="en-GB"/>
              </w:rPr>
              <w:t>ssbFrequency</w:t>
            </w:r>
            <w:proofErr w:type="spellEnd"/>
          </w:p>
          <w:p w14:paraId="38764886" w14:textId="77777777" w:rsidR="00B67996" w:rsidRPr="00B67996" w:rsidRDefault="00B67996" w:rsidP="00B67996">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sidRPr="00B67996">
              <w:rPr>
                <w:rFonts w:ascii="Arial" w:eastAsia="Times New Roman" w:hAnsi="Arial"/>
                <w:sz w:val="18"/>
                <w:szCs w:val="22"/>
                <w:lang w:eastAsia="en-GB"/>
              </w:rPr>
              <w:t xml:space="preserve">Indicates the NR frequency of SS for which </w:t>
            </w:r>
            <w:proofErr w:type="spellStart"/>
            <w:r w:rsidRPr="00B67996">
              <w:rPr>
                <w:rFonts w:ascii="Arial" w:eastAsia="Times New Roman" w:hAnsi="Arial"/>
                <w:i/>
                <w:iCs/>
                <w:sz w:val="18"/>
                <w:szCs w:val="22"/>
                <w:lang w:eastAsia="en-GB"/>
              </w:rPr>
              <w:t>cellIndividualOffset</w:t>
            </w:r>
            <w:proofErr w:type="spellEnd"/>
            <w:r w:rsidRPr="00B67996">
              <w:rPr>
                <w:rFonts w:ascii="Arial" w:eastAsia="Times New Roman" w:hAnsi="Arial"/>
                <w:sz w:val="18"/>
                <w:szCs w:val="22"/>
                <w:lang w:eastAsia="en-GB"/>
              </w:rPr>
              <w:t xml:space="preserve"> is applicable. If the field is not configured, the NR frequency of SS indicated by </w:t>
            </w:r>
            <w:proofErr w:type="spellStart"/>
            <w:r w:rsidRPr="00B67996">
              <w:rPr>
                <w:rFonts w:ascii="Arial" w:eastAsia="Times New Roman" w:hAnsi="Arial"/>
                <w:i/>
                <w:iCs/>
                <w:sz w:val="18"/>
                <w:szCs w:val="22"/>
                <w:lang w:eastAsia="en-GB"/>
              </w:rPr>
              <w:t>ssbFrequency</w:t>
            </w:r>
            <w:proofErr w:type="spellEnd"/>
            <w:r w:rsidRPr="00B67996">
              <w:rPr>
                <w:rFonts w:ascii="Arial" w:eastAsia="Times New Roman" w:hAnsi="Arial"/>
                <w:sz w:val="18"/>
                <w:szCs w:val="22"/>
                <w:lang w:eastAsia="en-GB"/>
              </w:rPr>
              <w:t xml:space="preserve"> indicated within the </w:t>
            </w:r>
            <w:proofErr w:type="spellStart"/>
            <w:r w:rsidRPr="00B67996">
              <w:rPr>
                <w:rFonts w:ascii="Arial" w:eastAsia="Times New Roman" w:hAnsi="Arial"/>
                <w:i/>
                <w:iCs/>
                <w:sz w:val="18"/>
                <w:szCs w:val="22"/>
                <w:lang w:eastAsia="en-GB"/>
              </w:rPr>
              <w:t>MeasObjectNR</w:t>
            </w:r>
            <w:proofErr w:type="spellEnd"/>
            <w:r w:rsidRPr="00B67996">
              <w:rPr>
                <w:rFonts w:ascii="Arial" w:eastAsia="Times New Roman" w:hAnsi="Arial"/>
                <w:sz w:val="18"/>
                <w:szCs w:val="22"/>
                <w:lang w:eastAsia="en-GB"/>
              </w:rPr>
              <w:t xml:space="preserve"> of the </w:t>
            </w:r>
            <w:proofErr w:type="spellStart"/>
            <w:r w:rsidRPr="00B67996">
              <w:rPr>
                <w:rFonts w:ascii="Arial" w:eastAsia="Times New Roman" w:hAnsi="Arial"/>
                <w:i/>
                <w:iCs/>
                <w:sz w:val="18"/>
                <w:szCs w:val="22"/>
                <w:lang w:eastAsia="en-GB"/>
              </w:rPr>
              <w:t>measID</w:t>
            </w:r>
            <w:proofErr w:type="spellEnd"/>
            <w:r w:rsidRPr="00B67996">
              <w:rPr>
                <w:rFonts w:ascii="Arial" w:eastAsia="Times New Roman" w:hAnsi="Arial"/>
                <w:sz w:val="18"/>
                <w:szCs w:val="22"/>
                <w:lang w:eastAsia="en-GB"/>
              </w:rPr>
              <w:t xml:space="preserve"> associated with this </w:t>
            </w:r>
            <w:proofErr w:type="spellStart"/>
            <w:r w:rsidRPr="00B67996">
              <w:rPr>
                <w:rFonts w:ascii="Arial" w:eastAsia="Times New Roman" w:hAnsi="Arial"/>
                <w:i/>
                <w:iCs/>
                <w:sz w:val="18"/>
                <w:szCs w:val="22"/>
                <w:lang w:eastAsia="en-GB"/>
              </w:rPr>
              <w:t>ReportConfigNR</w:t>
            </w:r>
            <w:proofErr w:type="spellEnd"/>
            <w:r w:rsidRPr="00B67996">
              <w:rPr>
                <w:rFonts w:ascii="Arial" w:eastAsia="Times New Roman" w:hAnsi="Arial"/>
                <w:sz w:val="18"/>
                <w:szCs w:val="22"/>
                <w:lang w:eastAsia="en-GB"/>
              </w:rPr>
              <w:t xml:space="preserve"> applies.</w:t>
            </w:r>
          </w:p>
        </w:tc>
      </w:tr>
    </w:tbl>
    <w:p w14:paraId="3A96F0CC" w14:textId="77777777" w:rsidR="00B67996" w:rsidRPr="00B67996" w:rsidRDefault="00B67996" w:rsidP="00B67996">
      <w:pPr>
        <w:overflowPunct w:val="0"/>
        <w:autoSpaceDE w:val="0"/>
        <w:autoSpaceDN w:val="0"/>
        <w:adjustRightInd w:val="0"/>
        <w:spacing w:line="240" w:lineRule="auto"/>
        <w:textAlignment w:val="baseline"/>
        <w:rPr>
          <w:rFonts w:eastAsia="Times New Roman"/>
          <w:sz w:val="20"/>
          <w:lang w:eastAsia="zh-CN"/>
        </w:rPr>
      </w:pPr>
    </w:p>
    <w:sectPr w:rsidR="00B67996" w:rsidRPr="00B67996" w:rsidSect="002D7304">
      <w:footnotePr>
        <w:numRestart w:val="eachSect"/>
      </w:footnotePr>
      <w:pgSz w:w="16840" w:h="11907" w:orient="landscape"/>
      <w:pgMar w:top="1134" w:right="1418"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12D7" w14:textId="77777777" w:rsidR="008F1443" w:rsidRDefault="008F1443">
      <w:pPr>
        <w:spacing w:after="0" w:line="240" w:lineRule="auto"/>
      </w:pPr>
      <w:r>
        <w:separator/>
      </w:r>
    </w:p>
  </w:endnote>
  <w:endnote w:type="continuationSeparator" w:id="0">
    <w:p w14:paraId="2AAFA3D0" w14:textId="77777777" w:rsidR="008F1443" w:rsidRDefault="008F1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152C2498"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D471F">
      <w:rPr>
        <w:rStyle w:val="a9"/>
        <w:noProof/>
      </w:rPr>
      <w:t>9</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C2A06" w14:textId="77777777" w:rsidR="008F1443" w:rsidRDefault="008F1443">
      <w:pPr>
        <w:spacing w:after="0" w:line="240" w:lineRule="auto"/>
      </w:pPr>
      <w:r>
        <w:separator/>
      </w:r>
    </w:p>
  </w:footnote>
  <w:footnote w:type="continuationSeparator" w:id="0">
    <w:p w14:paraId="65906FA4" w14:textId="77777777" w:rsidR="008F1443" w:rsidRDefault="008F14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8E273A5"/>
    <w:multiLevelType w:val="hybridMultilevel"/>
    <w:tmpl w:val="AF6C45E0"/>
    <w:lvl w:ilvl="0" w:tplc="DE9A4A46">
      <w:start w:val="4"/>
      <w:numFmt w:val="bullet"/>
      <w:lvlText w:val="-"/>
      <w:lvlJc w:val="left"/>
      <w:pPr>
        <w:ind w:left="1080" w:hanging="360"/>
      </w:pPr>
      <w:rPr>
        <w:rFonts w:ascii="Times New Roman" w:eastAsia="바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2E87509"/>
    <w:multiLevelType w:val="hybridMultilevel"/>
    <w:tmpl w:val="7B9A4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1E513986"/>
    <w:multiLevelType w:val="hybridMultilevel"/>
    <w:tmpl w:val="E3FAA104"/>
    <w:lvl w:ilvl="0" w:tplc="BE0455A4">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1FE12889"/>
    <w:multiLevelType w:val="hybridMultilevel"/>
    <w:tmpl w:val="1106609C"/>
    <w:lvl w:ilvl="0" w:tplc="202E09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5" w15:restartNumberingAfterBreak="0">
    <w:nsid w:val="2AC035BD"/>
    <w:multiLevelType w:val="hybridMultilevel"/>
    <w:tmpl w:val="D8609510"/>
    <w:lvl w:ilvl="0" w:tplc="BC48ADB8">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32FE06A2"/>
    <w:multiLevelType w:val="multilevel"/>
    <w:tmpl w:val="245EA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60B377D2"/>
    <w:multiLevelType w:val="hybridMultilevel"/>
    <w:tmpl w:val="00C03572"/>
    <w:lvl w:ilvl="0" w:tplc="4A8E91FE">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3933812"/>
    <w:multiLevelType w:val="hybridMultilevel"/>
    <w:tmpl w:val="7E4A4B82"/>
    <w:lvl w:ilvl="0" w:tplc="4A8E91FE">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1361" w:hanging="360"/>
      </w:pPr>
      <w:rPr>
        <w:rFonts w:ascii="Courier New" w:hAnsi="Courier New" w:cs="Courier New" w:hint="default"/>
      </w:rPr>
    </w:lvl>
    <w:lvl w:ilvl="2" w:tplc="04090005">
      <w:start w:val="1"/>
      <w:numFmt w:val="bullet"/>
      <w:lvlText w:val=""/>
      <w:lvlJc w:val="left"/>
      <w:pPr>
        <w:ind w:left="2081" w:hanging="360"/>
      </w:pPr>
      <w:rPr>
        <w:rFonts w:ascii="Wingdings" w:hAnsi="Wingdings" w:hint="default"/>
      </w:rPr>
    </w:lvl>
    <w:lvl w:ilvl="3" w:tplc="04090001">
      <w:start w:val="1"/>
      <w:numFmt w:val="bullet"/>
      <w:lvlText w:val=""/>
      <w:lvlJc w:val="left"/>
      <w:pPr>
        <w:ind w:left="2801" w:hanging="360"/>
      </w:pPr>
      <w:rPr>
        <w:rFonts w:ascii="Symbol" w:hAnsi="Symbol" w:hint="default"/>
      </w:rPr>
    </w:lvl>
    <w:lvl w:ilvl="4" w:tplc="04090003">
      <w:start w:val="1"/>
      <w:numFmt w:val="bullet"/>
      <w:lvlText w:val="o"/>
      <w:lvlJc w:val="left"/>
      <w:pPr>
        <w:ind w:left="3521" w:hanging="360"/>
      </w:pPr>
      <w:rPr>
        <w:rFonts w:ascii="Courier New" w:hAnsi="Courier New" w:cs="Courier New" w:hint="default"/>
      </w:rPr>
    </w:lvl>
    <w:lvl w:ilvl="5" w:tplc="04090005">
      <w:start w:val="1"/>
      <w:numFmt w:val="bullet"/>
      <w:lvlText w:val=""/>
      <w:lvlJc w:val="left"/>
      <w:pPr>
        <w:ind w:left="4241" w:hanging="360"/>
      </w:pPr>
      <w:rPr>
        <w:rFonts w:ascii="Wingdings" w:hAnsi="Wingdings" w:hint="default"/>
      </w:rPr>
    </w:lvl>
    <w:lvl w:ilvl="6" w:tplc="04090001">
      <w:start w:val="1"/>
      <w:numFmt w:val="bullet"/>
      <w:lvlText w:val=""/>
      <w:lvlJc w:val="left"/>
      <w:pPr>
        <w:ind w:left="4961" w:hanging="360"/>
      </w:pPr>
      <w:rPr>
        <w:rFonts w:ascii="Symbol" w:hAnsi="Symbol" w:hint="default"/>
      </w:rPr>
    </w:lvl>
    <w:lvl w:ilvl="7" w:tplc="04090003">
      <w:start w:val="1"/>
      <w:numFmt w:val="bullet"/>
      <w:lvlText w:val="o"/>
      <w:lvlJc w:val="left"/>
      <w:pPr>
        <w:ind w:left="5681" w:hanging="360"/>
      </w:pPr>
      <w:rPr>
        <w:rFonts w:ascii="Courier New" w:hAnsi="Courier New" w:cs="Courier New" w:hint="default"/>
      </w:rPr>
    </w:lvl>
    <w:lvl w:ilvl="8" w:tplc="04090005">
      <w:start w:val="1"/>
      <w:numFmt w:val="bullet"/>
      <w:lvlText w:val=""/>
      <w:lvlJc w:val="left"/>
      <w:pPr>
        <w:ind w:left="6401" w:hanging="360"/>
      </w:pPr>
      <w:rPr>
        <w:rFonts w:ascii="Wingdings" w:hAnsi="Wingdings" w:hint="default"/>
      </w:rPr>
    </w:lvl>
  </w:abstractNum>
  <w:abstractNum w:abstractNumId="7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7" w15:restartNumberingAfterBreak="0">
    <w:nsid w:val="6B7C4911"/>
    <w:multiLevelType w:val="hybridMultilevel"/>
    <w:tmpl w:val="99781D64"/>
    <w:lvl w:ilvl="0" w:tplc="C93443FA">
      <w:start w:val="1"/>
      <w:numFmt w:val="bullet"/>
      <w:lvlText w:val=""/>
      <w:lvlJc w:val="left"/>
      <w:pPr>
        <w:ind w:left="1020" w:hanging="360"/>
      </w:pPr>
      <w:rPr>
        <w:rFonts w:ascii="Symbol" w:hAnsi="Symbol"/>
      </w:rPr>
    </w:lvl>
    <w:lvl w:ilvl="1" w:tplc="1A128FC8">
      <w:start w:val="1"/>
      <w:numFmt w:val="bullet"/>
      <w:lvlText w:val=""/>
      <w:lvlJc w:val="left"/>
      <w:pPr>
        <w:ind w:left="1020" w:hanging="360"/>
      </w:pPr>
      <w:rPr>
        <w:rFonts w:ascii="Symbol" w:hAnsi="Symbol"/>
      </w:rPr>
    </w:lvl>
    <w:lvl w:ilvl="2" w:tplc="6C382A44">
      <w:start w:val="1"/>
      <w:numFmt w:val="bullet"/>
      <w:lvlText w:val=""/>
      <w:lvlJc w:val="left"/>
      <w:pPr>
        <w:ind w:left="1020" w:hanging="360"/>
      </w:pPr>
      <w:rPr>
        <w:rFonts w:ascii="Symbol" w:hAnsi="Symbol"/>
      </w:rPr>
    </w:lvl>
    <w:lvl w:ilvl="3" w:tplc="E38E51B2">
      <w:start w:val="1"/>
      <w:numFmt w:val="bullet"/>
      <w:lvlText w:val=""/>
      <w:lvlJc w:val="left"/>
      <w:pPr>
        <w:ind w:left="1020" w:hanging="360"/>
      </w:pPr>
      <w:rPr>
        <w:rFonts w:ascii="Symbol" w:hAnsi="Symbol"/>
      </w:rPr>
    </w:lvl>
    <w:lvl w:ilvl="4" w:tplc="B2668C7C">
      <w:start w:val="1"/>
      <w:numFmt w:val="bullet"/>
      <w:lvlText w:val=""/>
      <w:lvlJc w:val="left"/>
      <w:pPr>
        <w:ind w:left="1020" w:hanging="360"/>
      </w:pPr>
      <w:rPr>
        <w:rFonts w:ascii="Symbol" w:hAnsi="Symbol"/>
      </w:rPr>
    </w:lvl>
    <w:lvl w:ilvl="5" w:tplc="DBE2293A">
      <w:start w:val="1"/>
      <w:numFmt w:val="bullet"/>
      <w:lvlText w:val=""/>
      <w:lvlJc w:val="left"/>
      <w:pPr>
        <w:ind w:left="1020" w:hanging="360"/>
      </w:pPr>
      <w:rPr>
        <w:rFonts w:ascii="Symbol" w:hAnsi="Symbol"/>
      </w:rPr>
    </w:lvl>
    <w:lvl w:ilvl="6" w:tplc="0FA48AF6">
      <w:start w:val="1"/>
      <w:numFmt w:val="bullet"/>
      <w:lvlText w:val=""/>
      <w:lvlJc w:val="left"/>
      <w:pPr>
        <w:ind w:left="1020" w:hanging="360"/>
      </w:pPr>
      <w:rPr>
        <w:rFonts w:ascii="Symbol" w:hAnsi="Symbol"/>
      </w:rPr>
    </w:lvl>
    <w:lvl w:ilvl="7" w:tplc="67D02386">
      <w:start w:val="1"/>
      <w:numFmt w:val="bullet"/>
      <w:lvlText w:val=""/>
      <w:lvlJc w:val="left"/>
      <w:pPr>
        <w:ind w:left="1020" w:hanging="360"/>
      </w:pPr>
      <w:rPr>
        <w:rFonts w:ascii="Symbol" w:hAnsi="Symbol"/>
      </w:rPr>
    </w:lvl>
    <w:lvl w:ilvl="8" w:tplc="2F6E05E4">
      <w:start w:val="1"/>
      <w:numFmt w:val="bullet"/>
      <w:lvlText w:val=""/>
      <w:lvlJc w:val="left"/>
      <w:pPr>
        <w:ind w:left="1020" w:hanging="360"/>
      </w:pPr>
      <w:rPr>
        <w:rFonts w:ascii="Symbol" w:hAnsi="Symbol"/>
      </w:rPr>
    </w:lvl>
  </w:abstractNum>
  <w:abstractNum w:abstractNumId="7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30A2A5B"/>
    <w:multiLevelType w:val="hybridMultilevel"/>
    <w:tmpl w:val="2C0AD436"/>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84"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7C217D5"/>
    <w:multiLevelType w:val="multilevel"/>
    <w:tmpl w:val="DBE6A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88" w15:restartNumberingAfterBreak="0">
    <w:nsid w:val="79BE523F"/>
    <w:multiLevelType w:val="hybridMultilevel"/>
    <w:tmpl w:val="615EBD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229207">
    <w:abstractNumId w:val="80"/>
  </w:num>
  <w:num w:numId="2" w16cid:durableId="2022009018">
    <w:abstractNumId w:val="60"/>
  </w:num>
  <w:num w:numId="3" w16cid:durableId="1203522116">
    <w:abstractNumId w:val="32"/>
  </w:num>
  <w:num w:numId="4" w16cid:durableId="747969595">
    <w:abstractNumId w:val="62"/>
  </w:num>
  <w:num w:numId="5" w16cid:durableId="1508862368">
    <w:abstractNumId w:val="37"/>
  </w:num>
  <w:num w:numId="6" w16cid:durableId="599989919">
    <w:abstractNumId w:val="63"/>
  </w:num>
  <w:num w:numId="7" w16cid:durableId="1392581798">
    <w:abstractNumId w:val="15"/>
  </w:num>
  <w:num w:numId="8" w16cid:durableId="894126357">
    <w:abstractNumId w:val="61"/>
  </w:num>
  <w:num w:numId="9" w16cid:durableId="2079982486">
    <w:abstractNumId w:val="64"/>
  </w:num>
  <w:num w:numId="10" w16cid:durableId="1790077956">
    <w:abstractNumId w:val="69"/>
  </w:num>
  <w:num w:numId="11" w16cid:durableId="1549100695">
    <w:abstractNumId w:val="29"/>
  </w:num>
  <w:num w:numId="12" w16cid:durableId="641467527">
    <w:abstractNumId w:val="53"/>
  </w:num>
  <w:num w:numId="13" w16cid:durableId="1175919282">
    <w:abstractNumId w:val="59"/>
  </w:num>
  <w:num w:numId="14" w16cid:durableId="1153060651">
    <w:abstractNumId w:val="43"/>
  </w:num>
  <w:num w:numId="15" w16cid:durableId="1088385216">
    <w:abstractNumId w:val="18"/>
  </w:num>
  <w:num w:numId="16" w16cid:durableId="11249278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03738">
    <w:abstractNumId w:val="84"/>
    <w:lvlOverride w:ilvl="0">
      <w:startOverride w:val="1"/>
    </w:lvlOverride>
    <w:lvlOverride w:ilvl="1"/>
    <w:lvlOverride w:ilvl="2"/>
    <w:lvlOverride w:ilvl="3"/>
    <w:lvlOverride w:ilvl="4"/>
    <w:lvlOverride w:ilvl="5"/>
    <w:lvlOverride w:ilvl="6"/>
    <w:lvlOverride w:ilvl="7"/>
    <w:lvlOverride w:ilvl="8"/>
  </w:num>
  <w:num w:numId="18" w16cid:durableId="233125952">
    <w:abstractNumId w:val="63"/>
    <w:lvlOverride w:ilvl="0">
      <w:startOverride w:val="1"/>
    </w:lvlOverride>
    <w:lvlOverride w:ilvl="1"/>
    <w:lvlOverride w:ilvl="2"/>
    <w:lvlOverride w:ilvl="3"/>
    <w:lvlOverride w:ilvl="4"/>
    <w:lvlOverride w:ilvl="5"/>
    <w:lvlOverride w:ilvl="6"/>
    <w:lvlOverride w:ilvl="7"/>
    <w:lvlOverride w:ilvl="8"/>
  </w:num>
  <w:num w:numId="19" w16cid:durableId="738211258">
    <w:abstractNumId w:val="48"/>
  </w:num>
  <w:num w:numId="20" w16cid:durableId="205993690">
    <w:abstractNumId w:val="27"/>
  </w:num>
  <w:num w:numId="21" w16cid:durableId="38868707">
    <w:abstractNumId w:val="33"/>
  </w:num>
  <w:num w:numId="22" w16cid:durableId="2129657951">
    <w:abstractNumId w:val="66"/>
  </w:num>
  <w:num w:numId="23" w16cid:durableId="1071149848">
    <w:abstractNumId w:val="67"/>
  </w:num>
  <w:num w:numId="24" w16cid:durableId="1126923183">
    <w:abstractNumId w:val="50"/>
  </w:num>
  <w:num w:numId="25" w16cid:durableId="1022437753">
    <w:abstractNumId w:val="74"/>
  </w:num>
  <w:num w:numId="26" w16cid:durableId="840775751">
    <w:abstractNumId w:val="40"/>
  </w:num>
  <w:num w:numId="27" w16cid:durableId="687606636">
    <w:abstractNumId w:val="82"/>
  </w:num>
  <w:num w:numId="28" w16cid:durableId="1412850591">
    <w:abstractNumId w:val="44"/>
  </w:num>
  <w:num w:numId="29" w16cid:durableId="141310340">
    <w:abstractNumId w:val="9"/>
  </w:num>
  <w:num w:numId="30" w16cid:durableId="13732620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5378397">
    <w:abstractNumId w:val="38"/>
  </w:num>
  <w:num w:numId="32" w16cid:durableId="1603995754">
    <w:abstractNumId w:val="83"/>
  </w:num>
  <w:num w:numId="33" w16cid:durableId="1718771366">
    <w:abstractNumId w:val="72"/>
  </w:num>
  <w:num w:numId="34" w16cid:durableId="2038236849">
    <w:abstractNumId w:val="77"/>
  </w:num>
  <w:num w:numId="35" w16cid:durableId="1206991493">
    <w:abstractNumId w:val="13"/>
  </w:num>
  <w:num w:numId="36" w16cid:durableId="215553437">
    <w:abstractNumId w:val="70"/>
  </w:num>
  <w:num w:numId="37" w16cid:durableId="1486045078">
    <w:abstractNumId w:val="30"/>
  </w:num>
  <w:num w:numId="38" w16cid:durableId="753554493">
    <w:abstractNumId w:val="19"/>
  </w:num>
  <w:num w:numId="39" w16cid:durableId="2124767359">
    <w:abstractNumId w:val="88"/>
  </w:num>
  <w:num w:numId="40" w16cid:durableId="142550140">
    <w:abstractNumId w:val="35"/>
  </w:num>
  <w:num w:numId="41" w16cid:durableId="817107849">
    <w:abstractNumId w:val="0"/>
  </w:num>
  <w:num w:numId="42" w16cid:durableId="1743603048">
    <w:abstractNumId w:val="49"/>
  </w:num>
  <w:num w:numId="43" w16cid:durableId="756556103">
    <w:abstractNumId w:val="71"/>
  </w:num>
  <w:num w:numId="44" w16cid:durableId="1298681283">
    <w:abstractNumId w:val="58"/>
  </w:num>
  <w:num w:numId="45" w16cid:durableId="161256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5241249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0882594">
    <w:abstractNumId w:val="7"/>
  </w:num>
  <w:num w:numId="48" w16cid:durableId="950624011">
    <w:abstractNumId w:val="6"/>
  </w:num>
  <w:num w:numId="49" w16cid:durableId="187371478">
    <w:abstractNumId w:val="5"/>
  </w:num>
  <w:num w:numId="50" w16cid:durableId="327248777">
    <w:abstractNumId w:val="4"/>
  </w:num>
  <w:num w:numId="51" w16cid:durableId="1335494168">
    <w:abstractNumId w:val="3"/>
  </w:num>
  <w:num w:numId="52" w16cid:durableId="1470635692">
    <w:abstractNumId w:val="2"/>
  </w:num>
  <w:num w:numId="53" w16cid:durableId="222065637">
    <w:abstractNumId w:val="1"/>
  </w:num>
  <w:num w:numId="54" w16cid:durableId="608775017">
    <w:abstractNumId w:val="73"/>
  </w:num>
  <w:num w:numId="5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09214056">
    <w:abstractNumId w:val="10"/>
  </w:num>
  <w:num w:numId="57" w16cid:durableId="368919375">
    <w:abstractNumId w:val="75"/>
  </w:num>
  <w:num w:numId="58" w16cid:durableId="1674911730">
    <w:abstractNumId w:val="17"/>
  </w:num>
  <w:num w:numId="59" w16cid:durableId="1046639535">
    <w:abstractNumId w:val="89"/>
  </w:num>
  <w:num w:numId="60" w16cid:durableId="236787153">
    <w:abstractNumId w:val="25"/>
  </w:num>
  <w:num w:numId="61" w16cid:durableId="701511839">
    <w:abstractNumId w:val="8"/>
  </w:num>
  <w:num w:numId="62" w16cid:durableId="1059205307">
    <w:abstractNumId w:val="78"/>
  </w:num>
  <w:num w:numId="63" w16cid:durableId="1596865912">
    <w:abstractNumId w:val="34"/>
  </w:num>
  <w:num w:numId="64" w16cid:durableId="1099132764">
    <w:abstractNumId w:val="52"/>
  </w:num>
  <w:num w:numId="65" w16cid:durableId="1395662286">
    <w:abstractNumId w:val="20"/>
  </w:num>
  <w:num w:numId="66" w16cid:durableId="214583011">
    <w:abstractNumId w:val="14"/>
  </w:num>
  <w:num w:numId="67" w16cid:durableId="362094831">
    <w:abstractNumId w:val="54"/>
  </w:num>
  <w:num w:numId="68" w16cid:durableId="532310444">
    <w:abstractNumId w:val="87"/>
  </w:num>
  <w:num w:numId="69" w16cid:durableId="1322123802">
    <w:abstractNumId w:val="39"/>
  </w:num>
  <w:num w:numId="70" w16cid:durableId="1236205740">
    <w:abstractNumId w:val="56"/>
  </w:num>
  <w:num w:numId="71" w16cid:durableId="122846346">
    <w:abstractNumId w:val="22"/>
  </w:num>
  <w:num w:numId="72" w16cid:durableId="359010974">
    <w:abstractNumId w:val="55"/>
  </w:num>
  <w:num w:numId="73" w16cid:durableId="1018964611">
    <w:abstractNumId w:val="21"/>
  </w:num>
  <w:num w:numId="74" w16cid:durableId="1886022345">
    <w:abstractNumId w:val="76"/>
  </w:num>
  <w:num w:numId="75" w16cid:durableId="1210261777">
    <w:abstractNumId w:val="90"/>
  </w:num>
  <w:num w:numId="76" w16cid:durableId="439375767">
    <w:abstractNumId w:val="47"/>
  </w:num>
  <w:num w:numId="77" w16cid:durableId="926573521">
    <w:abstractNumId w:val="85"/>
  </w:num>
  <w:num w:numId="78" w16cid:durableId="1259410486">
    <w:abstractNumId w:val="91"/>
  </w:num>
  <w:num w:numId="79" w16cid:durableId="1347950033">
    <w:abstractNumId w:val="12"/>
  </w:num>
  <w:num w:numId="80" w16cid:durableId="802313053">
    <w:abstractNumId w:val="68"/>
  </w:num>
  <w:num w:numId="81" w16cid:durableId="297298441">
    <w:abstractNumId w:val="45"/>
  </w:num>
  <w:num w:numId="82" w16cid:durableId="1166167161">
    <w:abstractNumId w:val="46"/>
  </w:num>
  <w:num w:numId="83" w16cid:durableId="1876771378">
    <w:abstractNumId w:val="11"/>
  </w:num>
  <w:num w:numId="84" w16cid:durableId="85932">
    <w:abstractNumId w:val="51"/>
  </w:num>
  <w:num w:numId="85" w16cid:durableId="526718341">
    <w:abstractNumId w:val="42"/>
  </w:num>
  <w:num w:numId="86" w16cid:durableId="391269479">
    <w:abstractNumId w:val="23"/>
  </w:num>
  <w:num w:numId="87" w16cid:durableId="1844583080">
    <w:abstractNumId w:val="81"/>
  </w:num>
  <w:num w:numId="88" w16cid:durableId="2056927976">
    <w:abstractNumId w:val="41"/>
  </w:num>
  <w:num w:numId="89" w16cid:durableId="966399224">
    <w:abstractNumId w:val="31"/>
  </w:num>
  <w:num w:numId="90" w16cid:durableId="2086998249">
    <w:abstractNumId w:val="24"/>
  </w:num>
  <w:num w:numId="91" w16cid:durableId="282427171">
    <w:abstractNumId w:val="36"/>
  </w:num>
  <w:num w:numId="92" w16cid:durableId="2146467567">
    <w:abstractNumId w:val="79"/>
  </w:num>
  <w:num w:numId="93" w16cid:durableId="1509254829">
    <w:abstractNumId w:val="57"/>
  </w:num>
  <w:num w:numId="94" w16cid:durableId="1095247691">
    <w:abstractNumId w:val="65"/>
  </w:num>
  <w:num w:numId="95" w16cid:durableId="1837724101">
    <w:abstractNumId w:val="28"/>
  </w:num>
  <w:num w:numId="96" w16cid:durableId="1607812940">
    <w:abstractNumId w:val="86"/>
  </w:num>
  <w:num w:numId="97" w16cid:durableId="1267348349">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o Kim (LGE)">
    <w15:presenceInfo w15:providerId="None" w15:userId="S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68B"/>
    <w:rsid w:val="00011E97"/>
    <w:rsid w:val="00012F20"/>
    <w:rsid w:val="00013370"/>
    <w:rsid w:val="00013CEC"/>
    <w:rsid w:val="00014C92"/>
    <w:rsid w:val="00020641"/>
    <w:rsid w:val="00021278"/>
    <w:rsid w:val="00021706"/>
    <w:rsid w:val="00021AAC"/>
    <w:rsid w:val="00022260"/>
    <w:rsid w:val="00025078"/>
    <w:rsid w:val="00027A74"/>
    <w:rsid w:val="00031099"/>
    <w:rsid w:val="00032238"/>
    <w:rsid w:val="00035A11"/>
    <w:rsid w:val="000364BF"/>
    <w:rsid w:val="00036F8A"/>
    <w:rsid w:val="00041CB7"/>
    <w:rsid w:val="00044A49"/>
    <w:rsid w:val="000452AA"/>
    <w:rsid w:val="000453DB"/>
    <w:rsid w:val="00045450"/>
    <w:rsid w:val="0004697E"/>
    <w:rsid w:val="00046BDB"/>
    <w:rsid w:val="00047524"/>
    <w:rsid w:val="00047A67"/>
    <w:rsid w:val="0005070A"/>
    <w:rsid w:val="00050E05"/>
    <w:rsid w:val="0005145C"/>
    <w:rsid w:val="000514F2"/>
    <w:rsid w:val="00053090"/>
    <w:rsid w:val="0005352D"/>
    <w:rsid w:val="00053881"/>
    <w:rsid w:val="000539C0"/>
    <w:rsid w:val="00054AD9"/>
    <w:rsid w:val="000550E1"/>
    <w:rsid w:val="00055142"/>
    <w:rsid w:val="0005517E"/>
    <w:rsid w:val="00056149"/>
    <w:rsid w:val="00060C07"/>
    <w:rsid w:val="00063D37"/>
    <w:rsid w:val="00064DDB"/>
    <w:rsid w:val="000653C2"/>
    <w:rsid w:val="00066522"/>
    <w:rsid w:val="000666D9"/>
    <w:rsid w:val="00070ADC"/>
    <w:rsid w:val="00071FAE"/>
    <w:rsid w:val="0007503E"/>
    <w:rsid w:val="0007515E"/>
    <w:rsid w:val="00075630"/>
    <w:rsid w:val="00075DB2"/>
    <w:rsid w:val="0007602F"/>
    <w:rsid w:val="000769F9"/>
    <w:rsid w:val="00077E40"/>
    <w:rsid w:val="000809C6"/>
    <w:rsid w:val="00080F25"/>
    <w:rsid w:val="00081295"/>
    <w:rsid w:val="000833C7"/>
    <w:rsid w:val="000851EF"/>
    <w:rsid w:val="00085BEC"/>
    <w:rsid w:val="000874DF"/>
    <w:rsid w:val="00087C1E"/>
    <w:rsid w:val="000921C3"/>
    <w:rsid w:val="00092A6C"/>
    <w:rsid w:val="00093085"/>
    <w:rsid w:val="00093C81"/>
    <w:rsid w:val="00095882"/>
    <w:rsid w:val="00095F6C"/>
    <w:rsid w:val="000968F3"/>
    <w:rsid w:val="00097069"/>
    <w:rsid w:val="000A0B94"/>
    <w:rsid w:val="000A167A"/>
    <w:rsid w:val="000A17D6"/>
    <w:rsid w:val="000A355B"/>
    <w:rsid w:val="000A4B10"/>
    <w:rsid w:val="000A4B24"/>
    <w:rsid w:val="000A4CAD"/>
    <w:rsid w:val="000A4FDA"/>
    <w:rsid w:val="000A55D2"/>
    <w:rsid w:val="000A5A18"/>
    <w:rsid w:val="000A5D69"/>
    <w:rsid w:val="000A7555"/>
    <w:rsid w:val="000A7C03"/>
    <w:rsid w:val="000A7C42"/>
    <w:rsid w:val="000A7CB6"/>
    <w:rsid w:val="000B0139"/>
    <w:rsid w:val="000B146C"/>
    <w:rsid w:val="000B1E20"/>
    <w:rsid w:val="000B2601"/>
    <w:rsid w:val="000B52C8"/>
    <w:rsid w:val="000B5606"/>
    <w:rsid w:val="000B691D"/>
    <w:rsid w:val="000B7437"/>
    <w:rsid w:val="000C026F"/>
    <w:rsid w:val="000C07D8"/>
    <w:rsid w:val="000C306A"/>
    <w:rsid w:val="000C40DE"/>
    <w:rsid w:val="000C62AB"/>
    <w:rsid w:val="000C7D4E"/>
    <w:rsid w:val="000D1C47"/>
    <w:rsid w:val="000D1F10"/>
    <w:rsid w:val="000D2CF2"/>
    <w:rsid w:val="000D471F"/>
    <w:rsid w:val="000D4ABC"/>
    <w:rsid w:val="000D4E74"/>
    <w:rsid w:val="000D58C5"/>
    <w:rsid w:val="000E0399"/>
    <w:rsid w:val="000E13D8"/>
    <w:rsid w:val="000E16E1"/>
    <w:rsid w:val="000E2B3E"/>
    <w:rsid w:val="000E643D"/>
    <w:rsid w:val="000E676C"/>
    <w:rsid w:val="000E7F55"/>
    <w:rsid w:val="000F1458"/>
    <w:rsid w:val="000F3320"/>
    <w:rsid w:val="000F36CC"/>
    <w:rsid w:val="000F3B6A"/>
    <w:rsid w:val="000F44CF"/>
    <w:rsid w:val="000F4A00"/>
    <w:rsid w:val="000F4F87"/>
    <w:rsid w:val="000F5D1B"/>
    <w:rsid w:val="000F5F7E"/>
    <w:rsid w:val="000F6505"/>
    <w:rsid w:val="000F679E"/>
    <w:rsid w:val="000F6AA2"/>
    <w:rsid w:val="000F751C"/>
    <w:rsid w:val="00101EA2"/>
    <w:rsid w:val="001028B5"/>
    <w:rsid w:val="001029C9"/>
    <w:rsid w:val="00102EBC"/>
    <w:rsid w:val="00104F52"/>
    <w:rsid w:val="0010671A"/>
    <w:rsid w:val="00107C50"/>
    <w:rsid w:val="00110544"/>
    <w:rsid w:val="001110EF"/>
    <w:rsid w:val="00111D61"/>
    <w:rsid w:val="001120EC"/>
    <w:rsid w:val="00116DD7"/>
    <w:rsid w:val="00124085"/>
    <w:rsid w:val="001245FD"/>
    <w:rsid w:val="00124BD0"/>
    <w:rsid w:val="0012530E"/>
    <w:rsid w:val="00130BE2"/>
    <w:rsid w:val="001316CF"/>
    <w:rsid w:val="0013396B"/>
    <w:rsid w:val="00133F08"/>
    <w:rsid w:val="001359B0"/>
    <w:rsid w:val="001368AD"/>
    <w:rsid w:val="00136EC0"/>
    <w:rsid w:val="001374D2"/>
    <w:rsid w:val="0014019D"/>
    <w:rsid w:val="001409FA"/>
    <w:rsid w:val="00140C7A"/>
    <w:rsid w:val="00140D68"/>
    <w:rsid w:val="00142D37"/>
    <w:rsid w:val="00142ECF"/>
    <w:rsid w:val="00143407"/>
    <w:rsid w:val="0014491D"/>
    <w:rsid w:val="00145688"/>
    <w:rsid w:val="0014798B"/>
    <w:rsid w:val="00147D19"/>
    <w:rsid w:val="0015019A"/>
    <w:rsid w:val="001502DC"/>
    <w:rsid w:val="001517E8"/>
    <w:rsid w:val="001525E2"/>
    <w:rsid w:val="00153113"/>
    <w:rsid w:val="00153572"/>
    <w:rsid w:val="001554AA"/>
    <w:rsid w:val="0015563F"/>
    <w:rsid w:val="00157D93"/>
    <w:rsid w:val="00160E77"/>
    <w:rsid w:val="00161AA8"/>
    <w:rsid w:val="001709DE"/>
    <w:rsid w:val="00172D0F"/>
    <w:rsid w:val="0017320D"/>
    <w:rsid w:val="001737F8"/>
    <w:rsid w:val="00174DD8"/>
    <w:rsid w:val="00176940"/>
    <w:rsid w:val="001778E1"/>
    <w:rsid w:val="00180879"/>
    <w:rsid w:val="001816BE"/>
    <w:rsid w:val="00184D2A"/>
    <w:rsid w:val="001869BF"/>
    <w:rsid w:val="0018745F"/>
    <w:rsid w:val="00191954"/>
    <w:rsid w:val="00192B21"/>
    <w:rsid w:val="00194E85"/>
    <w:rsid w:val="00195D9E"/>
    <w:rsid w:val="00197DD0"/>
    <w:rsid w:val="001A06B8"/>
    <w:rsid w:val="001A12B1"/>
    <w:rsid w:val="001A2EB6"/>
    <w:rsid w:val="001A3695"/>
    <w:rsid w:val="001A4A11"/>
    <w:rsid w:val="001A4DF0"/>
    <w:rsid w:val="001A5907"/>
    <w:rsid w:val="001A5B0D"/>
    <w:rsid w:val="001A5C8C"/>
    <w:rsid w:val="001B19ED"/>
    <w:rsid w:val="001B2E26"/>
    <w:rsid w:val="001B477B"/>
    <w:rsid w:val="001B7F74"/>
    <w:rsid w:val="001C0915"/>
    <w:rsid w:val="001C0F80"/>
    <w:rsid w:val="001C13EA"/>
    <w:rsid w:val="001C2501"/>
    <w:rsid w:val="001C5593"/>
    <w:rsid w:val="001C69C9"/>
    <w:rsid w:val="001C6C64"/>
    <w:rsid w:val="001C6EA1"/>
    <w:rsid w:val="001C7B90"/>
    <w:rsid w:val="001D0BA6"/>
    <w:rsid w:val="001D320E"/>
    <w:rsid w:val="001D59C7"/>
    <w:rsid w:val="001E0465"/>
    <w:rsid w:val="001E1FB6"/>
    <w:rsid w:val="001E2945"/>
    <w:rsid w:val="001E34D2"/>
    <w:rsid w:val="001E3792"/>
    <w:rsid w:val="001E3E2C"/>
    <w:rsid w:val="001E4AE2"/>
    <w:rsid w:val="001E5285"/>
    <w:rsid w:val="001E529C"/>
    <w:rsid w:val="001E6A03"/>
    <w:rsid w:val="001E6E5C"/>
    <w:rsid w:val="001F1840"/>
    <w:rsid w:val="001F3E0C"/>
    <w:rsid w:val="001F489D"/>
    <w:rsid w:val="001F541E"/>
    <w:rsid w:val="001F585D"/>
    <w:rsid w:val="001F6F97"/>
    <w:rsid w:val="001F76AC"/>
    <w:rsid w:val="001F7DE6"/>
    <w:rsid w:val="002021A5"/>
    <w:rsid w:val="00207CCD"/>
    <w:rsid w:val="00210DDF"/>
    <w:rsid w:val="00211DB8"/>
    <w:rsid w:val="002122AA"/>
    <w:rsid w:val="00213693"/>
    <w:rsid w:val="0021393A"/>
    <w:rsid w:val="00214B59"/>
    <w:rsid w:val="00215581"/>
    <w:rsid w:val="0021583F"/>
    <w:rsid w:val="00217E19"/>
    <w:rsid w:val="0022423A"/>
    <w:rsid w:val="00224E1C"/>
    <w:rsid w:val="00226D3E"/>
    <w:rsid w:val="0022703A"/>
    <w:rsid w:val="00227150"/>
    <w:rsid w:val="00227B08"/>
    <w:rsid w:val="00227D37"/>
    <w:rsid w:val="00231109"/>
    <w:rsid w:val="0023389F"/>
    <w:rsid w:val="00234F28"/>
    <w:rsid w:val="00235D44"/>
    <w:rsid w:val="00236700"/>
    <w:rsid w:val="00236CDC"/>
    <w:rsid w:val="0024008D"/>
    <w:rsid w:val="00240A55"/>
    <w:rsid w:val="00241A65"/>
    <w:rsid w:val="00243F16"/>
    <w:rsid w:val="00247DF2"/>
    <w:rsid w:val="00252683"/>
    <w:rsid w:val="00252899"/>
    <w:rsid w:val="0025582B"/>
    <w:rsid w:val="00255BEE"/>
    <w:rsid w:val="00255EFB"/>
    <w:rsid w:val="002563D4"/>
    <w:rsid w:val="00257079"/>
    <w:rsid w:val="00257407"/>
    <w:rsid w:val="00260446"/>
    <w:rsid w:val="002606FC"/>
    <w:rsid w:val="00261233"/>
    <w:rsid w:val="00262C9B"/>
    <w:rsid w:val="002632BE"/>
    <w:rsid w:val="00263AC4"/>
    <w:rsid w:val="00264639"/>
    <w:rsid w:val="00265BC6"/>
    <w:rsid w:val="00267974"/>
    <w:rsid w:val="00271F6D"/>
    <w:rsid w:val="0027324E"/>
    <w:rsid w:val="0027345B"/>
    <w:rsid w:val="00274625"/>
    <w:rsid w:val="00274AE4"/>
    <w:rsid w:val="00274F6F"/>
    <w:rsid w:val="002751C4"/>
    <w:rsid w:val="00275964"/>
    <w:rsid w:val="0027610E"/>
    <w:rsid w:val="002764D3"/>
    <w:rsid w:val="002765C6"/>
    <w:rsid w:val="00277D9F"/>
    <w:rsid w:val="0028204F"/>
    <w:rsid w:val="00282DF1"/>
    <w:rsid w:val="00283C23"/>
    <w:rsid w:val="00283FB7"/>
    <w:rsid w:val="002847B5"/>
    <w:rsid w:val="0028488E"/>
    <w:rsid w:val="00284A79"/>
    <w:rsid w:val="00285A88"/>
    <w:rsid w:val="002863F8"/>
    <w:rsid w:val="00287053"/>
    <w:rsid w:val="0028799D"/>
    <w:rsid w:val="00287A83"/>
    <w:rsid w:val="00290497"/>
    <w:rsid w:val="0029054D"/>
    <w:rsid w:val="002906FD"/>
    <w:rsid w:val="00290DCE"/>
    <w:rsid w:val="00290FC7"/>
    <w:rsid w:val="00292068"/>
    <w:rsid w:val="00292104"/>
    <w:rsid w:val="00292115"/>
    <w:rsid w:val="00292A5F"/>
    <w:rsid w:val="002930A2"/>
    <w:rsid w:val="00293544"/>
    <w:rsid w:val="00294370"/>
    <w:rsid w:val="00295B21"/>
    <w:rsid w:val="0029695A"/>
    <w:rsid w:val="00296C72"/>
    <w:rsid w:val="002A0881"/>
    <w:rsid w:val="002A1EA6"/>
    <w:rsid w:val="002A3B1C"/>
    <w:rsid w:val="002A4721"/>
    <w:rsid w:val="002A7817"/>
    <w:rsid w:val="002B2348"/>
    <w:rsid w:val="002B4647"/>
    <w:rsid w:val="002B5B0C"/>
    <w:rsid w:val="002B5C1D"/>
    <w:rsid w:val="002B60D8"/>
    <w:rsid w:val="002B70C1"/>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72B"/>
    <w:rsid w:val="002D5784"/>
    <w:rsid w:val="002D64C3"/>
    <w:rsid w:val="002D6F70"/>
    <w:rsid w:val="002D7304"/>
    <w:rsid w:val="002E16B2"/>
    <w:rsid w:val="002E17B7"/>
    <w:rsid w:val="002E180B"/>
    <w:rsid w:val="002E23DA"/>
    <w:rsid w:val="002E27C0"/>
    <w:rsid w:val="002E406E"/>
    <w:rsid w:val="002E4864"/>
    <w:rsid w:val="002E4AD0"/>
    <w:rsid w:val="002E51A9"/>
    <w:rsid w:val="002E5606"/>
    <w:rsid w:val="002E5B73"/>
    <w:rsid w:val="002E63B8"/>
    <w:rsid w:val="002E686E"/>
    <w:rsid w:val="002E7D78"/>
    <w:rsid w:val="002E7DE2"/>
    <w:rsid w:val="002F0D49"/>
    <w:rsid w:val="002F0E0F"/>
    <w:rsid w:val="002F12C5"/>
    <w:rsid w:val="002F1972"/>
    <w:rsid w:val="002F3EE9"/>
    <w:rsid w:val="002F4A0D"/>
    <w:rsid w:val="002F4A18"/>
    <w:rsid w:val="002F4F52"/>
    <w:rsid w:val="002F5578"/>
    <w:rsid w:val="002F562F"/>
    <w:rsid w:val="002F56A1"/>
    <w:rsid w:val="002F6DAB"/>
    <w:rsid w:val="003020AF"/>
    <w:rsid w:val="00302A11"/>
    <w:rsid w:val="003039DC"/>
    <w:rsid w:val="00303C29"/>
    <w:rsid w:val="00304EFB"/>
    <w:rsid w:val="00305C6B"/>
    <w:rsid w:val="00310DF5"/>
    <w:rsid w:val="00311C26"/>
    <w:rsid w:val="0031325E"/>
    <w:rsid w:val="00313419"/>
    <w:rsid w:val="00314609"/>
    <w:rsid w:val="00314863"/>
    <w:rsid w:val="00315B14"/>
    <w:rsid w:val="00316594"/>
    <w:rsid w:val="00321217"/>
    <w:rsid w:val="00323133"/>
    <w:rsid w:val="0032448E"/>
    <w:rsid w:val="003248C6"/>
    <w:rsid w:val="00324DB0"/>
    <w:rsid w:val="003257FD"/>
    <w:rsid w:val="00327024"/>
    <w:rsid w:val="003300B8"/>
    <w:rsid w:val="0033148F"/>
    <w:rsid w:val="003347C4"/>
    <w:rsid w:val="00336043"/>
    <w:rsid w:val="00337925"/>
    <w:rsid w:val="00337BAF"/>
    <w:rsid w:val="003443F3"/>
    <w:rsid w:val="0034585F"/>
    <w:rsid w:val="0034591A"/>
    <w:rsid w:val="003476A7"/>
    <w:rsid w:val="0035068B"/>
    <w:rsid w:val="00350FDA"/>
    <w:rsid w:val="00351572"/>
    <w:rsid w:val="00352396"/>
    <w:rsid w:val="00352AE0"/>
    <w:rsid w:val="00353FDF"/>
    <w:rsid w:val="00354442"/>
    <w:rsid w:val="0035484E"/>
    <w:rsid w:val="00355312"/>
    <w:rsid w:val="00356B8E"/>
    <w:rsid w:val="00356BB0"/>
    <w:rsid w:val="00356EC2"/>
    <w:rsid w:val="003571B5"/>
    <w:rsid w:val="0036169E"/>
    <w:rsid w:val="003626E7"/>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4EE3"/>
    <w:rsid w:val="003853EA"/>
    <w:rsid w:val="00385A34"/>
    <w:rsid w:val="00387014"/>
    <w:rsid w:val="0038704F"/>
    <w:rsid w:val="0038708F"/>
    <w:rsid w:val="00387E02"/>
    <w:rsid w:val="00391FB9"/>
    <w:rsid w:val="0039273F"/>
    <w:rsid w:val="003949FF"/>
    <w:rsid w:val="00394AB8"/>
    <w:rsid w:val="003963D1"/>
    <w:rsid w:val="00397C90"/>
    <w:rsid w:val="00397D09"/>
    <w:rsid w:val="003A20DA"/>
    <w:rsid w:val="003A496A"/>
    <w:rsid w:val="003A4E3C"/>
    <w:rsid w:val="003A4F39"/>
    <w:rsid w:val="003A6985"/>
    <w:rsid w:val="003B0052"/>
    <w:rsid w:val="003B1C74"/>
    <w:rsid w:val="003B358E"/>
    <w:rsid w:val="003B6696"/>
    <w:rsid w:val="003B7558"/>
    <w:rsid w:val="003B7DD0"/>
    <w:rsid w:val="003C0929"/>
    <w:rsid w:val="003C1989"/>
    <w:rsid w:val="003C2907"/>
    <w:rsid w:val="003C2BBD"/>
    <w:rsid w:val="003C45EC"/>
    <w:rsid w:val="003C5253"/>
    <w:rsid w:val="003C69C5"/>
    <w:rsid w:val="003C7431"/>
    <w:rsid w:val="003D3C98"/>
    <w:rsid w:val="003D4008"/>
    <w:rsid w:val="003D4D59"/>
    <w:rsid w:val="003D4F9A"/>
    <w:rsid w:val="003D6EE4"/>
    <w:rsid w:val="003D7B73"/>
    <w:rsid w:val="003E0267"/>
    <w:rsid w:val="003E1214"/>
    <w:rsid w:val="003E13A1"/>
    <w:rsid w:val="003E5568"/>
    <w:rsid w:val="003E6152"/>
    <w:rsid w:val="003E7D7C"/>
    <w:rsid w:val="003F0490"/>
    <w:rsid w:val="003F1A16"/>
    <w:rsid w:val="003F1AF3"/>
    <w:rsid w:val="003F222B"/>
    <w:rsid w:val="003F22D8"/>
    <w:rsid w:val="003F32F9"/>
    <w:rsid w:val="003F3606"/>
    <w:rsid w:val="003F3BD4"/>
    <w:rsid w:val="003F4868"/>
    <w:rsid w:val="003F4A95"/>
    <w:rsid w:val="003F4C57"/>
    <w:rsid w:val="004006B3"/>
    <w:rsid w:val="00400BAD"/>
    <w:rsid w:val="00400D02"/>
    <w:rsid w:val="00400F51"/>
    <w:rsid w:val="0040282C"/>
    <w:rsid w:val="00402A10"/>
    <w:rsid w:val="00402E4D"/>
    <w:rsid w:val="00402ED2"/>
    <w:rsid w:val="00403D09"/>
    <w:rsid w:val="004046C2"/>
    <w:rsid w:val="00404AC6"/>
    <w:rsid w:val="0040521F"/>
    <w:rsid w:val="00405EB5"/>
    <w:rsid w:val="004108EB"/>
    <w:rsid w:val="00411835"/>
    <w:rsid w:val="00411DBC"/>
    <w:rsid w:val="00412680"/>
    <w:rsid w:val="004132B2"/>
    <w:rsid w:val="004134A0"/>
    <w:rsid w:val="00415733"/>
    <w:rsid w:val="004168AA"/>
    <w:rsid w:val="00417EA5"/>
    <w:rsid w:val="00421141"/>
    <w:rsid w:val="004227CE"/>
    <w:rsid w:val="004248A6"/>
    <w:rsid w:val="00424C99"/>
    <w:rsid w:val="00426651"/>
    <w:rsid w:val="00427892"/>
    <w:rsid w:val="004323CB"/>
    <w:rsid w:val="00432AAD"/>
    <w:rsid w:val="004331DD"/>
    <w:rsid w:val="0043446A"/>
    <w:rsid w:val="00436D1A"/>
    <w:rsid w:val="00440904"/>
    <w:rsid w:val="00445FB5"/>
    <w:rsid w:val="0044601E"/>
    <w:rsid w:val="00447FAB"/>
    <w:rsid w:val="004508F4"/>
    <w:rsid w:val="00450B3B"/>
    <w:rsid w:val="00450C2B"/>
    <w:rsid w:val="004510F8"/>
    <w:rsid w:val="0045131B"/>
    <w:rsid w:val="00456BA4"/>
    <w:rsid w:val="004570C2"/>
    <w:rsid w:val="0045769D"/>
    <w:rsid w:val="00457C8C"/>
    <w:rsid w:val="00460B81"/>
    <w:rsid w:val="00460D27"/>
    <w:rsid w:val="0046162F"/>
    <w:rsid w:val="00463111"/>
    <w:rsid w:val="0046403A"/>
    <w:rsid w:val="004657FF"/>
    <w:rsid w:val="00466607"/>
    <w:rsid w:val="004678A8"/>
    <w:rsid w:val="00470169"/>
    <w:rsid w:val="00471288"/>
    <w:rsid w:val="00473ABD"/>
    <w:rsid w:val="00473FA0"/>
    <w:rsid w:val="00474233"/>
    <w:rsid w:val="00474AF2"/>
    <w:rsid w:val="004750E8"/>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44D"/>
    <w:rsid w:val="004919C7"/>
    <w:rsid w:val="00492B56"/>
    <w:rsid w:val="00494F01"/>
    <w:rsid w:val="004956C9"/>
    <w:rsid w:val="004A0F02"/>
    <w:rsid w:val="004A1B0E"/>
    <w:rsid w:val="004A2341"/>
    <w:rsid w:val="004A2AFA"/>
    <w:rsid w:val="004A355B"/>
    <w:rsid w:val="004A35BA"/>
    <w:rsid w:val="004A3FB1"/>
    <w:rsid w:val="004A5751"/>
    <w:rsid w:val="004A7DCB"/>
    <w:rsid w:val="004B0238"/>
    <w:rsid w:val="004B04F5"/>
    <w:rsid w:val="004B05A5"/>
    <w:rsid w:val="004B0A65"/>
    <w:rsid w:val="004B1352"/>
    <w:rsid w:val="004B1595"/>
    <w:rsid w:val="004B18E2"/>
    <w:rsid w:val="004B2005"/>
    <w:rsid w:val="004B24F7"/>
    <w:rsid w:val="004B371E"/>
    <w:rsid w:val="004B3DBC"/>
    <w:rsid w:val="004B3ECC"/>
    <w:rsid w:val="004B47A0"/>
    <w:rsid w:val="004B6258"/>
    <w:rsid w:val="004B7067"/>
    <w:rsid w:val="004B750F"/>
    <w:rsid w:val="004B775A"/>
    <w:rsid w:val="004C0688"/>
    <w:rsid w:val="004C2915"/>
    <w:rsid w:val="004C29C2"/>
    <w:rsid w:val="004C3629"/>
    <w:rsid w:val="004C632B"/>
    <w:rsid w:val="004C6A1C"/>
    <w:rsid w:val="004C6FCA"/>
    <w:rsid w:val="004C7738"/>
    <w:rsid w:val="004C7759"/>
    <w:rsid w:val="004C7904"/>
    <w:rsid w:val="004D0216"/>
    <w:rsid w:val="004D09EE"/>
    <w:rsid w:val="004D1FBD"/>
    <w:rsid w:val="004D2EB4"/>
    <w:rsid w:val="004D5F1E"/>
    <w:rsid w:val="004D68E0"/>
    <w:rsid w:val="004D76F5"/>
    <w:rsid w:val="004D7B19"/>
    <w:rsid w:val="004E0AAE"/>
    <w:rsid w:val="004E0DC0"/>
    <w:rsid w:val="004E1680"/>
    <w:rsid w:val="004E3805"/>
    <w:rsid w:val="004E3894"/>
    <w:rsid w:val="004E4D45"/>
    <w:rsid w:val="004E5B9B"/>
    <w:rsid w:val="004F0F55"/>
    <w:rsid w:val="004F1B65"/>
    <w:rsid w:val="004F20B2"/>
    <w:rsid w:val="004F2E5B"/>
    <w:rsid w:val="004F3ABB"/>
    <w:rsid w:val="004F4386"/>
    <w:rsid w:val="004F571C"/>
    <w:rsid w:val="005002A1"/>
    <w:rsid w:val="00504471"/>
    <w:rsid w:val="00504537"/>
    <w:rsid w:val="00505E84"/>
    <w:rsid w:val="00506D91"/>
    <w:rsid w:val="00507D79"/>
    <w:rsid w:val="005105A0"/>
    <w:rsid w:val="00510FB7"/>
    <w:rsid w:val="005129BF"/>
    <w:rsid w:val="00513594"/>
    <w:rsid w:val="00514CF1"/>
    <w:rsid w:val="00521C11"/>
    <w:rsid w:val="00521C9F"/>
    <w:rsid w:val="005238E4"/>
    <w:rsid w:val="00523FD8"/>
    <w:rsid w:val="00524897"/>
    <w:rsid w:val="00524BC7"/>
    <w:rsid w:val="005277EE"/>
    <w:rsid w:val="00527D6D"/>
    <w:rsid w:val="0053181F"/>
    <w:rsid w:val="00532A0E"/>
    <w:rsid w:val="00533565"/>
    <w:rsid w:val="00533B05"/>
    <w:rsid w:val="00536242"/>
    <w:rsid w:val="00536278"/>
    <w:rsid w:val="005362E1"/>
    <w:rsid w:val="005369A6"/>
    <w:rsid w:val="005369B9"/>
    <w:rsid w:val="005403AA"/>
    <w:rsid w:val="0054076F"/>
    <w:rsid w:val="00540D69"/>
    <w:rsid w:val="0054192B"/>
    <w:rsid w:val="00541BFA"/>
    <w:rsid w:val="0054275A"/>
    <w:rsid w:val="005444CD"/>
    <w:rsid w:val="0054492B"/>
    <w:rsid w:val="00544FF1"/>
    <w:rsid w:val="005451DC"/>
    <w:rsid w:val="005470C0"/>
    <w:rsid w:val="0055263C"/>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6814"/>
    <w:rsid w:val="005771F7"/>
    <w:rsid w:val="00577E2E"/>
    <w:rsid w:val="005804BA"/>
    <w:rsid w:val="005836B7"/>
    <w:rsid w:val="00583716"/>
    <w:rsid w:val="00583A8D"/>
    <w:rsid w:val="0058755B"/>
    <w:rsid w:val="005877F5"/>
    <w:rsid w:val="00587B90"/>
    <w:rsid w:val="00597462"/>
    <w:rsid w:val="005A0AD2"/>
    <w:rsid w:val="005A125B"/>
    <w:rsid w:val="005A191F"/>
    <w:rsid w:val="005A229D"/>
    <w:rsid w:val="005A247C"/>
    <w:rsid w:val="005A4925"/>
    <w:rsid w:val="005A5A40"/>
    <w:rsid w:val="005A7519"/>
    <w:rsid w:val="005A7778"/>
    <w:rsid w:val="005B028D"/>
    <w:rsid w:val="005B03A5"/>
    <w:rsid w:val="005B0766"/>
    <w:rsid w:val="005B1E7D"/>
    <w:rsid w:val="005B227D"/>
    <w:rsid w:val="005B2386"/>
    <w:rsid w:val="005B2B04"/>
    <w:rsid w:val="005B47D1"/>
    <w:rsid w:val="005B5B1D"/>
    <w:rsid w:val="005C006B"/>
    <w:rsid w:val="005C0155"/>
    <w:rsid w:val="005C0DE2"/>
    <w:rsid w:val="005C349A"/>
    <w:rsid w:val="005C6188"/>
    <w:rsid w:val="005C641E"/>
    <w:rsid w:val="005C6FBC"/>
    <w:rsid w:val="005D00B2"/>
    <w:rsid w:val="005D06A4"/>
    <w:rsid w:val="005D07FD"/>
    <w:rsid w:val="005D2EDF"/>
    <w:rsid w:val="005D377D"/>
    <w:rsid w:val="005D4487"/>
    <w:rsid w:val="005D463F"/>
    <w:rsid w:val="005D5921"/>
    <w:rsid w:val="005D7F9E"/>
    <w:rsid w:val="005E2F3F"/>
    <w:rsid w:val="005E332B"/>
    <w:rsid w:val="005E3A3C"/>
    <w:rsid w:val="005E3B8E"/>
    <w:rsid w:val="005E4A35"/>
    <w:rsid w:val="005E4CBA"/>
    <w:rsid w:val="005E4F8A"/>
    <w:rsid w:val="005E59BD"/>
    <w:rsid w:val="005E654F"/>
    <w:rsid w:val="005E6C29"/>
    <w:rsid w:val="005E7FFA"/>
    <w:rsid w:val="005F0BD9"/>
    <w:rsid w:val="005F24BD"/>
    <w:rsid w:val="005F4EE6"/>
    <w:rsid w:val="005F52AB"/>
    <w:rsid w:val="005F5AAD"/>
    <w:rsid w:val="005F723B"/>
    <w:rsid w:val="005F7363"/>
    <w:rsid w:val="006008E4"/>
    <w:rsid w:val="00601A03"/>
    <w:rsid w:val="00602EAF"/>
    <w:rsid w:val="00603450"/>
    <w:rsid w:val="0060559D"/>
    <w:rsid w:val="0060625E"/>
    <w:rsid w:val="00606BD2"/>
    <w:rsid w:val="00607494"/>
    <w:rsid w:val="006112BC"/>
    <w:rsid w:val="0061170F"/>
    <w:rsid w:val="006134CF"/>
    <w:rsid w:val="00614AB5"/>
    <w:rsid w:val="006155C8"/>
    <w:rsid w:val="00616363"/>
    <w:rsid w:val="00616CC0"/>
    <w:rsid w:val="006202D0"/>
    <w:rsid w:val="006269C6"/>
    <w:rsid w:val="00627BD1"/>
    <w:rsid w:val="006312E9"/>
    <w:rsid w:val="00631502"/>
    <w:rsid w:val="0063202C"/>
    <w:rsid w:val="006320D5"/>
    <w:rsid w:val="0063275C"/>
    <w:rsid w:val="00632B06"/>
    <w:rsid w:val="00632F91"/>
    <w:rsid w:val="0063472B"/>
    <w:rsid w:val="006352F8"/>
    <w:rsid w:val="0063605B"/>
    <w:rsid w:val="006369A2"/>
    <w:rsid w:val="00637688"/>
    <w:rsid w:val="00641DBF"/>
    <w:rsid w:val="00643A78"/>
    <w:rsid w:val="006440A5"/>
    <w:rsid w:val="006472B9"/>
    <w:rsid w:val="006478EE"/>
    <w:rsid w:val="006478F2"/>
    <w:rsid w:val="00651511"/>
    <w:rsid w:val="00651558"/>
    <w:rsid w:val="00653705"/>
    <w:rsid w:val="00653ACB"/>
    <w:rsid w:val="00653C5C"/>
    <w:rsid w:val="0065589A"/>
    <w:rsid w:val="006563FB"/>
    <w:rsid w:val="0065657B"/>
    <w:rsid w:val="00656DD3"/>
    <w:rsid w:val="00657A1C"/>
    <w:rsid w:val="0066018C"/>
    <w:rsid w:val="00660A0B"/>
    <w:rsid w:val="00661642"/>
    <w:rsid w:val="00661D8A"/>
    <w:rsid w:val="00663AC1"/>
    <w:rsid w:val="00664B02"/>
    <w:rsid w:val="00665A7F"/>
    <w:rsid w:val="006672EA"/>
    <w:rsid w:val="00667E73"/>
    <w:rsid w:val="006709C5"/>
    <w:rsid w:val="00670F1F"/>
    <w:rsid w:val="006712EE"/>
    <w:rsid w:val="0067182B"/>
    <w:rsid w:val="00671BE3"/>
    <w:rsid w:val="0067212E"/>
    <w:rsid w:val="0067253C"/>
    <w:rsid w:val="006735A2"/>
    <w:rsid w:val="0067370B"/>
    <w:rsid w:val="00674A3E"/>
    <w:rsid w:val="00675B5A"/>
    <w:rsid w:val="00675DB5"/>
    <w:rsid w:val="0067658B"/>
    <w:rsid w:val="00676D02"/>
    <w:rsid w:val="00677301"/>
    <w:rsid w:val="00677CBA"/>
    <w:rsid w:val="00680CD4"/>
    <w:rsid w:val="006816D1"/>
    <w:rsid w:val="00683F35"/>
    <w:rsid w:val="00684C62"/>
    <w:rsid w:val="00685DBD"/>
    <w:rsid w:val="00685E8D"/>
    <w:rsid w:val="006862C9"/>
    <w:rsid w:val="0068653C"/>
    <w:rsid w:val="00690FB6"/>
    <w:rsid w:val="006916F8"/>
    <w:rsid w:val="00691C29"/>
    <w:rsid w:val="00691D8E"/>
    <w:rsid w:val="00691EB6"/>
    <w:rsid w:val="006933AD"/>
    <w:rsid w:val="00693FFA"/>
    <w:rsid w:val="006942A8"/>
    <w:rsid w:val="00694722"/>
    <w:rsid w:val="00694927"/>
    <w:rsid w:val="00694D5B"/>
    <w:rsid w:val="00695DF1"/>
    <w:rsid w:val="006962C5"/>
    <w:rsid w:val="006962F8"/>
    <w:rsid w:val="006965A3"/>
    <w:rsid w:val="006A006A"/>
    <w:rsid w:val="006A4510"/>
    <w:rsid w:val="006A4D1E"/>
    <w:rsid w:val="006B020E"/>
    <w:rsid w:val="006B09A1"/>
    <w:rsid w:val="006B0D7C"/>
    <w:rsid w:val="006B11C7"/>
    <w:rsid w:val="006B1832"/>
    <w:rsid w:val="006B20C4"/>
    <w:rsid w:val="006B291A"/>
    <w:rsid w:val="006B4754"/>
    <w:rsid w:val="006B5435"/>
    <w:rsid w:val="006B5B88"/>
    <w:rsid w:val="006B5D08"/>
    <w:rsid w:val="006B62BF"/>
    <w:rsid w:val="006B73E3"/>
    <w:rsid w:val="006C10D5"/>
    <w:rsid w:val="006C4BD4"/>
    <w:rsid w:val="006C4E92"/>
    <w:rsid w:val="006C55F5"/>
    <w:rsid w:val="006C62E0"/>
    <w:rsid w:val="006C64E2"/>
    <w:rsid w:val="006C66F8"/>
    <w:rsid w:val="006C7EBF"/>
    <w:rsid w:val="006D01CA"/>
    <w:rsid w:val="006D1221"/>
    <w:rsid w:val="006D1358"/>
    <w:rsid w:val="006D2997"/>
    <w:rsid w:val="006D4489"/>
    <w:rsid w:val="006D740F"/>
    <w:rsid w:val="006E0C98"/>
    <w:rsid w:val="006E2703"/>
    <w:rsid w:val="006E29F4"/>
    <w:rsid w:val="006E3359"/>
    <w:rsid w:val="006E492D"/>
    <w:rsid w:val="006E4E8B"/>
    <w:rsid w:val="006E4F12"/>
    <w:rsid w:val="006E5B4B"/>
    <w:rsid w:val="006E6E57"/>
    <w:rsid w:val="006E73FA"/>
    <w:rsid w:val="006E7F5F"/>
    <w:rsid w:val="006F04DD"/>
    <w:rsid w:val="006F08A7"/>
    <w:rsid w:val="006F125E"/>
    <w:rsid w:val="006F4AB0"/>
    <w:rsid w:val="006F4EBE"/>
    <w:rsid w:val="006F5591"/>
    <w:rsid w:val="006F6217"/>
    <w:rsid w:val="006F7F6B"/>
    <w:rsid w:val="00702EE9"/>
    <w:rsid w:val="00706A22"/>
    <w:rsid w:val="00706FA0"/>
    <w:rsid w:val="00710339"/>
    <w:rsid w:val="00711AD3"/>
    <w:rsid w:val="0071311B"/>
    <w:rsid w:val="007134F2"/>
    <w:rsid w:val="00713CFE"/>
    <w:rsid w:val="00720403"/>
    <w:rsid w:val="00720867"/>
    <w:rsid w:val="007215E2"/>
    <w:rsid w:val="00721E13"/>
    <w:rsid w:val="00723927"/>
    <w:rsid w:val="00723FAD"/>
    <w:rsid w:val="00726A41"/>
    <w:rsid w:val="00727D5A"/>
    <w:rsid w:val="0073020E"/>
    <w:rsid w:val="00731E89"/>
    <w:rsid w:val="00731EF7"/>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1E5B"/>
    <w:rsid w:val="0075392E"/>
    <w:rsid w:val="0075501B"/>
    <w:rsid w:val="00755178"/>
    <w:rsid w:val="0075554F"/>
    <w:rsid w:val="00755FE1"/>
    <w:rsid w:val="0075627D"/>
    <w:rsid w:val="007574A4"/>
    <w:rsid w:val="00760AF3"/>
    <w:rsid w:val="00762B34"/>
    <w:rsid w:val="00764820"/>
    <w:rsid w:val="00764A2F"/>
    <w:rsid w:val="00764A99"/>
    <w:rsid w:val="0076571D"/>
    <w:rsid w:val="0076623D"/>
    <w:rsid w:val="007667EF"/>
    <w:rsid w:val="00767EFD"/>
    <w:rsid w:val="00770305"/>
    <w:rsid w:val="007709AC"/>
    <w:rsid w:val="0077159C"/>
    <w:rsid w:val="0077200E"/>
    <w:rsid w:val="00772E55"/>
    <w:rsid w:val="00773721"/>
    <w:rsid w:val="007738B4"/>
    <w:rsid w:val="007745DA"/>
    <w:rsid w:val="0077475A"/>
    <w:rsid w:val="00775355"/>
    <w:rsid w:val="00775D16"/>
    <w:rsid w:val="007770C3"/>
    <w:rsid w:val="00780737"/>
    <w:rsid w:val="00780C32"/>
    <w:rsid w:val="00785B50"/>
    <w:rsid w:val="00785C11"/>
    <w:rsid w:val="0078644D"/>
    <w:rsid w:val="007865B9"/>
    <w:rsid w:val="00787AAA"/>
    <w:rsid w:val="00792267"/>
    <w:rsid w:val="00793004"/>
    <w:rsid w:val="0079462E"/>
    <w:rsid w:val="00794AC7"/>
    <w:rsid w:val="007963A2"/>
    <w:rsid w:val="0079646E"/>
    <w:rsid w:val="0079764C"/>
    <w:rsid w:val="0079779D"/>
    <w:rsid w:val="007977AA"/>
    <w:rsid w:val="00797907"/>
    <w:rsid w:val="007A2A37"/>
    <w:rsid w:val="007A2DC3"/>
    <w:rsid w:val="007A3C5D"/>
    <w:rsid w:val="007A3DA9"/>
    <w:rsid w:val="007A4572"/>
    <w:rsid w:val="007A462D"/>
    <w:rsid w:val="007A724A"/>
    <w:rsid w:val="007A7F9C"/>
    <w:rsid w:val="007B2AFD"/>
    <w:rsid w:val="007B6D4E"/>
    <w:rsid w:val="007B78DF"/>
    <w:rsid w:val="007C3453"/>
    <w:rsid w:val="007C4A6D"/>
    <w:rsid w:val="007C5B76"/>
    <w:rsid w:val="007C6C48"/>
    <w:rsid w:val="007C6EDE"/>
    <w:rsid w:val="007C7004"/>
    <w:rsid w:val="007D1AA8"/>
    <w:rsid w:val="007D1D7D"/>
    <w:rsid w:val="007D1E5C"/>
    <w:rsid w:val="007D2690"/>
    <w:rsid w:val="007D3A50"/>
    <w:rsid w:val="007D3DF5"/>
    <w:rsid w:val="007D4AEB"/>
    <w:rsid w:val="007D4D88"/>
    <w:rsid w:val="007D58A8"/>
    <w:rsid w:val="007D7006"/>
    <w:rsid w:val="007D7B59"/>
    <w:rsid w:val="007D7DA8"/>
    <w:rsid w:val="007D7F45"/>
    <w:rsid w:val="007E0426"/>
    <w:rsid w:val="007E05E4"/>
    <w:rsid w:val="007E0C2D"/>
    <w:rsid w:val="007E12C7"/>
    <w:rsid w:val="007E1375"/>
    <w:rsid w:val="007E1A6C"/>
    <w:rsid w:val="007E2212"/>
    <w:rsid w:val="007E23B5"/>
    <w:rsid w:val="007E2551"/>
    <w:rsid w:val="007E2A00"/>
    <w:rsid w:val="007E39E9"/>
    <w:rsid w:val="007E3A9B"/>
    <w:rsid w:val="007E42FE"/>
    <w:rsid w:val="007E4355"/>
    <w:rsid w:val="007E54BD"/>
    <w:rsid w:val="007F1204"/>
    <w:rsid w:val="007F127D"/>
    <w:rsid w:val="007F1AEF"/>
    <w:rsid w:val="007F5BDF"/>
    <w:rsid w:val="007F74FC"/>
    <w:rsid w:val="00800851"/>
    <w:rsid w:val="00800BA5"/>
    <w:rsid w:val="008013DE"/>
    <w:rsid w:val="0080352A"/>
    <w:rsid w:val="008044F5"/>
    <w:rsid w:val="00804D99"/>
    <w:rsid w:val="0080537B"/>
    <w:rsid w:val="008060EB"/>
    <w:rsid w:val="00806101"/>
    <w:rsid w:val="0080618A"/>
    <w:rsid w:val="00806441"/>
    <w:rsid w:val="0081076A"/>
    <w:rsid w:val="008116DF"/>
    <w:rsid w:val="00811C40"/>
    <w:rsid w:val="008126C5"/>
    <w:rsid w:val="00812709"/>
    <w:rsid w:val="008133E0"/>
    <w:rsid w:val="00813688"/>
    <w:rsid w:val="00815735"/>
    <w:rsid w:val="00816221"/>
    <w:rsid w:val="00817286"/>
    <w:rsid w:val="00817394"/>
    <w:rsid w:val="00817AA1"/>
    <w:rsid w:val="008208DF"/>
    <w:rsid w:val="00821588"/>
    <w:rsid w:val="008215EB"/>
    <w:rsid w:val="00822A06"/>
    <w:rsid w:val="00822F19"/>
    <w:rsid w:val="008249D1"/>
    <w:rsid w:val="00825EE8"/>
    <w:rsid w:val="00826022"/>
    <w:rsid w:val="00827CB6"/>
    <w:rsid w:val="0083055A"/>
    <w:rsid w:val="008314AE"/>
    <w:rsid w:val="008316CA"/>
    <w:rsid w:val="00832F69"/>
    <w:rsid w:val="00833284"/>
    <w:rsid w:val="0083431D"/>
    <w:rsid w:val="00834BE8"/>
    <w:rsid w:val="008352BA"/>
    <w:rsid w:val="00835F2C"/>
    <w:rsid w:val="008360E1"/>
    <w:rsid w:val="00837918"/>
    <w:rsid w:val="00837A3F"/>
    <w:rsid w:val="00845036"/>
    <w:rsid w:val="00845372"/>
    <w:rsid w:val="008453F4"/>
    <w:rsid w:val="008458FD"/>
    <w:rsid w:val="00845FBE"/>
    <w:rsid w:val="00846D91"/>
    <w:rsid w:val="00846E56"/>
    <w:rsid w:val="00850AAB"/>
    <w:rsid w:val="00851EE2"/>
    <w:rsid w:val="00854547"/>
    <w:rsid w:val="0085485D"/>
    <w:rsid w:val="0085568C"/>
    <w:rsid w:val="0085639C"/>
    <w:rsid w:val="0085653B"/>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90297"/>
    <w:rsid w:val="0089349A"/>
    <w:rsid w:val="00893E9B"/>
    <w:rsid w:val="00895AFA"/>
    <w:rsid w:val="00896265"/>
    <w:rsid w:val="0089691B"/>
    <w:rsid w:val="008978CC"/>
    <w:rsid w:val="008A04F7"/>
    <w:rsid w:val="008A1E35"/>
    <w:rsid w:val="008A28AD"/>
    <w:rsid w:val="008A58C0"/>
    <w:rsid w:val="008A7F7E"/>
    <w:rsid w:val="008B21EF"/>
    <w:rsid w:val="008B2285"/>
    <w:rsid w:val="008B2603"/>
    <w:rsid w:val="008B6F9D"/>
    <w:rsid w:val="008B7AEA"/>
    <w:rsid w:val="008C024E"/>
    <w:rsid w:val="008C02EF"/>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C7924"/>
    <w:rsid w:val="008D123C"/>
    <w:rsid w:val="008D1653"/>
    <w:rsid w:val="008D270D"/>
    <w:rsid w:val="008D3110"/>
    <w:rsid w:val="008D45C5"/>
    <w:rsid w:val="008D49AC"/>
    <w:rsid w:val="008D544A"/>
    <w:rsid w:val="008D584D"/>
    <w:rsid w:val="008D71A3"/>
    <w:rsid w:val="008D7A71"/>
    <w:rsid w:val="008E13AF"/>
    <w:rsid w:val="008E22F8"/>
    <w:rsid w:val="008E2D84"/>
    <w:rsid w:val="008E3504"/>
    <w:rsid w:val="008E3F50"/>
    <w:rsid w:val="008E664D"/>
    <w:rsid w:val="008E6987"/>
    <w:rsid w:val="008F13B3"/>
    <w:rsid w:val="008F1443"/>
    <w:rsid w:val="008F1FAD"/>
    <w:rsid w:val="008F2683"/>
    <w:rsid w:val="008F2A20"/>
    <w:rsid w:val="008F2DE9"/>
    <w:rsid w:val="008F3194"/>
    <w:rsid w:val="008F3350"/>
    <w:rsid w:val="008F380A"/>
    <w:rsid w:val="008F6EC8"/>
    <w:rsid w:val="008F7440"/>
    <w:rsid w:val="008F765C"/>
    <w:rsid w:val="008F7D58"/>
    <w:rsid w:val="0090015D"/>
    <w:rsid w:val="00900FE3"/>
    <w:rsid w:val="009010D4"/>
    <w:rsid w:val="00901189"/>
    <w:rsid w:val="00901229"/>
    <w:rsid w:val="00901DB4"/>
    <w:rsid w:val="0090387F"/>
    <w:rsid w:val="00903FAF"/>
    <w:rsid w:val="00906194"/>
    <w:rsid w:val="009069C5"/>
    <w:rsid w:val="00907603"/>
    <w:rsid w:val="00907D52"/>
    <w:rsid w:val="00910143"/>
    <w:rsid w:val="00910E40"/>
    <w:rsid w:val="00912EFD"/>
    <w:rsid w:val="00913031"/>
    <w:rsid w:val="00913185"/>
    <w:rsid w:val="00913FA6"/>
    <w:rsid w:val="00915CB7"/>
    <w:rsid w:val="009161BA"/>
    <w:rsid w:val="0092079D"/>
    <w:rsid w:val="00920874"/>
    <w:rsid w:val="00921ACE"/>
    <w:rsid w:val="0092323B"/>
    <w:rsid w:val="00923D1D"/>
    <w:rsid w:val="00925BC7"/>
    <w:rsid w:val="009271C3"/>
    <w:rsid w:val="00927E98"/>
    <w:rsid w:val="00927F21"/>
    <w:rsid w:val="00930DA7"/>
    <w:rsid w:val="00931109"/>
    <w:rsid w:val="00931F5C"/>
    <w:rsid w:val="00932343"/>
    <w:rsid w:val="009334E5"/>
    <w:rsid w:val="0093385B"/>
    <w:rsid w:val="009341D9"/>
    <w:rsid w:val="00935CB8"/>
    <w:rsid w:val="00936A36"/>
    <w:rsid w:val="00936D31"/>
    <w:rsid w:val="00941D3B"/>
    <w:rsid w:val="00942982"/>
    <w:rsid w:val="009430FE"/>
    <w:rsid w:val="00945205"/>
    <w:rsid w:val="0095026D"/>
    <w:rsid w:val="00952434"/>
    <w:rsid w:val="009536DF"/>
    <w:rsid w:val="0095388D"/>
    <w:rsid w:val="00953CDF"/>
    <w:rsid w:val="00954785"/>
    <w:rsid w:val="009550D5"/>
    <w:rsid w:val="0096153F"/>
    <w:rsid w:val="009615DB"/>
    <w:rsid w:val="0096507B"/>
    <w:rsid w:val="009671F8"/>
    <w:rsid w:val="00967787"/>
    <w:rsid w:val="00970B6F"/>
    <w:rsid w:val="00971B83"/>
    <w:rsid w:val="0097288A"/>
    <w:rsid w:val="009731B7"/>
    <w:rsid w:val="009750D6"/>
    <w:rsid w:val="00975463"/>
    <w:rsid w:val="00975E4A"/>
    <w:rsid w:val="00976F51"/>
    <w:rsid w:val="00977E35"/>
    <w:rsid w:val="009806AC"/>
    <w:rsid w:val="009815C5"/>
    <w:rsid w:val="0098198C"/>
    <w:rsid w:val="009823A7"/>
    <w:rsid w:val="009825E5"/>
    <w:rsid w:val="009825EB"/>
    <w:rsid w:val="009841F7"/>
    <w:rsid w:val="0098713D"/>
    <w:rsid w:val="00987414"/>
    <w:rsid w:val="00987C5F"/>
    <w:rsid w:val="00990518"/>
    <w:rsid w:val="00991AA7"/>
    <w:rsid w:val="00991E86"/>
    <w:rsid w:val="009920FC"/>
    <w:rsid w:val="0099249D"/>
    <w:rsid w:val="0099302F"/>
    <w:rsid w:val="00994653"/>
    <w:rsid w:val="0099465F"/>
    <w:rsid w:val="00994D21"/>
    <w:rsid w:val="00994D59"/>
    <w:rsid w:val="00995F36"/>
    <w:rsid w:val="00997065"/>
    <w:rsid w:val="009971DD"/>
    <w:rsid w:val="0099738F"/>
    <w:rsid w:val="00997C22"/>
    <w:rsid w:val="009A0F92"/>
    <w:rsid w:val="009A1325"/>
    <w:rsid w:val="009A2725"/>
    <w:rsid w:val="009A3F8E"/>
    <w:rsid w:val="009A54BC"/>
    <w:rsid w:val="009B096E"/>
    <w:rsid w:val="009B2AEE"/>
    <w:rsid w:val="009B3E65"/>
    <w:rsid w:val="009B40C3"/>
    <w:rsid w:val="009C1FD2"/>
    <w:rsid w:val="009C20A0"/>
    <w:rsid w:val="009C262E"/>
    <w:rsid w:val="009C309B"/>
    <w:rsid w:val="009C31D6"/>
    <w:rsid w:val="009C4495"/>
    <w:rsid w:val="009C5E4A"/>
    <w:rsid w:val="009C6C28"/>
    <w:rsid w:val="009C7A8A"/>
    <w:rsid w:val="009C7E56"/>
    <w:rsid w:val="009D0761"/>
    <w:rsid w:val="009D1137"/>
    <w:rsid w:val="009D4C55"/>
    <w:rsid w:val="009D5289"/>
    <w:rsid w:val="009D7797"/>
    <w:rsid w:val="009E6DDE"/>
    <w:rsid w:val="009E7568"/>
    <w:rsid w:val="009E7C8B"/>
    <w:rsid w:val="009E7FEC"/>
    <w:rsid w:val="009F0790"/>
    <w:rsid w:val="009F1BC2"/>
    <w:rsid w:val="009F319A"/>
    <w:rsid w:val="009F336B"/>
    <w:rsid w:val="009F3A78"/>
    <w:rsid w:val="009F4247"/>
    <w:rsid w:val="009F59DB"/>
    <w:rsid w:val="009F621F"/>
    <w:rsid w:val="009F6340"/>
    <w:rsid w:val="009F6856"/>
    <w:rsid w:val="009F7655"/>
    <w:rsid w:val="009F77D5"/>
    <w:rsid w:val="009F79B7"/>
    <w:rsid w:val="00A004E3"/>
    <w:rsid w:val="00A00FAD"/>
    <w:rsid w:val="00A01713"/>
    <w:rsid w:val="00A02DE0"/>
    <w:rsid w:val="00A043A6"/>
    <w:rsid w:val="00A0441A"/>
    <w:rsid w:val="00A04797"/>
    <w:rsid w:val="00A048C6"/>
    <w:rsid w:val="00A04D7A"/>
    <w:rsid w:val="00A05018"/>
    <w:rsid w:val="00A0617A"/>
    <w:rsid w:val="00A06656"/>
    <w:rsid w:val="00A06E42"/>
    <w:rsid w:val="00A12F3B"/>
    <w:rsid w:val="00A1464F"/>
    <w:rsid w:val="00A16119"/>
    <w:rsid w:val="00A16A6E"/>
    <w:rsid w:val="00A17197"/>
    <w:rsid w:val="00A17577"/>
    <w:rsid w:val="00A17B28"/>
    <w:rsid w:val="00A212AF"/>
    <w:rsid w:val="00A22267"/>
    <w:rsid w:val="00A240E7"/>
    <w:rsid w:val="00A2417C"/>
    <w:rsid w:val="00A243F6"/>
    <w:rsid w:val="00A253D2"/>
    <w:rsid w:val="00A2638C"/>
    <w:rsid w:val="00A269CB"/>
    <w:rsid w:val="00A27113"/>
    <w:rsid w:val="00A27409"/>
    <w:rsid w:val="00A30148"/>
    <w:rsid w:val="00A33B35"/>
    <w:rsid w:val="00A33E8F"/>
    <w:rsid w:val="00A34AAC"/>
    <w:rsid w:val="00A351DA"/>
    <w:rsid w:val="00A35F7E"/>
    <w:rsid w:val="00A36684"/>
    <w:rsid w:val="00A37231"/>
    <w:rsid w:val="00A37874"/>
    <w:rsid w:val="00A407E5"/>
    <w:rsid w:val="00A414C8"/>
    <w:rsid w:val="00A41A59"/>
    <w:rsid w:val="00A421FA"/>
    <w:rsid w:val="00A438B2"/>
    <w:rsid w:val="00A447F8"/>
    <w:rsid w:val="00A45184"/>
    <w:rsid w:val="00A46282"/>
    <w:rsid w:val="00A46D0A"/>
    <w:rsid w:val="00A47523"/>
    <w:rsid w:val="00A47E34"/>
    <w:rsid w:val="00A5034A"/>
    <w:rsid w:val="00A507F7"/>
    <w:rsid w:val="00A522BD"/>
    <w:rsid w:val="00A5460E"/>
    <w:rsid w:val="00A55027"/>
    <w:rsid w:val="00A55103"/>
    <w:rsid w:val="00A601E4"/>
    <w:rsid w:val="00A61EFB"/>
    <w:rsid w:val="00A63F61"/>
    <w:rsid w:val="00A64A3E"/>
    <w:rsid w:val="00A64F45"/>
    <w:rsid w:val="00A64F7D"/>
    <w:rsid w:val="00A6537C"/>
    <w:rsid w:val="00A6583F"/>
    <w:rsid w:val="00A659AF"/>
    <w:rsid w:val="00A700A3"/>
    <w:rsid w:val="00A7054A"/>
    <w:rsid w:val="00A7114B"/>
    <w:rsid w:val="00A7443A"/>
    <w:rsid w:val="00A74ED2"/>
    <w:rsid w:val="00A80359"/>
    <w:rsid w:val="00A84402"/>
    <w:rsid w:val="00A852E2"/>
    <w:rsid w:val="00A875F4"/>
    <w:rsid w:val="00A90DCA"/>
    <w:rsid w:val="00A94EC3"/>
    <w:rsid w:val="00A9535F"/>
    <w:rsid w:val="00A9575B"/>
    <w:rsid w:val="00A96164"/>
    <w:rsid w:val="00A96369"/>
    <w:rsid w:val="00A9637D"/>
    <w:rsid w:val="00A96C2D"/>
    <w:rsid w:val="00AA36EC"/>
    <w:rsid w:val="00AA4764"/>
    <w:rsid w:val="00AA4A6F"/>
    <w:rsid w:val="00AA4FEC"/>
    <w:rsid w:val="00AA62F9"/>
    <w:rsid w:val="00AA6E9E"/>
    <w:rsid w:val="00AA746A"/>
    <w:rsid w:val="00AB018A"/>
    <w:rsid w:val="00AB12C5"/>
    <w:rsid w:val="00AB1A50"/>
    <w:rsid w:val="00AB21CA"/>
    <w:rsid w:val="00AB32E5"/>
    <w:rsid w:val="00AB44A7"/>
    <w:rsid w:val="00AB5FF3"/>
    <w:rsid w:val="00AB7A77"/>
    <w:rsid w:val="00AC0A54"/>
    <w:rsid w:val="00AC0EEB"/>
    <w:rsid w:val="00AC2C99"/>
    <w:rsid w:val="00AC3769"/>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06DCD"/>
    <w:rsid w:val="00B07A34"/>
    <w:rsid w:val="00B11CF9"/>
    <w:rsid w:val="00B129C1"/>
    <w:rsid w:val="00B13088"/>
    <w:rsid w:val="00B13200"/>
    <w:rsid w:val="00B1689D"/>
    <w:rsid w:val="00B16D00"/>
    <w:rsid w:val="00B175B3"/>
    <w:rsid w:val="00B17EDA"/>
    <w:rsid w:val="00B207C6"/>
    <w:rsid w:val="00B21267"/>
    <w:rsid w:val="00B21BC4"/>
    <w:rsid w:val="00B21D41"/>
    <w:rsid w:val="00B21D98"/>
    <w:rsid w:val="00B23B8D"/>
    <w:rsid w:val="00B23C5F"/>
    <w:rsid w:val="00B24BD8"/>
    <w:rsid w:val="00B25DB2"/>
    <w:rsid w:val="00B27798"/>
    <w:rsid w:val="00B27AF3"/>
    <w:rsid w:val="00B306B9"/>
    <w:rsid w:val="00B313CE"/>
    <w:rsid w:val="00B32275"/>
    <w:rsid w:val="00B333B0"/>
    <w:rsid w:val="00B3363A"/>
    <w:rsid w:val="00B33BB8"/>
    <w:rsid w:val="00B355F4"/>
    <w:rsid w:val="00B44509"/>
    <w:rsid w:val="00B45579"/>
    <w:rsid w:val="00B47CD7"/>
    <w:rsid w:val="00B51CE8"/>
    <w:rsid w:val="00B52B78"/>
    <w:rsid w:val="00B53845"/>
    <w:rsid w:val="00B53B92"/>
    <w:rsid w:val="00B55414"/>
    <w:rsid w:val="00B55D0B"/>
    <w:rsid w:val="00B569C7"/>
    <w:rsid w:val="00B569CA"/>
    <w:rsid w:val="00B56D8E"/>
    <w:rsid w:val="00B57F13"/>
    <w:rsid w:val="00B6147F"/>
    <w:rsid w:val="00B61F52"/>
    <w:rsid w:val="00B622E6"/>
    <w:rsid w:val="00B6287B"/>
    <w:rsid w:val="00B62CFF"/>
    <w:rsid w:val="00B6474D"/>
    <w:rsid w:val="00B64E97"/>
    <w:rsid w:val="00B65AC6"/>
    <w:rsid w:val="00B67996"/>
    <w:rsid w:val="00B67FEF"/>
    <w:rsid w:val="00B720FB"/>
    <w:rsid w:val="00B73D72"/>
    <w:rsid w:val="00B74A6A"/>
    <w:rsid w:val="00B82102"/>
    <w:rsid w:val="00B867B3"/>
    <w:rsid w:val="00B90180"/>
    <w:rsid w:val="00B90BB2"/>
    <w:rsid w:val="00B92DAE"/>
    <w:rsid w:val="00BA128A"/>
    <w:rsid w:val="00BA292D"/>
    <w:rsid w:val="00BA307F"/>
    <w:rsid w:val="00BA31FA"/>
    <w:rsid w:val="00BA3767"/>
    <w:rsid w:val="00BA43D2"/>
    <w:rsid w:val="00BA4839"/>
    <w:rsid w:val="00BA4FE3"/>
    <w:rsid w:val="00BA5164"/>
    <w:rsid w:val="00BA5499"/>
    <w:rsid w:val="00BA593D"/>
    <w:rsid w:val="00BA5C9F"/>
    <w:rsid w:val="00BA6051"/>
    <w:rsid w:val="00BB0224"/>
    <w:rsid w:val="00BB206F"/>
    <w:rsid w:val="00BB2C31"/>
    <w:rsid w:val="00BB2C47"/>
    <w:rsid w:val="00BB3428"/>
    <w:rsid w:val="00BB39F1"/>
    <w:rsid w:val="00BB3AE4"/>
    <w:rsid w:val="00BB3E90"/>
    <w:rsid w:val="00BB581D"/>
    <w:rsid w:val="00BB6819"/>
    <w:rsid w:val="00BB6C01"/>
    <w:rsid w:val="00BB6E05"/>
    <w:rsid w:val="00BC0E4F"/>
    <w:rsid w:val="00BC28E9"/>
    <w:rsid w:val="00BC2A56"/>
    <w:rsid w:val="00BC2E0E"/>
    <w:rsid w:val="00BC2F55"/>
    <w:rsid w:val="00BC3508"/>
    <w:rsid w:val="00BC447F"/>
    <w:rsid w:val="00BC46B6"/>
    <w:rsid w:val="00BC4918"/>
    <w:rsid w:val="00BC72B6"/>
    <w:rsid w:val="00BC7701"/>
    <w:rsid w:val="00BD2241"/>
    <w:rsid w:val="00BD2801"/>
    <w:rsid w:val="00BD2B51"/>
    <w:rsid w:val="00BD3EF1"/>
    <w:rsid w:val="00BD6BBC"/>
    <w:rsid w:val="00BD7732"/>
    <w:rsid w:val="00BD77DD"/>
    <w:rsid w:val="00BD7F27"/>
    <w:rsid w:val="00BE0A6F"/>
    <w:rsid w:val="00BE0EE1"/>
    <w:rsid w:val="00BE103A"/>
    <w:rsid w:val="00BE1B87"/>
    <w:rsid w:val="00BE264A"/>
    <w:rsid w:val="00BE269E"/>
    <w:rsid w:val="00BE68B6"/>
    <w:rsid w:val="00BE6F66"/>
    <w:rsid w:val="00BF1037"/>
    <w:rsid w:val="00BF1A79"/>
    <w:rsid w:val="00BF1B71"/>
    <w:rsid w:val="00BF2370"/>
    <w:rsid w:val="00BF64A7"/>
    <w:rsid w:val="00BF7A51"/>
    <w:rsid w:val="00C00752"/>
    <w:rsid w:val="00C060FA"/>
    <w:rsid w:val="00C0674B"/>
    <w:rsid w:val="00C06ADF"/>
    <w:rsid w:val="00C108A4"/>
    <w:rsid w:val="00C1273E"/>
    <w:rsid w:val="00C13FD1"/>
    <w:rsid w:val="00C142D9"/>
    <w:rsid w:val="00C14717"/>
    <w:rsid w:val="00C16894"/>
    <w:rsid w:val="00C1730B"/>
    <w:rsid w:val="00C20025"/>
    <w:rsid w:val="00C21239"/>
    <w:rsid w:val="00C22117"/>
    <w:rsid w:val="00C24A4F"/>
    <w:rsid w:val="00C34DF1"/>
    <w:rsid w:val="00C355B0"/>
    <w:rsid w:val="00C356A5"/>
    <w:rsid w:val="00C35E0B"/>
    <w:rsid w:val="00C36996"/>
    <w:rsid w:val="00C36CCE"/>
    <w:rsid w:val="00C37126"/>
    <w:rsid w:val="00C408F5"/>
    <w:rsid w:val="00C423AA"/>
    <w:rsid w:val="00C441FC"/>
    <w:rsid w:val="00C45501"/>
    <w:rsid w:val="00C460A7"/>
    <w:rsid w:val="00C512D2"/>
    <w:rsid w:val="00C512FA"/>
    <w:rsid w:val="00C51D9E"/>
    <w:rsid w:val="00C51E90"/>
    <w:rsid w:val="00C52413"/>
    <w:rsid w:val="00C531A3"/>
    <w:rsid w:val="00C535BD"/>
    <w:rsid w:val="00C54A1A"/>
    <w:rsid w:val="00C56105"/>
    <w:rsid w:val="00C61335"/>
    <w:rsid w:val="00C622DE"/>
    <w:rsid w:val="00C62B43"/>
    <w:rsid w:val="00C63AFF"/>
    <w:rsid w:val="00C64ABD"/>
    <w:rsid w:val="00C64F99"/>
    <w:rsid w:val="00C65817"/>
    <w:rsid w:val="00C65E75"/>
    <w:rsid w:val="00C661C4"/>
    <w:rsid w:val="00C662F8"/>
    <w:rsid w:val="00C6632D"/>
    <w:rsid w:val="00C70A7D"/>
    <w:rsid w:val="00C70A80"/>
    <w:rsid w:val="00C71CFF"/>
    <w:rsid w:val="00C72212"/>
    <w:rsid w:val="00C72477"/>
    <w:rsid w:val="00C72F29"/>
    <w:rsid w:val="00C73C2B"/>
    <w:rsid w:val="00C73F24"/>
    <w:rsid w:val="00C746C3"/>
    <w:rsid w:val="00C76403"/>
    <w:rsid w:val="00C774B6"/>
    <w:rsid w:val="00C80AEA"/>
    <w:rsid w:val="00C831EA"/>
    <w:rsid w:val="00C84B34"/>
    <w:rsid w:val="00C86F12"/>
    <w:rsid w:val="00C87DAF"/>
    <w:rsid w:val="00C9012F"/>
    <w:rsid w:val="00C90DC8"/>
    <w:rsid w:val="00C9197B"/>
    <w:rsid w:val="00C91F90"/>
    <w:rsid w:val="00C9248C"/>
    <w:rsid w:val="00C93CC7"/>
    <w:rsid w:val="00C95E6C"/>
    <w:rsid w:val="00C971E3"/>
    <w:rsid w:val="00C977C0"/>
    <w:rsid w:val="00CA0C79"/>
    <w:rsid w:val="00CA1084"/>
    <w:rsid w:val="00CA13AB"/>
    <w:rsid w:val="00CA18ED"/>
    <w:rsid w:val="00CA2B09"/>
    <w:rsid w:val="00CA2BEB"/>
    <w:rsid w:val="00CA3608"/>
    <w:rsid w:val="00CA36C6"/>
    <w:rsid w:val="00CA484F"/>
    <w:rsid w:val="00CA5EBE"/>
    <w:rsid w:val="00CA7AFB"/>
    <w:rsid w:val="00CB0B9F"/>
    <w:rsid w:val="00CB2981"/>
    <w:rsid w:val="00CB3C4C"/>
    <w:rsid w:val="00CB417F"/>
    <w:rsid w:val="00CB49D0"/>
    <w:rsid w:val="00CB585C"/>
    <w:rsid w:val="00CB5886"/>
    <w:rsid w:val="00CB6466"/>
    <w:rsid w:val="00CC0897"/>
    <w:rsid w:val="00CC255D"/>
    <w:rsid w:val="00CC26D8"/>
    <w:rsid w:val="00CC4495"/>
    <w:rsid w:val="00CC4BB3"/>
    <w:rsid w:val="00CC4DC8"/>
    <w:rsid w:val="00CC557A"/>
    <w:rsid w:val="00CD09CB"/>
    <w:rsid w:val="00CD2B88"/>
    <w:rsid w:val="00CD2C46"/>
    <w:rsid w:val="00CD4683"/>
    <w:rsid w:val="00CD50C3"/>
    <w:rsid w:val="00CE1F6B"/>
    <w:rsid w:val="00CE317E"/>
    <w:rsid w:val="00CE3AE5"/>
    <w:rsid w:val="00CE44E8"/>
    <w:rsid w:val="00CE4ABE"/>
    <w:rsid w:val="00CE4BF5"/>
    <w:rsid w:val="00CE751C"/>
    <w:rsid w:val="00CF2CDD"/>
    <w:rsid w:val="00CF3D97"/>
    <w:rsid w:val="00CF490A"/>
    <w:rsid w:val="00CF4C6A"/>
    <w:rsid w:val="00CF5D3B"/>
    <w:rsid w:val="00CF62CC"/>
    <w:rsid w:val="00CF6CD1"/>
    <w:rsid w:val="00CF7BF0"/>
    <w:rsid w:val="00D01883"/>
    <w:rsid w:val="00D01CBD"/>
    <w:rsid w:val="00D01DB2"/>
    <w:rsid w:val="00D0332A"/>
    <w:rsid w:val="00D03ED2"/>
    <w:rsid w:val="00D04DD1"/>
    <w:rsid w:val="00D06FFF"/>
    <w:rsid w:val="00D07A9B"/>
    <w:rsid w:val="00D11032"/>
    <w:rsid w:val="00D11158"/>
    <w:rsid w:val="00D11F6D"/>
    <w:rsid w:val="00D13305"/>
    <w:rsid w:val="00D14D92"/>
    <w:rsid w:val="00D152A9"/>
    <w:rsid w:val="00D15E45"/>
    <w:rsid w:val="00D163DB"/>
    <w:rsid w:val="00D1665D"/>
    <w:rsid w:val="00D253CF"/>
    <w:rsid w:val="00D3004C"/>
    <w:rsid w:val="00D3019A"/>
    <w:rsid w:val="00D30465"/>
    <w:rsid w:val="00D30C91"/>
    <w:rsid w:val="00D320E4"/>
    <w:rsid w:val="00D33BFB"/>
    <w:rsid w:val="00D344A5"/>
    <w:rsid w:val="00D34883"/>
    <w:rsid w:val="00D3675D"/>
    <w:rsid w:val="00D42E42"/>
    <w:rsid w:val="00D42FBF"/>
    <w:rsid w:val="00D42FEC"/>
    <w:rsid w:val="00D435FE"/>
    <w:rsid w:val="00D43946"/>
    <w:rsid w:val="00D44100"/>
    <w:rsid w:val="00D44F7C"/>
    <w:rsid w:val="00D452AD"/>
    <w:rsid w:val="00D4791E"/>
    <w:rsid w:val="00D50A5A"/>
    <w:rsid w:val="00D52095"/>
    <w:rsid w:val="00D52250"/>
    <w:rsid w:val="00D55B7E"/>
    <w:rsid w:val="00D55FF0"/>
    <w:rsid w:val="00D5790B"/>
    <w:rsid w:val="00D610F6"/>
    <w:rsid w:val="00D62503"/>
    <w:rsid w:val="00D6296D"/>
    <w:rsid w:val="00D6303A"/>
    <w:rsid w:val="00D63082"/>
    <w:rsid w:val="00D64366"/>
    <w:rsid w:val="00D65BB3"/>
    <w:rsid w:val="00D66ACF"/>
    <w:rsid w:val="00D66C8E"/>
    <w:rsid w:val="00D701A7"/>
    <w:rsid w:val="00D70FB8"/>
    <w:rsid w:val="00D7275D"/>
    <w:rsid w:val="00D7369E"/>
    <w:rsid w:val="00D73E80"/>
    <w:rsid w:val="00D74E4B"/>
    <w:rsid w:val="00D7514C"/>
    <w:rsid w:val="00D7544B"/>
    <w:rsid w:val="00D7619B"/>
    <w:rsid w:val="00D7719F"/>
    <w:rsid w:val="00D8003F"/>
    <w:rsid w:val="00D800A4"/>
    <w:rsid w:val="00D80960"/>
    <w:rsid w:val="00D80E91"/>
    <w:rsid w:val="00D8103B"/>
    <w:rsid w:val="00D81D2D"/>
    <w:rsid w:val="00D85DB0"/>
    <w:rsid w:val="00D862B3"/>
    <w:rsid w:val="00D87AAC"/>
    <w:rsid w:val="00D91941"/>
    <w:rsid w:val="00D91AF4"/>
    <w:rsid w:val="00D9205F"/>
    <w:rsid w:val="00D92582"/>
    <w:rsid w:val="00D93133"/>
    <w:rsid w:val="00D939DC"/>
    <w:rsid w:val="00D948B1"/>
    <w:rsid w:val="00D95836"/>
    <w:rsid w:val="00D9689A"/>
    <w:rsid w:val="00D96CC5"/>
    <w:rsid w:val="00D97B09"/>
    <w:rsid w:val="00DA1C4D"/>
    <w:rsid w:val="00DA479D"/>
    <w:rsid w:val="00DA6ECB"/>
    <w:rsid w:val="00DB2DF3"/>
    <w:rsid w:val="00DB2E94"/>
    <w:rsid w:val="00DB4223"/>
    <w:rsid w:val="00DB68AC"/>
    <w:rsid w:val="00DB793D"/>
    <w:rsid w:val="00DC1074"/>
    <w:rsid w:val="00DC48C6"/>
    <w:rsid w:val="00DD0CA1"/>
    <w:rsid w:val="00DD12A1"/>
    <w:rsid w:val="00DD2C75"/>
    <w:rsid w:val="00DD2D0A"/>
    <w:rsid w:val="00DD3B5D"/>
    <w:rsid w:val="00DD4D05"/>
    <w:rsid w:val="00DD4EDB"/>
    <w:rsid w:val="00DD616A"/>
    <w:rsid w:val="00DD7F97"/>
    <w:rsid w:val="00DE07D1"/>
    <w:rsid w:val="00DE21FD"/>
    <w:rsid w:val="00DE2CF7"/>
    <w:rsid w:val="00DE4EFF"/>
    <w:rsid w:val="00DE5603"/>
    <w:rsid w:val="00DE6205"/>
    <w:rsid w:val="00DE63C8"/>
    <w:rsid w:val="00DE76FE"/>
    <w:rsid w:val="00DE7E5B"/>
    <w:rsid w:val="00DF1C1A"/>
    <w:rsid w:val="00DF2E68"/>
    <w:rsid w:val="00DF464E"/>
    <w:rsid w:val="00DF5027"/>
    <w:rsid w:val="00E00FA6"/>
    <w:rsid w:val="00E01503"/>
    <w:rsid w:val="00E01A11"/>
    <w:rsid w:val="00E04295"/>
    <w:rsid w:val="00E117BF"/>
    <w:rsid w:val="00E12DBF"/>
    <w:rsid w:val="00E136C3"/>
    <w:rsid w:val="00E136DE"/>
    <w:rsid w:val="00E13CB7"/>
    <w:rsid w:val="00E14D4E"/>
    <w:rsid w:val="00E20773"/>
    <w:rsid w:val="00E2402C"/>
    <w:rsid w:val="00E25F29"/>
    <w:rsid w:val="00E26365"/>
    <w:rsid w:val="00E26DE6"/>
    <w:rsid w:val="00E2706B"/>
    <w:rsid w:val="00E30BC2"/>
    <w:rsid w:val="00E319DE"/>
    <w:rsid w:val="00E343A4"/>
    <w:rsid w:val="00E35127"/>
    <w:rsid w:val="00E35413"/>
    <w:rsid w:val="00E35B53"/>
    <w:rsid w:val="00E40F17"/>
    <w:rsid w:val="00E41B49"/>
    <w:rsid w:val="00E428D4"/>
    <w:rsid w:val="00E432B1"/>
    <w:rsid w:val="00E4359E"/>
    <w:rsid w:val="00E44D57"/>
    <w:rsid w:val="00E45F6D"/>
    <w:rsid w:val="00E47015"/>
    <w:rsid w:val="00E47735"/>
    <w:rsid w:val="00E478DE"/>
    <w:rsid w:val="00E52423"/>
    <w:rsid w:val="00E52DAA"/>
    <w:rsid w:val="00E532EB"/>
    <w:rsid w:val="00E534DB"/>
    <w:rsid w:val="00E53952"/>
    <w:rsid w:val="00E56235"/>
    <w:rsid w:val="00E60E89"/>
    <w:rsid w:val="00E61C58"/>
    <w:rsid w:val="00E62481"/>
    <w:rsid w:val="00E671D4"/>
    <w:rsid w:val="00E70318"/>
    <w:rsid w:val="00E708C1"/>
    <w:rsid w:val="00E70968"/>
    <w:rsid w:val="00E72C38"/>
    <w:rsid w:val="00E7346B"/>
    <w:rsid w:val="00E74EBA"/>
    <w:rsid w:val="00E74FBC"/>
    <w:rsid w:val="00E76979"/>
    <w:rsid w:val="00E76B59"/>
    <w:rsid w:val="00E76D38"/>
    <w:rsid w:val="00E815BB"/>
    <w:rsid w:val="00E81BF8"/>
    <w:rsid w:val="00E83F36"/>
    <w:rsid w:val="00E84010"/>
    <w:rsid w:val="00E843C0"/>
    <w:rsid w:val="00E84478"/>
    <w:rsid w:val="00E85BD1"/>
    <w:rsid w:val="00E87230"/>
    <w:rsid w:val="00E91559"/>
    <w:rsid w:val="00E91EA5"/>
    <w:rsid w:val="00E93480"/>
    <w:rsid w:val="00E93F6E"/>
    <w:rsid w:val="00E96C58"/>
    <w:rsid w:val="00EA2973"/>
    <w:rsid w:val="00EA2B42"/>
    <w:rsid w:val="00EA2EFB"/>
    <w:rsid w:val="00EA3C2A"/>
    <w:rsid w:val="00EA4BB0"/>
    <w:rsid w:val="00EA4C04"/>
    <w:rsid w:val="00EA4C74"/>
    <w:rsid w:val="00EA5414"/>
    <w:rsid w:val="00EA5BC9"/>
    <w:rsid w:val="00EA6228"/>
    <w:rsid w:val="00EB00CC"/>
    <w:rsid w:val="00EB16B7"/>
    <w:rsid w:val="00EB28A8"/>
    <w:rsid w:val="00EB3076"/>
    <w:rsid w:val="00EB3592"/>
    <w:rsid w:val="00EB439B"/>
    <w:rsid w:val="00EB56B1"/>
    <w:rsid w:val="00EB63FA"/>
    <w:rsid w:val="00EB766D"/>
    <w:rsid w:val="00EC0127"/>
    <w:rsid w:val="00EC0483"/>
    <w:rsid w:val="00EC09DC"/>
    <w:rsid w:val="00EC0A94"/>
    <w:rsid w:val="00EC0ECE"/>
    <w:rsid w:val="00EC1CBB"/>
    <w:rsid w:val="00EC39AE"/>
    <w:rsid w:val="00EC6965"/>
    <w:rsid w:val="00EC6B9F"/>
    <w:rsid w:val="00EC70CF"/>
    <w:rsid w:val="00EC7DB3"/>
    <w:rsid w:val="00ED1AAB"/>
    <w:rsid w:val="00ED378D"/>
    <w:rsid w:val="00ED3B6C"/>
    <w:rsid w:val="00ED4658"/>
    <w:rsid w:val="00ED52B3"/>
    <w:rsid w:val="00ED7401"/>
    <w:rsid w:val="00ED7DF1"/>
    <w:rsid w:val="00EE2B36"/>
    <w:rsid w:val="00EE3661"/>
    <w:rsid w:val="00EE368B"/>
    <w:rsid w:val="00EE4842"/>
    <w:rsid w:val="00EE56B9"/>
    <w:rsid w:val="00EF02D0"/>
    <w:rsid w:val="00EF10B6"/>
    <w:rsid w:val="00EF37F3"/>
    <w:rsid w:val="00EF3C34"/>
    <w:rsid w:val="00EF3D8F"/>
    <w:rsid w:val="00EF420D"/>
    <w:rsid w:val="00EF5CEF"/>
    <w:rsid w:val="00EF698D"/>
    <w:rsid w:val="00EF7195"/>
    <w:rsid w:val="00EF7303"/>
    <w:rsid w:val="00F008B5"/>
    <w:rsid w:val="00F03F22"/>
    <w:rsid w:val="00F05F05"/>
    <w:rsid w:val="00F0637F"/>
    <w:rsid w:val="00F06596"/>
    <w:rsid w:val="00F103BC"/>
    <w:rsid w:val="00F10975"/>
    <w:rsid w:val="00F12525"/>
    <w:rsid w:val="00F12D97"/>
    <w:rsid w:val="00F12FF0"/>
    <w:rsid w:val="00F1371B"/>
    <w:rsid w:val="00F138FD"/>
    <w:rsid w:val="00F140F2"/>
    <w:rsid w:val="00F14305"/>
    <w:rsid w:val="00F14408"/>
    <w:rsid w:val="00F145F2"/>
    <w:rsid w:val="00F15212"/>
    <w:rsid w:val="00F15900"/>
    <w:rsid w:val="00F1641C"/>
    <w:rsid w:val="00F173FF"/>
    <w:rsid w:val="00F17ED9"/>
    <w:rsid w:val="00F21837"/>
    <w:rsid w:val="00F22271"/>
    <w:rsid w:val="00F22BA0"/>
    <w:rsid w:val="00F22ECA"/>
    <w:rsid w:val="00F2310F"/>
    <w:rsid w:val="00F23225"/>
    <w:rsid w:val="00F24246"/>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473EE"/>
    <w:rsid w:val="00F504A0"/>
    <w:rsid w:val="00F51FA1"/>
    <w:rsid w:val="00F51FF7"/>
    <w:rsid w:val="00F52A1D"/>
    <w:rsid w:val="00F52C08"/>
    <w:rsid w:val="00F5320F"/>
    <w:rsid w:val="00F535CC"/>
    <w:rsid w:val="00F53E56"/>
    <w:rsid w:val="00F54C15"/>
    <w:rsid w:val="00F55D4B"/>
    <w:rsid w:val="00F55E90"/>
    <w:rsid w:val="00F56391"/>
    <w:rsid w:val="00F60A7C"/>
    <w:rsid w:val="00F61B01"/>
    <w:rsid w:val="00F62123"/>
    <w:rsid w:val="00F6355A"/>
    <w:rsid w:val="00F6499B"/>
    <w:rsid w:val="00F66149"/>
    <w:rsid w:val="00F664EE"/>
    <w:rsid w:val="00F67FD9"/>
    <w:rsid w:val="00F707DF"/>
    <w:rsid w:val="00F70C41"/>
    <w:rsid w:val="00F70D34"/>
    <w:rsid w:val="00F70F53"/>
    <w:rsid w:val="00F71606"/>
    <w:rsid w:val="00F7356E"/>
    <w:rsid w:val="00F7434A"/>
    <w:rsid w:val="00F7445D"/>
    <w:rsid w:val="00F746FE"/>
    <w:rsid w:val="00F75A02"/>
    <w:rsid w:val="00F76302"/>
    <w:rsid w:val="00F76CB4"/>
    <w:rsid w:val="00F81A24"/>
    <w:rsid w:val="00F82753"/>
    <w:rsid w:val="00F84433"/>
    <w:rsid w:val="00F854C3"/>
    <w:rsid w:val="00F86A04"/>
    <w:rsid w:val="00F86A19"/>
    <w:rsid w:val="00F86C01"/>
    <w:rsid w:val="00F8766C"/>
    <w:rsid w:val="00F92858"/>
    <w:rsid w:val="00F955B2"/>
    <w:rsid w:val="00F95746"/>
    <w:rsid w:val="00F968DF"/>
    <w:rsid w:val="00F969AF"/>
    <w:rsid w:val="00FA14D0"/>
    <w:rsid w:val="00FA207D"/>
    <w:rsid w:val="00FA2243"/>
    <w:rsid w:val="00FA37F9"/>
    <w:rsid w:val="00FA3BBD"/>
    <w:rsid w:val="00FA4694"/>
    <w:rsid w:val="00FA49A5"/>
    <w:rsid w:val="00FA65DC"/>
    <w:rsid w:val="00FA7677"/>
    <w:rsid w:val="00FA77D4"/>
    <w:rsid w:val="00FB207E"/>
    <w:rsid w:val="00FB3994"/>
    <w:rsid w:val="00FB4499"/>
    <w:rsid w:val="00FB4762"/>
    <w:rsid w:val="00FB5D1E"/>
    <w:rsid w:val="00FB6267"/>
    <w:rsid w:val="00FC0C96"/>
    <w:rsid w:val="00FC1979"/>
    <w:rsid w:val="00FC22A1"/>
    <w:rsid w:val="00FC6403"/>
    <w:rsid w:val="00FC7D1A"/>
    <w:rsid w:val="00FD09B3"/>
    <w:rsid w:val="00FD26A7"/>
    <w:rsid w:val="00FD45B5"/>
    <w:rsid w:val="00FD4CAD"/>
    <w:rsid w:val="00FD61BF"/>
    <w:rsid w:val="00FD68FB"/>
    <w:rsid w:val="00FD7632"/>
    <w:rsid w:val="00FD7953"/>
    <w:rsid w:val="00FE0586"/>
    <w:rsid w:val="00FE0674"/>
    <w:rsid w:val="00FE09ED"/>
    <w:rsid w:val="00FE333A"/>
    <w:rsid w:val="00FE6E86"/>
    <w:rsid w:val="00FE6F8D"/>
    <w:rsid w:val="00FF26B7"/>
    <w:rsid w:val="00FF27B7"/>
    <w:rsid w:val="00FF35CA"/>
    <w:rsid w:val="00FF3B44"/>
    <w:rsid w:val="00FF4EC4"/>
    <w:rsid w:val="00FF5528"/>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8"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H6"/>
    <w:next w:val="a"/>
    <w:link w:val="7Char"/>
    <w:qFormat/>
    <w:rsid w:val="002D7304"/>
    <w:pPr>
      <w:outlineLvl w:val="6"/>
    </w:pPr>
  </w:style>
  <w:style w:type="paragraph" w:styleId="8">
    <w:name w:val="heading 8"/>
    <w:basedOn w:val="1"/>
    <w:next w:val="a"/>
    <w:link w:val="8Char"/>
    <w:qFormat/>
    <w:rsid w:val="002D7304"/>
    <w:pPr>
      <w:spacing w:line="240" w:lineRule="auto"/>
      <w:ind w:left="0" w:firstLine="0"/>
      <w:outlineLvl w:val="7"/>
    </w:pPr>
    <w:rPr>
      <w:rFonts w:eastAsia="SimSun"/>
    </w:rPr>
  </w:style>
  <w:style w:type="paragraph" w:styleId="9">
    <w:name w:val="heading 9"/>
    <w:basedOn w:val="8"/>
    <w:next w:val="a"/>
    <w:link w:val="9Char"/>
    <w:qFormat/>
    <w:rsid w:val="002D7304"/>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nhideWhenUsed/>
    <w:qFormat/>
    <w:pPr>
      <w:ind w:leftChars="400" w:left="100" w:hangingChars="200" w:hanging="200"/>
      <w:contextualSpacing/>
    </w:pPr>
  </w:style>
  <w:style w:type="paragraph" w:styleId="a4">
    <w:name w:val="Balloon Text"/>
    <w:basedOn w:val="a"/>
    <w:link w:val="Char0"/>
    <w:uiPriority w:val="99"/>
    <w:semiHidden/>
    <w:unhideWhenUsed/>
    <w:qFormat/>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nhideWhenUsed/>
    <w:qFormat/>
    <w:pPr>
      <w:ind w:leftChars="200" w:left="100" w:hangingChars="200" w:hanging="200"/>
      <w:contextualSpacing/>
    </w:pPr>
  </w:style>
  <w:style w:type="paragraph" w:styleId="40">
    <w:name w:val="List 4"/>
    <w:basedOn w:val="a"/>
    <w:unhideWhenUsed/>
    <w:qFormat/>
    <w:pPr>
      <w:ind w:leftChars="800" w:left="100" w:hangingChars="200" w:hanging="200"/>
      <w:contextualSpacing/>
    </w:pPr>
  </w:style>
  <w:style w:type="paragraph" w:styleId="a8">
    <w:name w:val="Normal (Web)"/>
    <w:basedOn w:val="a"/>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qFormat/>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列表段落11,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unhideWhenUsed/>
    <w:qFormat/>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8"/>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8"/>
    <w:qFormat/>
    <w:rsid w:val="00E85BD1"/>
    <w:rPr>
      <w:rFonts w:ascii="Times New Roman" w:eastAsia="Times New Roman" w:hAnsi="Times New Roman"/>
      <w:b/>
      <w:lang w:val="en-GB" w:eastAsia="ar-SA"/>
    </w:rPr>
  </w:style>
  <w:style w:type="character" w:customStyle="1" w:styleId="5Char">
    <w:name w:val="제목 5 Char"/>
    <w:basedOn w:val="a0"/>
    <w:link w:val="5"/>
    <w:qFormat/>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qFormat/>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uiPriority w:val="99"/>
    <w:qFormat/>
    <w:rsid w:val="004C7904"/>
    <w:pPr>
      <w:spacing w:line="240" w:lineRule="auto"/>
    </w:pPr>
    <w:rPr>
      <w:rFonts w:eastAsia="MS Mincho"/>
      <w:sz w:val="20"/>
    </w:rPr>
  </w:style>
  <w:style w:type="character" w:customStyle="1" w:styleId="Char5">
    <w:name w:val="메모 텍스트 Char"/>
    <w:basedOn w:val="a0"/>
    <w:link w:val="af2"/>
    <w:uiPriority w:val="99"/>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paragraph" w:customStyle="1" w:styleId="pf0">
    <w:name w:val="pf0"/>
    <w:basedOn w:val="a"/>
    <w:rsid w:val="00DF464E"/>
    <w:pPr>
      <w:spacing w:before="100" w:beforeAutospacing="1" w:after="100" w:afterAutospacing="1" w:line="240" w:lineRule="auto"/>
    </w:pPr>
    <w:rPr>
      <w:rFonts w:ascii="굴림" w:eastAsia="굴림" w:hAnsi="굴림" w:cs="굴림"/>
      <w:sz w:val="24"/>
      <w:szCs w:val="24"/>
      <w:lang w:val="en-US" w:eastAsia="ko-KR"/>
    </w:rPr>
  </w:style>
  <w:style w:type="character" w:customStyle="1" w:styleId="cf01">
    <w:name w:val="cf01"/>
    <w:basedOn w:val="a0"/>
    <w:rsid w:val="00DF464E"/>
    <w:rPr>
      <w:rFonts w:ascii="맑은 고딕" w:eastAsia="맑은 고딕" w:hAnsi="맑은 고딕" w:hint="eastAsia"/>
      <w:sz w:val="18"/>
      <w:szCs w:val="18"/>
    </w:rPr>
  </w:style>
  <w:style w:type="character" w:customStyle="1" w:styleId="cf11">
    <w:name w:val="cf11"/>
    <w:basedOn w:val="a0"/>
    <w:rsid w:val="00DF464E"/>
    <w:rPr>
      <w:rFonts w:ascii="맑은 고딕" w:eastAsia="맑은 고딕" w:hAnsi="맑은 고딕" w:hint="eastAsia"/>
      <w:i/>
      <w:iCs/>
      <w:sz w:val="18"/>
      <w:szCs w:val="18"/>
    </w:rPr>
  </w:style>
  <w:style w:type="character" w:customStyle="1" w:styleId="7Char">
    <w:name w:val="제목 7 Char"/>
    <w:basedOn w:val="a0"/>
    <w:link w:val="7"/>
    <w:rsid w:val="002D7304"/>
    <w:rPr>
      <w:rFonts w:ascii="Arial" w:eastAsia="SimSun" w:hAnsi="Arial"/>
      <w:lang w:val="en-GB" w:eastAsia="en-US"/>
    </w:rPr>
  </w:style>
  <w:style w:type="character" w:customStyle="1" w:styleId="8Char">
    <w:name w:val="제목 8 Char"/>
    <w:basedOn w:val="a0"/>
    <w:link w:val="8"/>
    <w:rsid w:val="002D7304"/>
    <w:rPr>
      <w:rFonts w:ascii="Arial" w:eastAsia="SimSun" w:hAnsi="Arial"/>
      <w:sz w:val="36"/>
      <w:lang w:val="en-GB" w:eastAsia="en-US"/>
    </w:rPr>
  </w:style>
  <w:style w:type="character" w:customStyle="1" w:styleId="9Char">
    <w:name w:val="제목 9 Char"/>
    <w:basedOn w:val="a0"/>
    <w:link w:val="9"/>
    <w:rsid w:val="002D7304"/>
    <w:rPr>
      <w:rFonts w:ascii="Arial" w:eastAsia="SimSun" w:hAnsi="Arial"/>
      <w:sz w:val="36"/>
      <w:lang w:val="en-GB" w:eastAsia="en-US"/>
    </w:rPr>
  </w:style>
  <w:style w:type="paragraph" w:styleId="80">
    <w:name w:val="toc 8"/>
    <w:basedOn w:val="10"/>
    <w:uiPriority w:val="39"/>
    <w:qFormat/>
    <w:rsid w:val="002D7304"/>
    <w:pPr>
      <w:spacing w:before="180"/>
      <w:ind w:left="2693" w:hanging="2693"/>
    </w:pPr>
    <w:rPr>
      <w:b/>
    </w:rPr>
  </w:style>
  <w:style w:type="paragraph" w:styleId="10">
    <w:name w:val="toc 1"/>
    <w:uiPriority w:val="39"/>
    <w:qFormat/>
    <w:rsid w:val="002D7304"/>
    <w:pPr>
      <w:keepNext/>
      <w:keepLines/>
      <w:widowControl w:val="0"/>
      <w:tabs>
        <w:tab w:val="right" w:leader="dot" w:pos="9639"/>
      </w:tabs>
      <w:spacing w:before="120" w:after="0" w:line="240" w:lineRule="auto"/>
      <w:ind w:left="567" w:right="425" w:hanging="567"/>
    </w:pPr>
    <w:rPr>
      <w:rFonts w:ascii="Times New Roman" w:eastAsia="SimSun" w:hAnsi="Times New Roman"/>
      <w:noProof/>
      <w:sz w:val="22"/>
      <w:lang w:val="en-GB" w:eastAsia="en-US"/>
    </w:rPr>
  </w:style>
  <w:style w:type="paragraph" w:customStyle="1" w:styleId="ZT">
    <w:name w:val="ZT"/>
    <w:qFormat/>
    <w:rsid w:val="002D7304"/>
    <w:pPr>
      <w:framePr w:wrap="notBeside" w:hAnchor="margin" w:yAlign="center"/>
      <w:widowControl w:val="0"/>
      <w:spacing w:after="0" w:line="240" w:lineRule="atLeast"/>
      <w:jc w:val="right"/>
    </w:pPr>
    <w:rPr>
      <w:rFonts w:ascii="Arial" w:eastAsia="SimSun" w:hAnsi="Arial"/>
      <w:b/>
      <w:sz w:val="34"/>
      <w:lang w:val="en-GB" w:eastAsia="en-US"/>
    </w:rPr>
  </w:style>
  <w:style w:type="paragraph" w:styleId="50">
    <w:name w:val="toc 5"/>
    <w:basedOn w:val="41"/>
    <w:uiPriority w:val="39"/>
    <w:qFormat/>
    <w:rsid w:val="002D7304"/>
    <w:pPr>
      <w:ind w:left="1701" w:hanging="1701"/>
    </w:pPr>
  </w:style>
  <w:style w:type="paragraph" w:styleId="41">
    <w:name w:val="toc 4"/>
    <w:basedOn w:val="31"/>
    <w:uiPriority w:val="39"/>
    <w:qFormat/>
    <w:rsid w:val="002D7304"/>
    <w:pPr>
      <w:ind w:left="1418" w:hanging="1418"/>
    </w:pPr>
  </w:style>
  <w:style w:type="paragraph" w:styleId="31">
    <w:name w:val="toc 3"/>
    <w:basedOn w:val="21"/>
    <w:uiPriority w:val="39"/>
    <w:qFormat/>
    <w:rsid w:val="002D7304"/>
    <w:pPr>
      <w:ind w:left="1134" w:hanging="1134"/>
    </w:pPr>
  </w:style>
  <w:style w:type="paragraph" w:styleId="21">
    <w:name w:val="toc 2"/>
    <w:basedOn w:val="10"/>
    <w:uiPriority w:val="39"/>
    <w:qFormat/>
    <w:rsid w:val="002D7304"/>
    <w:pPr>
      <w:keepNext w:val="0"/>
      <w:spacing w:before="0"/>
      <w:ind w:left="851" w:hanging="851"/>
    </w:pPr>
    <w:rPr>
      <w:sz w:val="20"/>
    </w:rPr>
  </w:style>
  <w:style w:type="paragraph" w:styleId="22">
    <w:name w:val="index 2"/>
    <w:basedOn w:val="11"/>
    <w:qFormat/>
    <w:rsid w:val="002D7304"/>
    <w:pPr>
      <w:ind w:left="284"/>
    </w:pPr>
  </w:style>
  <w:style w:type="paragraph" w:styleId="11">
    <w:name w:val="index 1"/>
    <w:basedOn w:val="a"/>
    <w:qFormat/>
    <w:rsid w:val="002D7304"/>
    <w:pPr>
      <w:keepLines/>
      <w:spacing w:after="0" w:line="240" w:lineRule="auto"/>
    </w:pPr>
    <w:rPr>
      <w:rFonts w:eastAsia="SimSun"/>
      <w:sz w:val="20"/>
    </w:rPr>
  </w:style>
  <w:style w:type="paragraph" w:customStyle="1" w:styleId="ZH">
    <w:name w:val="ZH"/>
    <w:qFormat/>
    <w:rsid w:val="002D7304"/>
    <w:pPr>
      <w:framePr w:wrap="notBeside" w:vAnchor="page" w:hAnchor="margin" w:xAlign="center" w:y="6805"/>
      <w:widowControl w:val="0"/>
      <w:spacing w:after="0" w:line="240" w:lineRule="auto"/>
    </w:pPr>
    <w:rPr>
      <w:rFonts w:ascii="Arial" w:eastAsia="SimSun" w:hAnsi="Arial"/>
      <w:noProof/>
      <w:lang w:val="en-GB" w:eastAsia="en-US"/>
    </w:rPr>
  </w:style>
  <w:style w:type="paragraph" w:customStyle="1" w:styleId="TT">
    <w:name w:val="TT"/>
    <w:basedOn w:val="1"/>
    <w:next w:val="a"/>
    <w:qFormat/>
    <w:rsid w:val="002D7304"/>
    <w:pPr>
      <w:spacing w:line="240" w:lineRule="auto"/>
      <w:outlineLvl w:val="9"/>
    </w:pPr>
    <w:rPr>
      <w:rFonts w:eastAsia="SimSun"/>
    </w:rPr>
  </w:style>
  <w:style w:type="paragraph" w:styleId="23">
    <w:name w:val="List Number 2"/>
    <w:basedOn w:val="af4"/>
    <w:qFormat/>
    <w:rsid w:val="002D7304"/>
    <w:pPr>
      <w:ind w:left="851"/>
    </w:pPr>
  </w:style>
  <w:style w:type="character" w:styleId="af5">
    <w:name w:val="footnote reference"/>
    <w:rsid w:val="002D7304"/>
    <w:rPr>
      <w:b/>
      <w:position w:val="6"/>
      <w:sz w:val="16"/>
    </w:rPr>
  </w:style>
  <w:style w:type="paragraph" w:styleId="af6">
    <w:name w:val="footnote text"/>
    <w:basedOn w:val="a"/>
    <w:link w:val="Char6"/>
    <w:qFormat/>
    <w:rsid w:val="002D7304"/>
    <w:pPr>
      <w:keepLines/>
      <w:spacing w:after="0" w:line="240" w:lineRule="auto"/>
      <w:ind w:left="454" w:hanging="454"/>
    </w:pPr>
    <w:rPr>
      <w:rFonts w:eastAsia="SimSun"/>
      <w:sz w:val="16"/>
    </w:rPr>
  </w:style>
  <w:style w:type="character" w:customStyle="1" w:styleId="Char6">
    <w:name w:val="각주 텍스트 Char"/>
    <w:basedOn w:val="a0"/>
    <w:link w:val="af6"/>
    <w:rsid w:val="002D7304"/>
    <w:rPr>
      <w:rFonts w:ascii="Times New Roman" w:eastAsia="SimSun" w:hAnsi="Times New Roman"/>
      <w:sz w:val="16"/>
      <w:lang w:val="en-GB" w:eastAsia="en-US"/>
    </w:rPr>
  </w:style>
  <w:style w:type="paragraph" w:styleId="90">
    <w:name w:val="toc 9"/>
    <w:basedOn w:val="80"/>
    <w:uiPriority w:val="39"/>
    <w:qFormat/>
    <w:rsid w:val="002D7304"/>
    <w:pPr>
      <w:ind w:left="1418" w:hanging="1418"/>
    </w:pPr>
  </w:style>
  <w:style w:type="paragraph" w:customStyle="1" w:styleId="EX">
    <w:name w:val="EX"/>
    <w:basedOn w:val="a"/>
    <w:link w:val="EXChar"/>
    <w:qFormat/>
    <w:rsid w:val="002D7304"/>
    <w:pPr>
      <w:keepLines/>
      <w:spacing w:line="240" w:lineRule="auto"/>
      <w:ind w:left="1702" w:hanging="1418"/>
    </w:pPr>
    <w:rPr>
      <w:rFonts w:eastAsia="SimSun"/>
      <w:sz w:val="20"/>
    </w:rPr>
  </w:style>
  <w:style w:type="paragraph" w:customStyle="1" w:styleId="FP">
    <w:name w:val="FP"/>
    <w:basedOn w:val="a"/>
    <w:qFormat/>
    <w:rsid w:val="002D7304"/>
    <w:pPr>
      <w:spacing w:after="0" w:line="240" w:lineRule="auto"/>
    </w:pPr>
    <w:rPr>
      <w:rFonts w:eastAsia="SimSun"/>
      <w:sz w:val="20"/>
    </w:rPr>
  </w:style>
  <w:style w:type="paragraph" w:customStyle="1" w:styleId="LD">
    <w:name w:val="LD"/>
    <w:qFormat/>
    <w:rsid w:val="002D7304"/>
    <w:pPr>
      <w:keepNext/>
      <w:keepLines/>
      <w:spacing w:after="0" w:line="180" w:lineRule="exact"/>
    </w:pPr>
    <w:rPr>
      <w:rFonts w:ascii="MS LineDraw" w:eastAsia="SimSun" w:hAnsi="MS LineDraw"/>
      <w:noProof/>
      <w:lang w:val="en-GB" w:eastAsia="en-US"/>
    </w:rPr>
  </w:style>
  <w:style w:type="paragraph" w:customStyle="1" w:styleId="NW">
    <w:name w:val="NW"/>
    <w:basedOn w:val="NO"/>
    <w:qFormat/>
    <w:rsid w:val="002D7304"/>
    <w:pPr>
      <w:spacing w:after="0" w:line="240" w:lineRule="auto"/>
    </w:pPr>
    <w:rPr>
      <w:rFonts w:eastAsia="SimSun"/>
      <w:sz w:val="20"/>
    </w:rPr>
  </w:style>
  <w:style w:type="paragraph" w:customStyle="1" w:styleId="EW">
    <w:name w:val="EW"/>
    <w:basedOn w:val="EX"/>
    <w:qFormat/>
    <w:rsid w:val="002D7304"/>
    <w:pPr>
      <w:spacing w:after="0"/>
    </w:pPr>
  </w:style>
  <w:style w:type="paragraph" w:styleId="24">
    <w:name w:val="List Bullet 2"/>
    <w:basedOn w:val="af7"/>
    <w:link w:val="2Char0"/>
    <w:qFormat/>
    <w:rsid w:val="002D7304"/>
    <w:pPr>
      <w:ind w:left="851"/>
    </w:pPr>
  </w:style>
  <w:style w:type="paragraph" w:styleId="32">
    <w:name w:val="List Bullet 3"/>
    <w:basedOn w:val="24"/>
    <w:qFormat/>
    <w:rsid w:val="002D7304"/>
    <w:pPr>
      <w:ind w:left="1135"/>
    </w:pPr>
  </w:style>
  <w:style w:type="paragraph" w:styleId="af4">
    <w:name w:val="List Number"/>
    <w:basedOn w:val="a7"/>
    <w:qFormat/>
    <w:rsid w:val="002D7304"/>
    <w:pPr>
      <w:spacing w:line="240" w:lineRule="auto"/>
      <w:ind w:leftChars="0" w:left="568" w:firstLineChars="0" w:hanging="284"/>
      <w:contextualSpacing w:val="0"/>
    </w:pPr>
    <w:rPr>
      <w:rFonts w:eastAsia="SimSun"/>
      <w:sz w:val="20"/>
    </w:rPr>
  </w:style>
  <w:style w:type="paragraph" w:customStyle="1" w:styleId="EQ">
    <w:name w:val="EQ"/>
    <w:basedOn w:val="a"/>
    <w:next w:val="a"/>
    <w:qFormat/>
    <w:rsid w:val="002D7304"/>
    <w:pPr>
      <w:keepLines/>
      <w:tabs>
        <w:tab w:val="center" w:pos="4536"/>
        <w:tab w:val="right" w:pos="9072"/>
      </w:tabs>
      <w:spacing w:line="240" w:lineRule="auto"/>
    </w:pPr>
    <w:rPr>
      <w:rFonts w:eastAsia="SimSun"/>
      <w:noProof/>
      <w:sz w:val="20"/>
    </w:rPr>
  </w:style>
  <w:style w:type="paragraph" w:customStyle="1" w:styleId="NF">
    <w:name w:val="NF"/>
    <w:basedOn w:val="NO"/>
    <w:qFormat/>
    <w:rsid w:val="002D7304"/>
    <w:pPr>
      <w:keepNext/>
      <w:spacing w:after="0" w:line="240" w:lineRule="auto"/>
    </w:pPr>
    <w:rPr>
      <w:rFonts w:ascii="Arial" w:eastAsia="SimSun" w:hAnsi="Arial"/>
      <w:sz w:val="18"/>
    </w:rPr>
  </w:style>
  <w:style w:type="paragraph" w:customStyle="1" w:styleId="TAR">
    <w:name w:val="TAR"/>
    <w:basedOn w:val="TAL"/>
    <w:rsid w:val="002D7304"/>
    <w:pPr>
      <w:spacing w:line="240" w:lineRule="auto"/>
      <w:jc w:val="right"/>
    </w:pPr>
    <w:rPr>
      <w:rFonts w:eastAsia="SimSun"/>
    </w:rPr>
  </w:style>
  <w:style w:type="paragraph" w:customStyle="1" w:styleId="H6">
    <w:name w:val="H6"/>
    <w:basedOn w:val="5"/>
    <w:next w:val="a"/>
    <w:qFormat/>
    <w:rsid w:val="002D7304"/>
    <w:pPr>
      <w:keepLines/>
      <w:spacing w:before="120" w:line="240" w:lineRule="auto"/>
      <w:ind w:leftChars="0" w:left="1985" w:firstLineChars="0" w:hanging="1985"/>
      <w:outlineLvl w:val="9"/>
    </w:pPr>
    <w:rPr>
      <w:rFonts w:ascii="Arial" w:eastAsia="SimSun" w:hAnsi="Arial" w:cs="Times New Roman"/>
      <w:sz w:val="20"/>
    </w:rPr>
  </w:style>
  <w:style w:type="paragraph" w:customStyle="1" w:styleId="ZA">
    <w:name w:val="ZA"/>
    <w:qFormat/>
    <w:rsid w:val="002D730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noProof/>
      <w:sz w:val="40"/>
      <w:lang w:val="en-GB" w:eastAsia="en-US"/>
    </w:rPr>
  </w:style>
  <w:style w:type="paragraph" w:customStyle="1" w:styleId="ZB">
    <w:name w:val="ZB"/>
    <w:qFormat/>
    <w:rsid w:val="002D7304"/>
    <w:pPr>
      <w:framePr w:w="10206" w:h="284" w:hRule="exact" w:wrap="notBeside" w:vAnchor="page" w:hAnchor="margin" w:y="1986"/>
      <w:widowControl w:val="0"/>
      <w:spacing w:after="0" w:line="240" w:lineRule="auto"/>
      <w:ind w:right="28"/>
      <w:jc w:val="right"/>
    </w:pPr>
    <w:rPr>
      <w:rFonts w:ascii="Arial" w:eastAsia="SimSun" w:hAnsi="Arial"/>
      <w:i/>
      <w:noProof/>
      <w:lang w:val="en-GB" w:eastAsia="en-US"/>
    </w:rPr>
  </w:style>
  <w:style w:type="paragraph" w:customStyle="1" w:styleId="ZD">
    <w:name w:val="ZD"/>
    <w:qFormat/>
    <w:rsid w:val="002D7304"/>
    <w:pPr>
      <w:framePr w:wrap="notBeside" w:vAnchor="page" w:hAnchor="margin" w:y="15764"/>
      <w:widowControl w:val="0"/>
      <w:spacing w:after="0" w:line="240" w:lineRule="auto"/>
    </w:pPr>
    <w:rPr>
      <w:rFonts w:ascii="Arial" w:eastAsia="SimSun" w:hAnsi="Arial"/>
      <w:noProof/>
      <w:sz w:val="32"/>
      <w:lang w:val="en-GB" w:eastAsia="en-US"/>
    </w:rPr>
  </w:style>
  <w:style w:type="paragraph" w:customStyle="1" w:styleId="ZU">
    <w:name w:val="ZU"/>
    <w:qFormat/>
    <w:rsid w:val="002D7304"/>
    <w:pPr>
      <w:framePr w:w="10206" w:wrap="notBeside" w:vAnchor="page" w:hAnchor="margin" w:y="6238"/>
      <w:widowControl w:val="0"/>
      <w:pBdr>
        <w:top w:val="single" w:sz="12" w:space="1" w:color="auto"/>
      </w:pBdr>
      <w:spacing w:after="0" w:line="240" w:lineRule="auto"/>
      <w:jc w:val="right"/>
    </w:pPr>
    <w:rPr>
      <w:rFonts w:ascii="Arial" w:eastAsia="SimSun" w:hAnsi="Arial"/>
      <w:noProof/>
      <w:lang w:val="en-GB" w:eastAsia="en-US"/>
    </w:rPr>
  </w:style>
  <w:style w:type="paragraph" w:customStyle="1" w:styleId="ZV">
    <w:name w:val="ZV"/>
    <w:basedOn w:val="ZU"/>
    <w:qFormat/>
    <w:rsid w:val="002D7304"/>
    <w:pPr>
      <w:framePr w:wrap="notBeside" w:y="16161"/>
    </w:pPr>
  </w:style>
  <w:style w:type="character" w:customStyle="1" w:styleId="ZGSM">
    <w:name w:val="ZGSM"/>
    <w:qFormat/>
    <w:rsid w:val="002D7304"/>
  </w:style>
  <w:style w:type="paragraph" w:customStyle="1" w:styleId="ZG">
    <w:name w:val="ZG"/>
    <w:qFormat/>
    <w:rsid w:val="002D7304"/>
    <w:pPr>
      <w:framePr w:wrap="notBeside" w:vAnchor="page" w:hAnchor="margin" w:xAlign="right" w:y="6805"/>
      <w:widowControl w:val="0"/>
      <w:spacing w:after="0" w:line="240" w:lineRule="auto"/>
      <w:jc w:val="right"/>
    </w:pPr>
    <w:rPr>
      <w:rFonts w:ascii="Arial" w:eastAsia="SimSun" w:hAnsi="Arial"/>
      <w:noProof/>
      <w:lang w:val="en-GB" w:eastAsia="en-US"/>
    </w:rPr>
  </w:style>
  <w:style w:type="paragraph" w:styleId="51">
    <w:name w:val="List 5"/>
    <w:basedOn w:val="40"/>
    <w:qFormat/>
    <w:rsid w:val="002D7304"/>
    <w:pPr>
      <w:spacing w:line="240" w:lineRule="auto"/>
      <w:ind w:leftChars="0" w:left="1702" w:firstLineChars="0" w:hanging="284"/>
      <w:contextualSpacing w:val="0"/>
    </w:pPr>
    <w:rPr>
      <w:rFonts w:eastAsia="SimSun"/>
      <w:sz w:val="20"/>
    </w:rPr>
  </w:style>
  <w:style w:type="paragraph" w:styleId="af7">
    <w:name w:val="List Bullet"/>
    <w:basedOn w:val="a7"/>
    <w:qFormat/>
    <w:rsid w:val="002D7304"/>
    <w:pPr>
      <w:spacing w:line="240" w:lineRule="auto"/>
      <w:ind w:leftChars="0" w:left="568" w:firstLineChars="0" w:hanging="284"/>
      <w:contextualSpacing w:val="0"/>
    </w:pPr>
    <w:rPr>
      <w:rFonts w:eastAsia="SimSun"/>
      <w:sz w:val="20"/>
    </w:rPr>
  </w:style>
  <w:style w:type="paragraph" w:styleId="42">
    <w:name w:val="List Bullet 4"/>
    <w:basedOn w:val="32"/>
    <w:qFormat/>
    <w:rsid w:val="002D7304"/>
    <w:pPr>
      <w:ind w:left="1418"/>
    </w:pPr>
  </w:style>
  <w:style w:type="paragraph" w:styleId="52">
    <w:name w:val="List Bullet 5"/>
    <w:basedOn w:val="42"/>
    <w:qFormat/>
    <w:rsid w:val="002D7304"/>
    <w:pPr>
      <w:ind w:left="1702"/>
    </w:pPr>
  </w:style>
  <w:style w:type="paragraph" w:customStyle="1" w:styleId="B5">
    <w:name w:val="B5"/>
    <w:basedOn w:val="51"/>
    <w:link w:val="B5Char"/>
    <w:qFormat/>
    <w:rsid w:val="002D7304"/>
  </w:style>
  <w:style w:type="paragraph" w:customStyle="1" w:styleId="ZTD">
    <w:name w:val="ZTD"/>
    <w:basedOn w:val="ZB"/>
    <w:qFormat/>
    <w:rsid w:val="002D7304"/>
    <w:pPr>
      <w:framePr w:hRule="auto" w:wrap="notBeside" w:y="852"/>
    </w:pPr>
    <w:rPr>
      <w:i w:val="0"/>
      <w:sz w:val="40"/>
    </w:rPr>
  </w:style>
  <w:style w:type="paragraph" w:customStyle="1" w:styleId="tdoc-header">
    <w:name w:val="tdoc-header"/>
    <w:rsid w:val="002D7304"/>
    <w:pPr>
      <w:spacing w:after="0" w:line="240" w:lineRule="auto"/>
    </w:pPr>
    <w:rPr>
      <w:rFonts w:ascii="Arial" w:eastAsia="SimSun" w:hAnsi="Arial"/>
      <w:noProof/>
      <w:sz w:val="24"/>
      <w:lang w:val="en-GB" w:eastAsia="en-US"/>
    </w:rPr>
  </w:style>
  <w:style w:type="character" w:styleId="af8">
    <w:name w:val="FollowedHyperlink"/>
    <w:rsid w:val="002D7304"/>
    <w:rPr>
      <w:color w:val="800080"/>
      <w:u w:val="single"/>
    </w:rPr>
  </w:style>
  <w:style w:type="paragraph" w:styleId="af9">
    <w:name w:val="annotation subject"/>
    <w:basedOn w:val="af2"/>
    <w:next w:val="af2"/>
    <w:link w:val="Char7"/>
    <w:uiPriority w:val="99"/>
    <w:qFormat/>
    <w:rsid w:val="002D7304"/>
    <w:rPr>
      <w:rFonts w:eastAsia="SimSun"/>
      <w:b/>
      <w:bCs/>
    </w:rPr>
  </w:style>
  <w:style w:type="character" w:customStyle="1" w:styleId="Char7">
    <w:name w:val="메모 주제 Char"/>
    <w:basedOn w:val="Char5"/>
    <w:link w:val="af9"/>
    <w:uiPriority w:val="99"/>
    <w:rsid w:val="002D7304"/>
    <w:rPr>
      <w:rFonts w:ascii="Times New Roman" w:eastAsia="SimSun" w:hAnsi="Times New Roman"/>
      <w:b/>
      <w:bCs/>
      <w:lang w:val="en-GB" w:eastAsia="en-US"/>
    </w:rPr>
  </w:style>
  <w:style w:type="paragraph" w:styleId="afa">
    <w:name w:val="Document Map"/>
    <w:basedOn w:val="a"/>
    <w:link w:val="Char8"/>
    <w:semiHidden/>
    <w:rsid w:val="002D7304"/>
    <w:pPr>
      <w:shd w:val="clear" w:color="auto" w:fill="000080"/>
      <w:spacing w:line="240" w:lineRule="auto"/>
    </w:pPr>
    <w:rPr>
      <w:rFonts w:ascii="Tahoma" w:eastAsia="SimSun" w:hAnsi="Tahoma" w:cs="Tahoma"/>
      <w:sz w:val="20"/>
    </w:rPr>
  </w:style>
  <w:style w:type="character" w:customStyle="1" w:styleId="Char8">
    <w:name w:val="문서 구조 Char"/>
    <w:basedOn w:val="a0"/>
    <w:link w:val="afa"/>
    <w:semiHidden/>
    <w:rsid w:val="002D7304"/>
    <w:rPr>
      <w:rFonts w:ascii="Tahoma" w:eastAsia="SimSun" w:hAnsi="Tahoma" w:cs="Tahoma"/>
      <w:shd w:val="clear" w:color="auto" w:fill="000080"/>
      <w:lang w:val="en-GB" w:eastAsia="en-US"/>
    </w:rPr>
  </w:style>
  <w:style w:type="character" w:customStyle="1" w:styleId="B1Char1">
    <w:name w:val="B1 Char1"/>
    <w:qFormat/>
    <w:rsid w:val="002D7304"/>
    <w:rPr>
      <w:rFonts w:ascii="Times New Roman" w:hAnsi="Times New Roman"/>
      <w:lang w:val="en-GB" w:eastAsia="en-US"/>
    </w:rPr>
  </w:style>
  <w:style w:type="character" w:customStyle="1" w:styleId="B5Char">
    <w:name w:val="B5 Char"/>
    <w:link w:val="B5"/>
    <w:qFormat/>
    <w:rsid w:val="002D7304"/>
    <w:rPr>
      <w:rFonts w:ascii="Times New Roman" w:eastAsia="SimSun" w:hAnsi="Times New Roman"/>
      <w:lang w:val="en-GB" w:eastAsia="en-US"/>
    </w:rPr>
  </w:style>
  <w:style w:type="paragraph" w:customStyle="1" w:styleId="B6">
    <w:name w:val="B6"/>
    <w:basedOn w:val="B5"/>
    <w:link w:val="B6Char"/>
    <w:qFormat/>
    <w:rsid w:val="002D730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2D7304"/>
    <w:rPr>
      <w:rFonts w:ascii="Times New Roman" w:eastAsia="SimSun" w:hAnsi="Times New Roman"/>
    </w:rPr>
  </w:style>
  <w:style w:type="paragraph" w:customStyle="1" w:styleId="B7">
    <w:name w:val="B7"/>
    <w:basedOn w:val="B6"/>
    <w:link w:val="B7Char"/>
    <w:qFormat/>
    <w:rsid w:val="002D7304"/>
    <w:pPr>
      <w:ind w:left="2269"/>
    </w:pPr>
  </w:style>
  <w:style w:type="character" w:customStyle="1" w:styleId="B7Char">
    <w:name w:val="B7 Char"/>
    <w:link w:val="B7"/>
    <w:qFormat/>
    <w:rsid w:val="002D7304"/>
    <w:rPr>
      <w:rFonts w:ascii="Times New Roman" w:eastAsia="SimSun" w:hAnsi="Times New Roman"/>
    </w:rPr>
  </w:style>
  <w:style w:type="paragraph" w:customStyle="1" w:styleId="B8">
    <w:name w:val="B8"/>
    <w:basedOn w:val="B7"/>
    <w:qFormat/>
    <w:rsid w:val="002D7304"/>
    <w:pPr>
      <w:ind w:left="2552"/>
    </w:pPr>
  </w:style>
  <w:style w:type="paragraph" w:customStyle="1" w:styleId="Revision1">
    <w:name w:val="Revision1"/>
    <w:hidden/>
    <w:uiPriority w:val="99"/>
    <w:semiHidden/>
    <w:qFormat/>
    <w:rsid w:val="002D7304"/>
    <w:rPr>
      <w:rFonts w:ascii="Times New Roman" w:eastAsia="MS Mincho" w:hAnsi="Times New Roman"/>
      <w:lang w:val="en-GB" w:eastAsia="en-US"/>
    </w:rPr>
  </w:style>
  <w:style w:type="paragraph" w:customStyle="1" w:styleId="B9">
    <w:name w:val="B9"/>
    <w:basedOn w:val="B8"/>
    <w:qFormat/>
    <w:rsid w:val="002D7304"/>
    <w:pPr>
      <w:ind w:left="2836"/>
    </w:pPr>
  </w:style>
  <w:style w:type="paragraph" w:customStyle="1" w:styleId="B10">
    <w:name w:val="B10"/>
    <w:basedOn w:val="B5"/>
    <w:link w:val="B10Char"/>
    <w:qFormat/>
    <w:rsid w:val="002D7304"/>
    <w:pPr>
      <w:overflowPunct w:val="0"/>
      <w:autoSpaceDE w:val="0"/>
      <w:autoSpaceDN w:val="0"/>
      <w:adjustRightInd w:val="0"/>
      <w:ind w:left="3119"/>
      <w:textAlignment w:val="baseline"/>
    </w:pPr>
  </w:style>
  <w:style w:type="character" w:customStyle="1" w:styleId="B10Char">
    <w:name w:val="B10 Char"/>
    <w:basedOn w:val="B5Char"/>
    <w:link w:val="B10"/>
    <w:rsid w:val="002D7304"/>
    <w:rPr>
      <w:rFonts w:ascii="Times New Roman" w:eastAsia="SimSun" w:hAnsi="Times New Roman"/>
      <w:lang w:val="en-GB" w:eastAsia="en-US"/>
    </w:rPr>
  </w:style>
  <w:style w:type="character" w:customStyle="1" w:styleId="EXChar">
    <w:name w:val="EX Char"/>
    <w:link w:val="EX"/>
    <w:qFormat/>
    <w:locked/>
    <w:rsid w:val="002D7304"/>
    <w:rPr>
      <w:rFonts w:ascii="Times New Roman" w:eastAsia="SimSun" w:hAnsi="Times New Roman"/>
      <w:lang w:val="en-GB" w:eastAsia="en-US"/>
    </w:rPr>
  </w:style>
  <w:style w:type="character" w:styleId="afb">
    <w:name w:val="Emphasis"/>
    <w:basedOn w:val="a0"/>
    <w:uiPriority w:val="20"/>
    <w:qFormat/>
    <w:rsid w:val="002D7304"/>
    <w:rPr>
      <w:i/>
      <w:iCs/>
    </w:rPr>
  </w:style>
  <w:style w:type="character" w:customStyle="1" w:styleId="normaltextrun">
    <w:name w:val="normaltextrun"/>
    <w:basedOn w:val="a0"/>
    <w:rsid w:val="002D7304"/>
  </w:style>
  <w:style w:type="character" w:customStyle="1" w:styleId="fontstyle01">
    <w:name w:val="fontstyle01"/>
    <w:basedOn w:val="a0"/>
    <w:rsid w:val="002D7304"/>
    <w:rPr>
      <w:rFonts w:ascii="TimesNewRomanPSMT" w:eastAsia="TimesNewRomanPSMT" w:hint="eastAsia"/>
      <w:color w:val="000000"/>
      <w:sz w:val="20"/>
      <w:szCs w:val="20"/>
    </w:rPr>
  </w:style>
  <w:style w:type="paragraph" w:styleId="afc">
    <w:name w:val="Plain Text"/>
    <w:basedOn w:val="a"/>
    <w:link w:val="Char9"/>
    <w:uiPriority w:val="99"/>
    <w:qFormat/>
    <w:rsid w:val="002D7304"/>
    <w:pPr>
      <w:spacing w:after="160"/>
    </w:pPr>
    <w:rPr>
      <w:rFonts w:ascii="Courier New" w:eastAsiaTheme="minorHAnsi" w:hAnsi="Courier New" w:cstheme="minorBidi"/>
      <w:szCs w:val="22"/>
      <w:lang w:val="nb-NO"/>
    </w:rPr>
  </w:style>
  <w:style w:type="character" w:customStyle="1" w:styleId="Char9">
    <w:name w:val="글자만 Char"/>
    <w:basedOn w:val="a0"/>
    <w:link w:val="afc"/>
    <w:uiPriority w:val="99"/>
    <w:rsid w:val="002D7304"/>
    <w:rPr>
      <w:rFonts w:ascii="Courier New" w:eastAsiaTheme="minorHAnsi" w:hAnsi="Courier New" w:cstheme="minorBidi"/>
      <w:sz w:val="22"/>
      <w:szCs w:val="22"/>
      <w:lang w:val="nb-NO" w:eastAsia="en-US"/>
    </w:rPr>
  </w:style>
  <w:style w:type="paragraph" w:styleId="33">
    <w:name w:val="Body Text 3"/>
    <w:basedOn w:val="a"/>
    <w:link w:val="3Char0"/>
    <w:qFormat/>
    <w:rsid w:val="002D7304"/>
    <w:pPr>
      <w:overflowPunct w:val="0"/>
      <w:autoSpaceDE w:val="0"/>
      <w:autoSpaceDN w:val="0"/>
      <w:adjustRightInd w:val="0"/>
      <w:spacing w:after="120" w:line="240" w:lineRule="auto"/>
      <w:textAlignment w:val="baseline"/>
    </w:pPr>
    <w:rPr>
      <w:rFonts w:eastAsia="SimSun"/>
      <w:sz w:val="16"/>
      <w:szCs w:val="16"/>
      <w:lang w:eastAsia="zh-CN"/>
    </w:rPr>
  </w:style>
  <w:style w:type="character" w:customStyle="1" w:styleId="3Char0">
    <w:name w:val="본문 3 Char"/>
    <w:basedOn w:val="a0"/>
    <w:link w:val="33"/>
    <w:qFormat/>
    <w:rsid w:val="002D7304"/>
    <w:rPr>
      <w:rFonts w:ascii="Times New Roman" w:eastAsia="SimSun" w:hAnsi="Times New Roman"/>
      <w:sz w:val="16"/>
      <w:szCs w:val="16"/>
      <w:lang w:val="en-GB"/>
    </w:rPr>
  </w:style>
  <w:style w:type="character" w:customStyle="1" w:styleId="2Char0">
    <w:name w:val="글머리 기호 2 Char"/>
    <w:link w:val="24"/>
    <w:qFormat/>
    <w:rsid w:val="002D7304"/>
    <w:rPr>
      <w:rFonts w:ascii="Times New Roman" w:eastAsia="SimSun" w:hAnsi="Times New Roman"/>
      <w:lang w:val="en-GB" w:eastAsia="en-US"/>
    </w:rPr>
  </w:style>
  <w:style w:type="paragraph" w:customStyle="1" w:styleId="Note-Boxed">
    <w:name w:val="Note - Boxed"/>
    <w:basedOn w:val="a"/>
    <w:next w:val="a"/>
    <w:qFormat/>
    <w:rsid w:val="002D73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Cs w:val="22"/>
      <w:lang w:val="sv-SE" w:eastAsia="ko-KR"/>
    </w:rPr>
  </w:style>
  <w:style w:type="paragraph" w:customStyle="1" w:styleId="pl0">
    <w:name w:val="pl"/>
    <w:basedOn w:val="a"/>
    <w:qFormat/>
    <w:rsid w:val="002D7304"/>
    <w:pPr>
      <w:spacing w:before="100" w:beforeAutospacing="1" w:after="100" w:afterAutospacing="1" w:line="240" w:lineRule="auto"/>
    </w:pPr>
    <w:rPr>
      <w:rFonts w:eastAsia="SimSun"/>
      <w:sz w:val="24"/>
      <w:szCs w:val="24"/>
      <w:lang w:val="en-US" w:eastAsia="en-GB"/>
    </w:rPr>
  </w:style>
  <w:style w:type="paragraph" w:customStyle="1" w:styleId="Editorsnote0">
    <w:name w:val="Editor´s note"/>
    <w:basedOn w:val="51"/>
    <w:next w:val="EditorsNote"/>
    <w:link w:val="EditorsnoteChar0"/>
    <w:qFormat/>
    <w:rsid w:val="002D7304"/>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2D7304"/>
    <w:rPr>
      <w:rFonts w:ascii="Times New Roman" w:eastAsia="SimSun" w:hAnsi="Times New Roman"/>
      <w:lang w:val="en-GB"/>
    </w:rPr>
  </w:style>
  <w:style w:type="numbering" w:customStyle="1" w:styleId="NoList1">
    <w:name w:val="No List1"/>
    <w:next w:val="a2"/>
    <w:uiPriority w:val="99"/>
    <w:semiHidden/>
    <w:unhideWhenUsed/>
    <w:rsid w:val="002D7304"/>
  </w:style>
  <w:style w:type="numbering" w:customStyle="1" w:styleId="NoList2">
    <w:name w:val="No List2"/>
    <w:next w:val="a2"/>
    <w:uiPriority w:val="99"/>
    <w:semiHidden/>
    <w:unhideWhenUsed/>
    <w:rsid w:val="002D7304"/>
  </w:style>
  <w:style w:type="numbering" w:customStyle="1" w:styleId="NoList3">
    <w:name w:val="No List3"/>
    <w:next w:val="a2"/>
    <w:uiPriority w:val="99"/>
    <w:semiHidden/>
    <w:unhideWhenUsed/>
    <w:rsid w:val="002D7304"/>
  </w:style>
  <w:style w:type="numbering" w:customStyle="1" w:styleId="NoList4">
    <w:name w:val="No List4"/>
    <w:next w:val="a2"/>
    <w:uiPriority w:val="99"/>
    <w:semiHidden/>
    <w:unhideWhenUsed/>
    <w:rsid w:val="002D7304"/>
  </w:style>
  <w:style w:type="paragraph" w:customStyle="1" w:styleId="Doc-comment">
    <w:name w:val="Doc-comment"/>
    <w:basedOn w:val="a"/>
    <w:next w:val="Doc-text2"/>
    <w:uiPriority w:val="99"/>
    <w:qFormat/>
    <w:rsid w:val="002D7304"/>
    <w:pPr>
      <w:tabs>
        <w:tab w:val="left" w:pos="1622"/>
      </w:tabs>
      <w:spacing w:after="0" w:line="240" w:lineRule="auto"/>
      <w:ind w:left="1622" w:hanging="363"/>
    </w:pPr>
    <w:rPr>
      <w:rFonts w:ascii="Calibri" w:eastAsiaTheme="minorHAnsi" w:hAnsi="Calibri" w:cs="Calibri"/>
      <w:i/>
      <w:szCs w:val="22"/>
      <w:lang w:val="en-US"/>
    </w:rPr>
  </w:style>
  <w:style w:type="numbering" w:customStyle="1" w:styleId="CurrentList1">
    <w:name w:val="Current List1"/>
    <w:uiPriority w:val="99"/>
    <w:rsid w:val="002D7304"/>
    <w:pPr>
      <w:numPr>
        <w:numId w:val="13"/>
      </w:numPr>
    </w:pPr>
  </w:style>
  <w:style w:type="paragraph" w:customStyle="1" w:styleId="AgreementsBox">
    <w:name w:val="AgreementsBox"/>
    <w:basedOn w:val="a"/>
    <w:qFormat/>
    <w:rsid w:val="002D7304"/>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sz w:val="20"/>
      <w:szCs w:val="24"/>
      <w:lang w:eastAsia="en-GB"/>
    </w:rPr>
  </w:style>
  <w:style w:type="numbering" w:customStyle="1" w:styleId="NoList5">
    <w:name w:val="No List5"/>
    <w:next w:val="a2"/>
    <w:uiPriority w:val="99"/>
    <w:semiHidden/>
    <w:unhideWhenUsed/>
    <w:rsid w:val="002D7304"/>
  </w:style>
  <w:style w:type="paragraph" w:customStyle="1" w:styleId="msonormal0">
    <w:name w:val="msonormal"/>
    <w:basedOn w:val="a"/>
    <w:qFormat/>
    <w:rsid w:val="002D7304"/>
    <w:pPr>
      <w:overflowPunct w:val="0"/>
      <w:autoSpaceDE w:val="0"/>
      <w:autoSpaceDN w:val="0"/>
      <w:adjustRightInd w:val="0"/>
      <w:spacing w:before="100" w:beforeAutospacing="1" w:after="100" w:afterAutospacing="1" w:line="256" w:lineRule="auto"/>
    </w:pPr>
    <w:rPr>
      <w:rFonts w:eastAsia="SimSun"/>
      <w:sz w:val="24"/>
      <w:szCs w:val="24"/>
      <w:lang w:eastAsia="en-GB"/>
    </w:rPr>
  </w:style>
  <w:style w:type="paragraph" w:customStyle="1" w:styleId="Default">
    <w:name w:val="Default"/>
    <w:qFormat/>
    <w:rsid w:val="002D730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character" w:customStyle="1" w:styleId="UnresolvedMention1">
    <w:name w:val="Unresolved Mention1"/>
    <w:basedOn w:val="a0"/>
    <w:uiPriority w:val="99"/>
    <w:unhideWhenUsed/>
    <w:rsid w:val="002D7304"/>
    <w:rPr>
      <w:color w:val="605E5C"/>
      <w:shd w:val="clear" w:color="auto" w:fill="E1DFDD"/>
    </w:rPr>
  </w:style>
  <w:style w:type="character" w:customStyle="1" w:styleId="Mention1">
    <w:name w:val="Mention1"/>
    <w:basedOn w:val="a0"/>
    <w:uiPriority w:val="99"/>
    <w:unhideWhenUsed/>
    <w:rsid w:val="002D7304"/>
    <w:rPr>
      <w:color w:val="2B579A"/>
      <w:shd w:val="clear" w:color="auto" w:fill="E1DFDD"/>
    </w:rPr>
  </w:style>
  <w:style w:type="table" w:customStyle="1" w:styleId="TableGrid1">
    <w:name w:val="TableGrid1"/>
    <w:basedOn w:val="a1"/>
    <w:next w:val="ab"/>
    <w:uiPriority w:val="39"/>
    <w:qFormat/>
    <w:rsid w:val="00FF5528"/>
    <w:pPr>
      <w:spacing w:after="0" w:line="240" w:lineRule="auto"/>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B67996"/>
  </w:style>
  <w:style w:type="table" w:customStyle="1" w:styleId="13">
    <w:name w:val="표 구분선1"/>
    <w:basedOn w:val="a1"/>
    <w:next w:val="ab"/>
    <w:uiPriority w:val="39"/>
    <w:qFormat/>
    <w:rsid w:val="00B67996"/>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998">
      <w:bodyDiv w:val="1"/>
      <w:marLeft w:val="0"/>
      <w:marRight w:val="0"/>
      <w:marTop w:val="0"/>
      <w:marBottom w:val="0"/>
      <w:divBdr>
        <w:top w:val="none" w:sz="0" w:space="0" w:color="auto"/>
        <w:left w:val="none" w:sz="0" w:space="0" w:color="auto"/>
        <w:bottom w:val="none" w:sz="0" w:space="0" w:color="auto"/>
        <w:right w:val="none" w:sz="0" w:space="0" w:color="auto"/>
      </w:divBdr>
    </w:div>
    <w:div w:id="62410433">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01342759">
      <w:bodyDiv w:val="1"/>
      <w:marLeft w:val="0"/>
      <w:marRight w:val="0"/>
      <w:marTop w:val="0"/>
      <w:marBottom w:val="0"/>
      <w:divBdr>
        <w:top w:val="none" w:sz="0" w:space="0" w:color="auto"/>
        <w:left w:val="none" w:sz="0" w:space="0" w:color="auto"/>
        <w:bottom w:val="none" w:sz="0" w:space="0" w:color="auto"/>
        <w:right w:val="none" w:sz="0" w:space="0" w:color="auto"/>
      </w:divBdr>
    </w:div>
    <w:div w:id="115492909">
      <w:bodyDiv w:val="1"/>
      <w:marLeft w:val="0"/>
      <w:marRight w:val="0"/>
      <w:marTop w:val="0"/>
      <w:marBottom w:val="0"/>
      <w:divBdr>
        <w:top w:val="none" w:sz="0" w:space="0" w:color="auto"/>
        <w:left w:val="none" w:sz="0" w:space="0" w:color="auto"/>
        <w:bottom w:val="none" w:sz="0" w:space="0" w:color="auto"/>
        <w:right w:val="none" w:sz="0" w:space="0" w:color="auto"/>
      </w:divBdr>
    </w:div>
    <w:div w:id="122620122">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01481392">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332103121">
      <w:bodyDiv w:val="1"/>
      <w:marLeft w:val="0"/>
      <w:marRight w:val="0"/>
      <w:marTop w:val="0"/>
      <w:marBottom w:val="0"/>
      <w:divBdr>
        <w:top w:val="none" w:sz="0" w:space="0" w:color="auto"/>
        <w:left w:val="none" w:sz="0" w:space="0" w:color="auto"/>
        <w:bottom w:val="none" w:sz="0" w:space="0" w:color="auto"/>
        <w:right w:val="none" w:sz="0" w:space="0" w:color="auto"/>
      </w:divBdr>
      <w:divsChild>
        <w:div w:id="2101439773">
          <w:marLeft w:val="0"/>
          <w:marRight w:val="0"/>
          <w:marTop w:val="0"/>
          <w:marBottom w:val="0"/>
          <w:divBdr>
            <w:top w:val="none" w:sz="0" w:space="0" w:color="auto"/>
            <w:left w:val="none" w:sz="0" w:space="0" w:color="auto"/>
            <w:bottom w:val="none" w:sz="0" w:space="0" w:color="auto"/>
            <w:right w:val="none" w:sz="0" w:space="0" w:color="auto"/>
          </w:divBdr>
          <w:divsChild>
            <w:div w:id="891698053">
              <w:marLeft w:val="0"/>
              <w:marRight w:val="0"/>
              <w:marTop w:val="0"/>
              <w:marBottom w:val="0"/>
              <w:divBdr>
                <w:top w:val="none" w:sz="0" w:space="0" w:color="auto"/>
                <w:left w:val="none" w:sz="0" w:space="0" w:color="auto"/>
                <w:bottom w:val="none" w:sz="0" w:space="0" w:color="auto"/>
                <w:right w:val="none" w:sz="0" w:space="0" w:color="auto"/>
              </w:divBdr>
              <w:divsChild>
                <w:div w:id="1980110187">
                  <w:marLeft w:val="0"/>
                  <w:marRight w:val="0"/>
                  <w:marTop w:val="0"/>
                  <w:marBottom w:val="0"/>
                  <w:divBdr>
                    <w:top w:val="none" w:sz="0" w:space="0" w:color="auto"/>
                    <w:left w:val="none" w:sz="0" w:space="0" w:color="auto"/>
                    <w:bottom w:val="none" w:sz="0" w:space="0" w:color="auto"/>
                    <w:right w:val="none" w:sz="0" w:space="0" w:color="auto"/>
                  </w:divBdr>
                  <w:divsChild>
                    <w:div w:id="890771457">
                      <w:marLeft w:val="0"/>
                      <w:marRight w:val="0"/>
                      <w:marTop w:val="0"/>
                      <w:marBottom w:val="0"/>
                      <w:divBdr>
                        <w:top w:val="none" w:sz="0" w:space="0" w:color="auto"/>
                        <w:left w:val="none" w:sz="0" w:space="0" w:color="auto"/>
                        <w:bottom w:val="none" w:sz="0" w:space="0" w:color="auto"/>
                        <w:right w:val="none" w:sz="0" w:space="0" w:color="auto"/>
                      </w:divBdr>
                      <w:divsChild>
                        <w:div w:id="1015420761">
                          <w:marLeft w:val="0"/>
                          <w:marRight w:val="0"/>
                          <w:marTop w:val="0"/>
                          <w:marBottom w:val="0"/>
                          <w:divBdr>
                            <w:top w:val="none" w:sz="0" w:space="0" w:color="auto"/>
                            <w:left w:val="none" w:sz="0" w:space="0" w:color="auto"/>
                            <w:bottom w:val="none" w:sz="0" w:space="0" w:color="auto"/>
                            <w:right w:val="none" w:sz="0" w:space="0" w:color="auto"/>
                          </w:divBdr>
                          <w:divsChild>
                            <w:div w:id="3646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92642294">
      <w:bodyDiv w:val="1"/>
      <w:marLeft w:val="0"/>
      <w:marRight w:val="0"/>
      <w:marTop w:val="0"/>
      <w:marBottom w:val="0"/>
      <w:divBdr>
        <w:top w:val="none" w:sz="0" w:space="0" w:color="auto"/>
        <w:left w:val="none" w:sz="0" w:space="0" w:color="auto"/>
        <w:bottom w:val="none" w:sz="0" w:space="0" w:color="auto"/>
        <w:right w:val="none" w:sz="0" w:space="0" w:color="auto"/>
      </w:divBdr>
    </w:div>
    <w:div w:id="496267051">
      <w:bodyDiv w:val="1"/>
      <w:marLeft w:val="0"/>
      <w:marRight w:val="0"/>
      <w:marTop w:val="0"/>
      <w:marBottom w:val="0"/>
      <w:divBdr>
        <w:top w:val="none" w:sz="0" w:space="0" w:color="auto"/>
        <w:left w:val="none" w:sz="0" w:space="0" w:color="auto"/>
        <w:bottom w:val="none" w:sz="0" w:space="0" w:color="auto"/>
        <w:right w:val="none" w:sz="0" w:space="0" w:color="auto"/>
      </w:divBdr>
    </w:div>
    <w:div w:id="502745260">
      <w:bodyDiv w:val="1"/>
      <w:marLeft w:val="0"/>
      <w:marRight w:val="0"/>
      <w:marTop w:val="0"/>
      <w:marBottom w:val="0"/>
      <w:divBdr>
        <w:top w:val="none" w:sz="0" w:space="0" w:color="auto"/>
        <w:left w:val="none" w:sz="0" w:space="0" w:color="auto"/>
        <w:bottom w:val="none" w:sz="0" w:space="0" w:color="auto"/>
        <w:right w:val="none" w:sz="0" w:space="0" w:color="auto"/>
      </w:divBdr>
    </w:div>
    <w:div w:id="516895391">
      <w:bodyDiv w:val="1"/>
      <w:marLeft w:val="0"/>
      <w:marRight w:val="0"/>
      <w:marTop w:val="0"/>
      <w:marBottom w:val="0"/>
      <w:divBdr>
        <w:top w:val="none" w:sz="0" w:space="0" w:color="auto"/>
        <w:left w:val="none" w:sz="0" w:space="0" w:color="auto"/>
        <w:bottom w:val="none" w:sz="0" w:space="0" w:color="auto"/>
        <w:right w:val="none" w:sz="0" w:space="0" w:color="auto"/>
      </w:divBdr>
    </w:div>
    <w:div w:id="519584361">
      <w:bodyDiv w:val="1"/>
      <w:marLeft w:val="0"/>
      <w:marRight w:val="0"/>
      <w:marTop w:val="0"/>
      <w:marBottom w:val="0"/>
      <w:divBdr>
        <w:top w:val="none" w:sz="0" w:space="0" w:color="auto"/>
        <w:left w:val="none" w:sz="0" w:space="0" w:color="auto"/>
        <w:bottom w:val="none" w:sz="0" w:space="0" w:color="auto"/>
        <w:right w:val="none" w:sz="0" w:space="0" w:color="auto"/>
      </w:divBdr>
    </w:div>
    <w:div w:id="525675396">
      <w:bodyDiv w:val="1"/>
      <w:marLeft w:val="0"/>
      <w:marRight w:val="0"/>
      <w:marTop w:val="0"/>
      <w:marBottom w:val="0"/>
      <w:divBdr>
        <w:top w:val="none" w:sz="0" w:space="0" w:color="auto"/>
        <w:left w:val="none" w:sz="0" w:space="0" w:color="auto"/>
        <w:bottom w:val="none" w:sz="0" w:space="0" w:color="auto"/>
        <w:right w:val="none" w:sz="0" w:space="0" w:color="auto"/>
      </w:divBdr>
      <w:divsChild>
        <w:div w:id="660158192">
          <w:marLeft w:val="0"/>
          <w:marRight w:val="0"/>
          <w:marTop w:val="0"/>
          <w:marBottom w:val="0"/>
          <w:divBdr>
            <w:top w:val="none" w:sz="0" w:space="0" w:color="auto"/>
            <w:left w:val="none" w:sz="0" w:space="0" w:color="auto"/>
            <w:bottom w:val="none" w:sz="0" w:space="0" w:color="auto"/>
            <w:right w:val="none" w:sz="0" w:space="0" w:color="auto"/>
          </w:divBdr>
          <w:divsChild>
            <w:div w:id="1054499741">
              <w:marLeft w:val="0"/>
              <w:marRight w:val="0"/>
              <w:marTop w:val="0"/>
              <w:marBottom w:val="0"/>
              <w:divBdr>
                <w:top w:val="none" w:sz="0" w:space="0" w:color="auto"/>
                <w:left w:val="none" w:sz="0" w:space="0" w:color="auto"/>
                <w:bottom w:val="none" w:sz="0" w:space="0" w:color="auto"/>
                <w:right w:val="none" w:sz="0" w:space="0" w:color="auto"/>
              </w:divBdr>
              <w:divsChild>
                <w:div w:id="1165515627">
                  <w:marLeft w:val="0"/>
                  <w:marRight w:val="0"/>
                  <w:marTop w:val="0"/>
                  <w:marBottom w:val="0"/>
                  <w:divBdr>
                    <w:top w:val="none" w:sz="0" w:space="0" w:color="auto"/>
                    <w:left w:val="none" w:sz="0" w:space="0" w:color="auto"/>
                    <w:bottom w:val="none" w:sz="0" w:space="0" w:color="auto"/>
                    <w:right w:val="none" w:sz="0" w:space="0" w:color="auto"/>
                  </w:divBdr>
                  <w:divsChild>
                    <w:div w:id="786700405">
                      <w:marLeft w:val="0"/>
                      <w:marRight w:val="0"/>
                      <w:marTop w:val="0"/>
                      <w:marBottom w:val="0"/>
                      <w:divBdr>
                        <w:top w:val="none" w:sz="0" w:space="0" w:color="auto"/>
                        <w:left w:val="none" w:sz="0" w:space="0" w:color="auto"/>
                        <w:bottom w:val="none" w:sz="0" w:space="0" w:color="auto"/>
                        <w:right w:val="none" w:sz="0" w:space="0" w:color="auto"/>
                      </w:divBdr>
                      <w:divsChild>
                        <w:div w:id="2009013221">
                          <w:marLeft w:val="0"/>
                          <w:marRight w:val="0"/>
                          <w:marTop w:val="0"/>
                          <w:marBottom w:val="0"/>
                          <w:divBdr>
                            <w:top w:val="none" w:sz="0" w:space="0" w:color="auto"/>
                            <w:left w:val="none" w:sz="0" w:space="0" w:color="auto"/>
                            <w:bottom w:val="none" w:sz="0" w:space="0" w:color="auto"/>
                            <w:right w:val="none" w:sz="0" w:space="0" w:color="auto"/>
                          </w:divBdr>
                          <w:divsChild>
                            <w:div w:id="3634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8215">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677385729">
      <w:bodyDiv w:val="1"/>
      <w:marLeft w:val="0"/>
      <w:marRight w:val="0"/>
      <w:marTop w:val="0"/>
      <w:marBottom w:val="0"/>
      <w:divBdr>
        <w:top w:val="none" w:sz="0" w:space="0" w:color="auto"/>
        <w:left w:val="none" w:sz="0" w:space="0" w:color="auto"/>
        <w:bottom w:val="none" w:sz="0" w:space="0" w:color="auto"/>
        <w:right w:val="none" w:sz="0" w:space="0" w:color="auto"/>
      </w:divBdr>
    </w:div>
    <w:div w:id="777064149">
      <w:bodyDiv w:val="1"/>
      <w:marLeft w:val="0"/>
      <w:marRight w:val="0"/>
      <w:marTop w:val="0"/>
      <w:marBottom w:val="0"/>
      <w:divBdr>
        <w:top w:val="none" w:sz="0" w:space="0" w:color="auto"/>
        <w:left w:val="none" w:sz="0" w:space="0" w:color="auto"/>
        <w:bottom w:val="none" w:sz="0" w:space="0" w:color="auto"/>
        <w:right w:val="none" w:sz="0" w:space="0" w:color="auto"/>
      </w:divBdr>
    </w:div>
    <w:div w:id="836116751">
      <w:bodyDiv w:val="1"/>
      <w:marLeft w:val="0"/>
      <w:marRight w:val="0"/>
      <w:marTop w:val="0"/>
      <w:marBottom w:val="0"/>
      <w:divBdr>
        <w:top w:val="none" w:sz="0" w:space="0" w:color="auto"/>
        <w:left w:val="none" w:sz="0" w:space="0" w:color="auto"/>
        <w:bottom w:val="none" w:sz="0" w:space="0" w:color="auto"/>
        <w:right w:val="none" w:sz="0" w:space="0" w:color="auto"/>
      </w:divBdr>
    </w:div>
    <w:div w:id="837381038">
      <w:bodyDiv w:val="1"/>
      <w:marLeft w:val="0"/>
      <w:marRight w:val="0"/>
      <w:marTop w:val="0"/>
      <w:marBottom w:val="0"/>
      <w:divBdr>
        <w:top w:val="none" w:sz="0" w:space="0" w:color="auto"/>
        <w:left w:val="none" w:sz="0" w:space="0" w:color="auto"/>
        <w:bottom w:val="none" w:sz="0" w:space="0" w:color="auto"/>
        <w:right w:val="none" w:sz="0" w:space="0" w:color="auto"/>
      </w:divBdr>
    </w:div>
    <w:div w:id="922879202">
      <w:bodyDiv w:val="1"/>
      <w:marLeft w:val="0"/>
      <w:marRight w:val="0"/>
      <w:marTop w:val="0"/>
      <w:marBottom w:val="0"/>
      <w:divBdr>
        <w:top w:val="none" w:sz="0" w:space="0" w:color="auto"/>
        <w:left w:val="none" w:sz="0" w:space="0" w:color="auto"/>
        <w:bottom w:val="none" w:sz="0" w:space="0" w:color="auto"/>
        <w:right w:val="none" w:sz="0" w:space="0" w:color="auto"/>
      </w:divBdr>
    </w:div>
    <w:div w:id="1000622922">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52845648">
      <w:bodyDiv w:val="1"/>
      <w:marLeft w:val="0"/>
      <w:marRight w:val="0"/>
      <w:marTop w:val="0"/>
      <w:marBottom w:val="0"/>
      <w:divBdr>
        <w:top w:val="none" w:sz="0" w:space="0" w:color="auto"/>
        <w:left w:val="none" w:sz="0" w:space="0" w:color="auto"/>
        <w:bottom w:val="none" w:sz="0" w:space="0" w:color="auto"/>
        <w:right w:val="none" w:sz="0" w:space="0" w:color="auto"/>
      </w:divBdr>
    </w:div>
    <w:div w:id="1069376739">
      <w:bodyDiv w:val="1"/>
      <w:marLeft w:val="0"/>
      <w:marRight w:val="0"/>
      <w:marTop w:val="0"/>
      <w:marBottom w:val="0"/>
      <w:divBdr>
        <w:top w:val="none" w:sz="0" w:space="0" w:color="auto"/>
        <w:left w:val="none" w:sz="0" w:space="0" w:color="auto"/>
        <w:bottom w:val="none" w:sz="0" w:space="0" w:color="auto"/>
        <w:right w:val="none" w:sz="0" w:space="0" w:color="auto"/>
      </w:divBdr>
      <w:divsChild>
        <w:div w:id="172038184">
          <w:marLeft w:val="0"/>
          <w:marRight w:val="0"/>
          <w:marTop w:val="0"/>
          <w:marBottom w:val="0"/>
          <w:divBdr>
            <w:top w:val="none" w:sz="0" w:space="0" w:color="auto"/>
            <w:left w:val="none" w:sz="0" w:space="0" w:color="auto"/>
            <w:bottom w:val="none" w:sz="0" w:space="0" w:color="auto"/>
            <w:right w:val="none" w:sz="0" w:space="0" w:color="auto"/>
          </w:divBdr>
          <w:divsChild>
            <w:div w:id="503863903">
              <w:marLeft w:val="0"/>
              <w:marRight w:val="0"/>
              <w:marTop w:val="0"/>
              <w:marBottom w:val="0"/>
              <w:divBdr>
                <w:top w:val="none" w:sz="0" w:space="0" w:color="auto"/>
                <w:left w:val="none" w:sz="0" w:space="0" w:color="auto"/>
                <w:bottom w:val="none" w:sz="0" w:space="0" w:color="auto"/>
                <w:right w:val="none" w:sz="0" w:space="0" w:color="auto"/>
              </w:divBdr>
              <w:divsChild>
                <w:div w:id="786313597">
                  <w:marLeft w:val="0"/>
                  <w:marRight w:val="0"/>
                  <w:marTop w:val="0"/>
                  <w:marBottom w:val="0"/>
                  <w:divBdr>
                    <w:top w:val="none" w:sz="0" w:space="0" w:color="auto"/>
                    <w:left w:val="none" w:sz="0" w:space="0" w:color="auto"/>
                    <w:bottom w:val="none" w:sz="0" w:space="0" w:color="auto"/>
                    <w:right w:val="none" w:sz="0" w:space="0" w:color="auto"/>
                  </w:divBdr>
                  <w:divsChild>
                    <w:div w:id="536089486">
                      <w:marLeft w:val="0"/>
                      <w:marRight w:val="0"/>
                      <w:marTop w:val="0"/>
                      <w:marBottom w:val="0"/>
                      <w:divBdr>
                        <w:top w:val="none" w:sz="0" w:space="0" w:color="auto"/>
                        <w:left w:val="none" w:sz="0" w:space="0" w:color="auto"/>
                        <w:bottom w:val="none" w:sz="0" w:space="0" w:color="auto"/>
                        <w:right w:val="none" w:sz="0" w:space="0" w:color="auto"/>
                      </w:divBdr>
                      <w:divsChild>
                        <w:div w:id="586500789">
                          <w:marLeft w:val="0"/>
                          <w:marRight w:val="0"/>
                          <w:marTop w:val="0"/>
                          <w:marBottom w:val="0"/>
                          <w:divBdr>
                            <w:top w:val="none" w:sz="0" w:space="0" w:color="auto"/>
                            <w:left w:val="none" w:sz="0" w:space="0" w:color="auto"/>
                            <w:bottom w:val="none" w:sz="0" w:space="0" w:color="auto"/>
                            <w:right w:val="none" w:sz="0" w:space="0" w:color="auto"/>
                          </w:divBdr>
                          <w:divsChild>
                            <w:div w:id="10696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84632934">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2067043">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4555574">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0804179">
      <w:bodyDiv w:val="1"/>
      <w:marLeft w:val="0"/>
      <w:marRight w:val="0"/>
      <w:marTop w:val="0"/>
      <w:marBottom w:val="0"/>
      <w:divBdr>
        <w:top w:val="none" w:sz="0" w:space="0" w:color="auto"/>
        <w:left w:val="none" w:sz="0" w:space="0" w:color="auto"/>
        <w:bottom w:val="none" w:sz="0" w:space="0" w:color="auto"/>
        <w:right w:val="none" w:sz="0" w:space="0" w:color="auto"/>
      </w:divBdr>
      <w:divsChild>
        <w:div w:id="1109743447">
          <w:marLeft w:val="0"/>
          <w:marRight w:val="0"/>
          <w:marTop w:val="0"/>
          <w:marBottom w:val="0"/>
          <w:divBdr>
            <w:top w:val="none" w:sz="0" w:space="0" w:color="auto"/>
            <w:left w:val="none" w:sz="0" w:space="0" w:color="auto"/>
            <w:bottom w:val="none" w:sz="0" w:space="0" w:color="auto"/>
            <w:right w:val="none" w:sz="0" w:space="0" w:color="auto"/>
          </w:divBdr>
          <w:divsChild>
            <w:div w:id="18820901">
              <w:marLeft w:val="0"/>
              <w:marRight w:val="0"/>
              <w:marTop w:val="0"/>
              <w:marBottom w:val="0"/>
              <w:divBdr>
                <w:top w:val="none" w:sz="0" w:space="0" w:color="auto"/>
                <w:left w:val="none" w:sz="0" w:space="0" w:color="auto"/>
                <w:bottom w:val="none" w:sz="0" w:space="0" w:color="auto"/>
                <w:right w:val="none" w:sz="0" w:space="0" w:color="auto"/>
              </w:divBdr>
              <w:divsChild>
                <w:div w:id="1769692710">
                  <w:marLeft w:val="0"/>
                  <w:marRight w:val="0"/>
                  <w:marTop w:val="0"/>
                  <w:marBottom w:val="0"/>
                  <w:divBdr>
                    <w:top w:val="none" w:sz="0" w:space="0" w:color="auto"/>
                    <w:left w:val="none" w:sz="0" w:space="0" w:color="auto"/>
                    <w:bottom w:val="none" w:sz="0" w:space="0" w:color="auto"/>
                    <w:right w:val="none" w:sz="0" w:space="0" w:color="auto"/>
                  </w:divBdr>
                  <w:divsChild>
                    <w:div w:id="1893733583">
                      <w:marLeft w:val="0"/>
                      <w:marRight w:val="0"/>
                      <w:marTop w:val="0"/>
                      <w:marBottom w:val="0"/>
                      <w:divBdr>
                        <w:top w:val="none" w:sz="0" w:space="0" w:color="auto"/>
                        <w:left w:val="none" w:sz="0" w:space="0" w:color="auto"/>
                        <w:bottom w:val="none" w:sz="0" w:space="0" w:color="auto"/>
                        <w:right w:val="none" w:sz="0" w:space="0" w:color="auto"/>
                      </w:divBdr>
                      <w:divsChild>
                        <w:div w:id="1548178150">
                          <w:marLeft w:val="0"/>
                          <w:marRight w:val="0"/>
                          <w:marTop w:val="0"/>
                          <w:marBottom w:val="0"/>
                          <w:divBdr>
                            <w:top w:val="none" w:sz="0" w:space="0" w:color="auto"/>
                            <w:left w:val="none" w:sz="0" w:space="0" w:color="auto"/>
                            <w:bottom w:val="none" w:sz="0" w:space="0" w:color="auto"/>
                            <w:right w:val="none" w:sz="0" w:space="0" w:color="auto"/>
                          </w:divBdr>
                          <w:divsChild>
                            <w:div w:id="20558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0312882">
      <w:bodyDiv w:val="1"/>
      <w:marLeft w:val="0"/>
      <w:marRight w:val="0"/>
      <w:marTop w:val="0"/>
      <w:marBottom w:val="0"/>
      <w:divBdr>
        <w:top w:val="none" w:sz="0" w:space="0" w:color="auto"/>
        <w:left w:val="none" w:sz="0" w:space="0" w:color="auto"/>
        <w:bottom w:val="none" w:sz="0" w:space="0" w:color="auto"/>
        <w:right w:val="none" w:sz="0" w:space="0" w:color="auto"/>
      </w:divBdr>
    </w:div>
    <w:div w:id="1630159074">
      <w:bodyDiv w:val="1"/>
      <w:marLeft w:val="0"/>
      <w:marRight w:val="0"/>
      <w:marTop w:val="0"/>
      <w:marBottom w:val="0"/>
      <w:divBdr>
        <w:top w:val="none" w:sz="0" w:space="0" w:color="auto"/>
        <w:left w:val="none" w:sz="0" w:space="0" w:color="auto"/>
        <w:bottom w:val="none" w:sz="0" w:space="0" w:color="auto"/>
        <w:right w:val="none" w:sz="0" w:space="0" w:color="auto"/>
      </w:divBdr>
    </w:div>
    <w:div w:id="1644047127">
      <w:bodyDiv w:val="1"/>
      <w:marLeft w:val="0"/>
      <w:marRight w:val="0"/>
      <w:marTop w:val="0"/>
      <w:marBottom w:val="0"/>
      <w:divBdr>
        <w:top w:val="none" w:sz="0" w:space="0" w:color="auto"/>
        <w:left w:val="none" w:sz="0" w:space="0" w:color="auto"/>
        <w:bottom w:val="none" w:sz="0" w:space="0" w:color="auto"/>
        <w:right w:val="none" w:sz="0" w:space="0" w:color="auto"/>
      </w:divBdr>
    </w:div>
    <w:div w:id="1686513247">
      <w:bodyDiv w:val="1"/>
      <w:marLeft w:val="0"/>
      <w:marRight w:val="0"/>
      <w:marTop w:val="0"/>
      <w:marBottom w:val="0"/>
      <w:divBdr>
        <w:top w:val="none" w:sz="0" w:space="0" w:color="auto"/>
        <w:left w:val="none" w:sz="0" w:space="0" w:color="auto"/>
        <w:bottom w:val="none" w:sz="0" w:space="0" w:color="auto"/>
        <w:right w:val="none" w:sz="0" w:space="0" w:color="auto"/>
      </w:divBdr>
    </w:div>
    <w:div w:id="1691297370">
      <w:bodyDiv w:val="1"/>
      <w:marLeft w:val="0"/>
      <w:marRight w:val="0"/>
      <w:marTop w:val="0"/>
      <w:marBottom w:val="0"/>
      <w:divBdr>
        <w:top w:val="none" w:sz="0" w:space="0" w:color="auto"/>
        <w:left w:val="none" w:sz="0" w:space="0" w:color="auto"/>
        <w:bottom w:val="none" w:sz="0" w:space="0" w:color="auto"/>
        <w:right w:val="none" w:sz="0" w:space="0" w:color="auto"/>
      </w:divBdr>
    </w:div>
    <w:div w:id="1693457706">
      <w:bodyDiv w:val="1"/>
      <w:marLeft w:val="0"/>
      <w:marRight w:val="0"/>
      <w:marTop w:val="0"/>
      <w:marBottom w:val="0"/>
      <w:divBdr>
        <w:top w:val="none" w:sz="0" w:space="0" w:color="auto"/>
        <w:left w:val="none" w:sz="0" w:space="0" w:color="auto"/>
        <w:bottom w:val="none" w:sz="0" w:space="0" w:color="auto"/>
        <w:right w:val="none" w:sz="0" w:space="0" w:color="auto"/>
      </w:divBdr>
    </w:div>
    <w:div w:id="1702827435">
      <w:bodyDiv w:val="1"/>
      <w:marLeft w:val="0"/>
      <w:marRight w:val="0"/>
      <w:marTop w:val="0"/>
      <w:marBottom w:val="0"/>
      <w:divBdr>
        <w:top w:val="none" w:sz="0" w:space="0" w:color="auto"/>
        <w:left w:val="none" w:sz="0" w:space="0" w:color="auto"/>
        <w:bottom w:val="none" w:sz="0" w:space="0" w:color="auto"/>
        <w:right w:val="none" w:sz="0" w:space="0" w:color="auto"/>
      </w:divBdr>
    </w:div>
    <w:div w:id="1739862332">
      <w:bodyDiv w:val="1"/>
      <w:marLeft w:val="0"/>
      <w:marRight w:val="0"/>
      <w:marTop w:val="0"/>
      <w:marBottom w:val="0"/>
      <w:divBdr>
        <w:top w:val="none" w:sz="0" w:space="0" w:color="auto"/>
        <w:left w:val="none" w:sz="0" w:space="0" w:color="auto"/>
        <w:bottom w:val="none" w:sz="0" w:space="0" w:color="auto"/>
        <w:right w:val="none" w:sz="0" w:space="0" w:color="auto"/>
      </w:divBdr>
    </w:div>
    <w:div w:id="1746878883">
      <w:bodyDiv w:val="1"/>
      <w:marLeft w:val="0"/>
      <w:marRight w:val="0"/>
      <w:marTop w:val="0"/>
      <w:marBottom w:val="0"/>
      <w:divBdr>
        <w:top w:val="none" w:sz="0" w:space="0" w:color="auto"/>
        <w:left w:val="none" w:sz="0" w:space="0" w:color="auto"/>
        <w:bottom w:val="none" w:sz="0" w:space="0" w:color="auto"/>
        <w:right w:val="none" w:sz="0" w:space="0" w:color="auto"/>
      </w:divBdr>
    </w:div>
    <w:div w:id="1761675206">
      <w:bodyDiv w:val="1"/>
      <w:marLeft w:val="0"/>
      <w:marRight w:val="0"/>
      <w:marTop w:val="0"/>
      <w:marBottom w:val="0"/>
      <w:divBdr>
        <w:top w:val="none" w:sz="0" w:space="0" w:color="auto"/>
        <w:left w:val="none" w:sz="0" w:space="0" w:color="auto"/>
        <w:bottom w:val="none" w:sz="0" w:space="0" w:color="auto"/>
        <w:right w:val="none" w:sz="0" w:space="0" w:color="auto"/>
      </w:divBdr>
    </w:div>
    <w:div w:id="1878740081">
      <w:bodyDiv w:val="1"/>
      <w:marLeft w:val="0"/>
      <w:marRight w:val="0"/>
      <w:marTop w:val="0"/>
      <w:marBottom w:val="0"/>
      <w:divBdr>
        <w:top w:val="none" w:sz="0" w:space="0" w:color="auto"/>
        <w:left w:val="none" w:sz="0" w:space="0" w:color="auto"/>
        <w:bottom w:val="none" w:sz="0" w:space="0" w:color="auto"/>
        <w:right w:val="none" w:sz="0" w:space="0" w:color="auto"/>
      </w:divBdr>
    </w:div>
    <w:div w:id="1894002766">
      <w:bodyDiv w:val="1"/>
      <w:marLeft w:val="0"/>
      <w:marRight w:val="0"/>
      <w:marTop w:val="0"/>
      <w:marBottom w:val="0"/>
      <w:divBdr>
        <w:top w:val="none" w:sz="0" w:space="0" w:color="auto"/>
        <w:left w:val="none" w:sz="0" w:space="0" w:color="auto"/>
        <w:bottom w:val="none" w:sz="0" w:space="0" w:color="auto"/>
        <w:right w:val="none" w:sz="0" w:space="0" w:color="auto"/>
      </w:divBdr>
    </w:div>
    <w:div w:id="1956054474">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02927885">
      <w:bodyDiv w:val="1"/>
      <w:marLeft w:val="0"/>
      <w:marRight w:val="0"/>
      <w:marTop w:val="0"/>
      <w:marBottom w:val="0"/>
      <w:divBdr>
        <w:top w:val="none" w:sz="0" w:space="0" w:color="auto"/>
        <w:left w:val="none" w:sz="0" w:space="0" w:color="auto"/>
        <w:bottom w:val="none" w:sz="0" w:space="0" w:color="auto"/>
        <w:right w:val="none" w:sz="0" w:space="0" w:color="auto"/>
      </w:divBdr>
    </w:div>
    <w:div w:id="2029285645">
      <w:bodyDiv w:val="1"/>
      <w:marLeft w:val="0"/>
      <w:marRight w:val="0"/>
      <w:marTop w:val="0"/>
      <w:marBottom w:val="0"/>
      <w:divBdr>
        <w:top w:val="none" w:sz="0" w:space="0" w:color="auto"/>
        <w:left w:val="none" w:sz="0" w:space="0" w:color="auto"/>
        <w:bottom w:val="none" w:sz="0" w:space="0" w:color="auto"/>
        <w:right w:val="none" w:sz="0" w:space="0" w:color="auto"/>
      </w:divBdr>
    </w:div>
    <w:div w:id="2082288894">
      <w:bodyDiv w:val="1"/>
      <w:marLeft w:val="0"/>
      <w:marRight w:val="0"/>
      <w:marTop w:val="0"/>
      <w:marBottom w:val="0"/>
      <w:divBdr>
        <w:top w:val="none" w:sz="0" w:space="0" w:color="auto"/>
        <w:left w:val="none" w:sz="0" w:space="0" w:color="auto"/>
        <w:bottom w:val="none" w:sz="0" w:space="0" w:color="auto"/>
        <w:right w:val="none" w:sz="0" w:space="0" w:color="auto"/>
      </w:divBdr>
    </w:div>
    <w:div w:id="2099859686">
      <w:bodyDiv w:val="1"/>
      <w:marLeft w:val="0"/>
      <w:marRight w:val="0"/>
      <w:marTop w:val="0"/>
      <w:marBottom w:val="0"/>
      <w:divBdr>
        <w:top w:val="none" w:sz="0" w:space="0" w:color="auto"/>
        <w:left w:val="none" w:sz="0" w:space="0" w:color="auto"/>
        <w:bottom w:val="none" w:sz="0" w:space="0" w:color="auto"/>
        <w:right w:val="none" w:sz="0" w:space="0" w:color="auto"/>
      </w:divBdr>
    </w:div>
    <w:div w:id="2116628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1E0DB71-FDD4-40BA-AA0A-3E53C30E154D}">
  <ds:schemaRefs>
    <ds:schemaRef ds:uri="http://schemas.openxmlformats.org/officeDocument/2006/bibliography"/>
  </ds:schemaRefs>
</ds:datastoreItem>
</file>

<file path=customXml/itemProps4.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9F41DA8-7C56-4A0D-B683-7F72B54F9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34</Pages>
  <Words>13135</Words>
  <Characters>74876</Characters>
  <Application>Microsoft Office Word</Application>
  <DocSecurity>0</DocSecurity>
  <Lines>623</Lines>
  <Paragraphs>175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Soo Kim (LGE)</cp:lastModifiedBy>
  <cp:revision>52</cp:revision>
  <dcterms:created xsi:type="dcterms:W3CDTF">2025-03-25T01:24:00Z</dcterms:created>
  <dcterms:modified xsi:type="dcterms:W3CDTF">2025-03-27T10:49:00Z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